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5A0A2B8C"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C549D4" w:rsidRPr="00C549D4">
        <w:rPr>
          <w:b/>
          <w:i/>
          <w:noProof/>
          <w:sz w:val="28"/>
          <w:lang w:eastAsia="zh-CN"/>
        </w:rPr>
        <w:t>R4-2208552</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6BEE5F2" w:rsidR="0085352F" w:rsidRPr="00410371" w:rsidRDefault="0085352F" w:rsidP="0085352F">
            <w:pPr>
              <w:pStyle w:val="CRCoverPage"/>
              <w:spacing w:after="0"/>
              <w:jc w:val="right"/>
              <w:rPr>
                <w:b/>
                <w:noProof/>
                <w:sz w:val="28"/>
                <w:lang w:eastAsia="zh-CN"/>
              </w:rPr>
            </w:pPr>
            <w:r w:rsidRPr="00E23DE4">
              <w:rPr>
                <w:rFonts w:hint="eastAsia"/>
                <w:b/>
                <w:noProof/>
                <w:sz w:val="28"/>
              </w:rPr>
              <w:t>3</w:t>
            </w:r>
            <w:r>
              <w:rPr>
                <w:rFonts w:hint="eastAsia"/>
                <w:b/>
                <w:noProof/>
                <w:sz w:val="28"/>
                <w:lang w:eastAsia="zh-CN"/>
              </w:rPr>
              <w:t>7</w:t>
            </w:r>
            <w:r w:rsidRPr="00E23DE4">
              <w:rPr>
                <w:rFonts w:hint="eastAsia"/>
                <w:b/>
                <w:noProof/>
                <w:sz w:val="28"/>
              </w:rPr>
              <w:t>.1</w:t>
            </w:r>
            <w:r>
              <w:rPr>
                <w:rFonts w:hint="eastAsia"/>
                <w:b/>
                <w:noProof/>
                <w:sz w:val="28"/>
                <w:lang w:eastAsia="zh-CN"/>
              </w:rPr>
              <w:t>45-1</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668D2A8B" w:rsidR="0085352F" w:rsidRPr="00410371" w:rsidRDefault="00C549D4" w:rsidP="0085352F">
            <w:pPr>
              <w:pStyle w:val="CRCoverPage"/>
              <w:spacing w:after="0"/>
              <w:rPr>
                <w:noProof/>
                <w:lang w:eastAsia="zh-CN"/>
              </w:rPr>
            </w:pPr>
            <w:r>
              <w:rPr>
                <w:noProof/>
                <w:lang w:eastAsia="zh-CN"/>
              </w:rPr>
              <w:t>0286</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77777777" w:rsidR="0085352F" w:rsidRDefault="0085352F" w:rsidP="0085352F">
            <w:pPr>
              <w:pStyle w:val="CRCoverPage"/>
              <w:spacing w:after="0"/>
              <w:jc w:val="center"/>
              <w:rPr>
                <w:b/>
                <w:caps/>
                <w:noProof/>
              </w:rPr>
            </w:pP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6A9A99E6" w:rsidR="0085352F" w:rsidRDefault="0085352F" w:rsidP="00105318">
            <w:pPr>
              <w:pStyle w:val="CRCoverPage"/>
              <w:spacing w:after="0"/>
              <w:ind w:left="100"/>
              <w:rPr>
                <w:noProof/>
                <w:lang w:eastAsia="zh-CN"/>
              </w:rPr>
            </w:pPr>
            <w:r w:rsidRPr="00417C35">
              <w:t>CR on introduction of 6GHz licensed band for 3</w:t>
            </w:r>
            <w:r>
              <w:rPr>
                <w:rFonts w:hint="eastAsia"/>
                <w:lang w:eastAsia="zh-CN"/>
              </w:rPr>
              <w:t>7</w:t>
            </w:r>
            <w:r w:rsidRPr="00417C35">
              <w:t>.</w:t>
            </w:r>
            <w:r w:rsidR="00105318" w:rsidRPr="00417C35">
              <w:t>1</w:t>
            </w:r>
            <w:r w:rsidR="00105318">
              <w:rPr>
                <w:rFonts w:hint="eastAsia"/>
                <w:lang w:eastAsia="zh-CN"/>
              </w:rPr>
              <w:t>45-1</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4AB589A4" w:rsidR="0085352F" w:rsidRDefault="0056386C" w:rsidP="0085352F">
            <w:pPr>
              <w:pStyle w:val="CRCoverPage"/>
              <w:spacing w:after="0"/>
              <w:ind w:left="100"/>
              <w:rPr>
                <w:noProof/>
              </w:rPr>
            </w:pPr>
            <w:r w:rsidRPr="0056386C">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23940391" w:rsidR="0085352F" w:rsidRDefault="00D67FE9" w:rsidP="0085352F">
            <w:pPr>
              <w:pStyle w:val="CRCoverPage"/>
              <w:spacing w:after="0"/>
              <w:ind w:left="100"/>
              <w:rPr>
                <w:noProof/>
              </w:rPr>
            </w:pPr>
            <w:r w:rsidRPr="00D67FE9">
              <w:rPr>
                <w:noProof/>
              </w:rPr>
              <w:t>NR_6GHz-Perf</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53EDA64B" w:rsidR="0085352F" w:rsidRDefault="003B4739" w:rsidP="0085352F">
            <w:pPr>
              <w:pStyle w:val="CRCoverPage"/>
              <w:spacing w:after="0"/>
              <w:ind w:left="100"/>
              <w:rPr>
                <w:noProof/>
                <w:lang w:eastAsia="zh-CN"/>
              </w:rPr>
            </w:pPr>
            <w:r>
              <w:rPr>
                <w:rFonts w:hint="eastAsia"/>
                <w:lang w:eastAsia="zh-CN"/>
              </w:rPr>
              <w:t>2022-0</w:t>
            </w:r>
            <w:r>
              <w:rPr>
                <w:lang w:eastAsia="zh-CN"/>
              </w:rPr>
              <w:t>4</w:t>
            </w:r>
            <w:r w:rsidR="0085352F">
              <w:rPr>
                <w:rFonts w:hint="eastAsia"/>
                <w:lang w:eastAsia="zh-CN"/>
              </w:rPr>
              <w:t>-</w:t>
            </w:r>
            <w:r w:rsidR="00C549D4">
              <w:rPr>
                <w:lang w:eastAsia="zh-CN"/>
              </w:rPr>
              <w:t>25</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77777777" w:rsidR="0085352F" w:rsidRDefault="0085352F"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29161E7B" w:rsidR="0085352F" w:rsidRDefault="0085352F" w:rsidP="00A46508">
            <w:pPr>
              <w:pStyle w:val="CRCoverPage"/>
              <w:spacing w:after="0"/>
              <w:ind w:left="100"/>
              <w:rPr>
                <w:noProof/>
                <w:lang w:eastAsia="zh-CN"/>
              </w:rPr>
            </w:pPr>
            <w:r>
              <w:rPr>
                <w:noProof/>
                <w:lang w:eastAsia="zh-CN"/>
              </w:rPr>
              <w:t>I</w:t>
            </w:r>
            <w:r w:rsidR="007F3825">
              <w:rPr>
                <w:rFonts w:hint="eastAsia"/>
                <w:noProof/>
                <w:lang w:eastAsia="zh-CN"/>
              </w:rPr>
              <w:t>ntrodu</w:t>
            </w:r>
            <w:r w:rsidR="007F3825">
              <w:rPr>
                <w:noProof/>
                <w:lang w:eastAsia="zh-CN"/>
              </w:rPr>
              <w:t xml:space="preserve">ction of </w:t>
            </w:r>
            <w:r w:rsidR="007F3825">
              <w:rPr>
                <w:rFonts w:hint="eastAsia"/>
                <w:noProof/>
                <w:lang w:eastAsia="zh-CN"/>
              </w:rPr>
              <w:t>6425-7125 MHz band</w:t>
            </w:r>
            <w:r w:rsidR="007F3825">
              <w:rPr>
                <w:noProof/>
                <w:lang w:eastAsia="zh-CN"/>
              </w:rPr>
              <w:t xml:space="preserve"> n104</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511D50F1" w:rsidR="0085352F" w:rsidRPr="00E95819" w:rsidRDefault="007F3825" w:rsidP="007F3825">
            <w:pPr>
              <w:pStyle w:val="CRCoverPage"/>
              <w:spacing w:after="0"/>
              <w:ind w:left="100"/>
              <w:rPr>
                <w:noProof/>
                <w:lang w:eastAsia="zh-CN"/>
              </w:rPr>
            </w:pPr>
            <w:r>
              <w:rPr>
                <w:noProof/>
                <w:lang w:eastAsia="zh-CN"/>
              </w:rPr>
              <w:t>Add</w:t>
            </w:r>
            <w:r w:rsidR="0085352F">
              <w:rPr>
                <w:rFonts w:hint="eastAsia"/>
                <w:noProof/>
                <w:lang w:eastAsia="zh-CN"/>
              </w:rPr>
              <w:t xml:space="preserve"> co-existe</w:t>
            </w:r>
            <w:r>
              <w:rPr>
                <w:rFonts w:hint="eastAsia"/>
                <w:noProof/>
                <w:lang w:eastAsia="zh-CN"/>
              </w:rPr>
              <w:t xml:space="preserve">nce and co-location requriements for </w:t>
            </w:r>
            <w:r>
              <w:rPr>
                <w:noProof/>
                <w:lang w:eastAsia="zh-CN"/>
              </w:rPr>
              <w:t>b</w:t>
            </w:r>
            <w:r>
              <w:rPr>
                <w:rFonts w:hint="eastAsia"/>
                <w:noProof/>
                <w:lang w:eastAsia="zh-CN"/>
              </w:rPr>
              <w:t>and n10</w:t>
            </w:r>
            <w:r>
              <w:rPr>
                <w:noProof/>
                <w:lang w:eastAsia="zh-CN"/>
              </w:rPr>
              <w:t>4</w:t>
            </w:r>
            <w:r w:rsidR="0085352F">
              <w:rPr>
                <w:rFonts w:hint="eastAsia"/>
                <w:noProof/>
                <w:lang w:eastAsia="zh-CN"/>
              </w:rPr>
              <w:t>.</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39CC2A8C" w:rsidR="0085352F" w:rsidRDefault="007F3825" w:rsidP="0085352F">
            <w:pPr>
              <w:pStyle w:val="CRCoverPage"/>
              <w:spacing w:after="0"/>
              <w:ind w:left="100"/>
              <w:rPr>
                <w:noProof/>
                <w:lang w:eastAsia="zh-CN"/>
              </w:rPr>
            </w:pPr>
            <w:r>
              <w:rPr>
                <w:rFonts w:hint="eastAsia"/>
                <w:noProof/>
                <w:lang w:eastAsia="zh-CN"/>
              </w:rPr>
              <w:t>co-existence and co-location requriements</w:t>
            </w:r>
            <w:r>
              <w:rPr>
                <w:noProof/>
                <w:lang w:eastAsia="zh-CN"/>
              </w:rPr>
              <w:t xml:space="preserve"> with band n104 are missing </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5D5D0EEE" w:rsidR="0085352F" w:rsidRDefault="0085352F" w:rsidP="0085352F">
            <w:pPr>
              <w:pStyle w:val="CRCoverPage"/>
              <w:spacing w:after="0"/>
              <w:ind w:left="100"/>
              <w:rPr>
                <w:noProof/>
                <w:lang w:eastAsia="zh-CN"/>
              </w:rPr>
            </w:pPr>
            <w:r w:rsidRPr="0085352F">
              <w:rPr>
                <w:noProof/>
                <w:lang w:eastAsia="zh-CN"/>
              </w:rPr>
              <w:t>6.6.6.5.2.5, 6.6.6.5.2.6</w:t>
            </w:r>
            <w:r w:rsidR="00D540C1">
              <w:rPr>
                <w:noProof/>
                <w:lang w:eastAsia="zh-CN"/>
              </w:rPr>
              <w:t>, 7.5.5.1.2, 7.5.5.2, 7.5.5.4.2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85352F" w14:paraId="55B923E9" w14:textId="77777777" w:rsidTr="0085352F">
        <w:tc>
          <w:tcPr>
            <w:tcW w:w="2694" w:type="dxa"/>
            <w:gridSpan w:val="2"/>
            <w:tcBorders>
              <w:left w:val="single" w:sz="4" w:space="0" w:color="auto"/>
            </w:tcBorders>
          </w:tcPr>
          <w:p w14:paraId="0E09A247" w14:textId="77777777" w:rsidR="0085352F" w:rsidRDefault="0085352F" w:rsidP="00853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85352F" w:rsidRDefault="00571D10" w:rsidP="008535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85352F" w:rsidRDefault="0085352F" w:rsidP="0085352F">
            <w:pPr>
              <w:pStyle w:val="CRCoverPage"/>
              <w:spacing w:after="0"/>
              <w:jc w:val="center"/>
              <w:rPr>
                <w:b/>
                <w:caps/>
                <w:noProof/>
                <w:lang w:eastAsia="zh-CN"/>
              </w:rPr>
            </w:pPr>
          </w:p>
        </w:tc>
        <w:tc>
          <w:tcPr>
            <w:tcW w:w="2977" w:type="dxa"/>
            <w:gridSpan w:val="4"/>
          </w:tcPr>
          <w:p w14:paraId="0A952158" w14:textId="77777777" w:rsidR="0085352F" w:rsidRDefault="0085352F" w:rsidP="00853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28B257A1" w:rsidR="0085352F" w:rsidRDefault="0085352F" w:rsidP="00571D10">
            <w:pPr>
              <w:pStyle w:val="CRCoverPage"/>
              <w:spacing w:after="0"/>
              <w:ind w:left="99"/>
              <w:rPr>
                <w:noProof/>
              </w:rPr>
            </w:pPr>
            <w:r>
              <w:rPr>
                <w:noProof/>
              </w:rPr>
              <w:t>TS</w:t>
            </w:r>
            <w:r w:rsidR="00571D10">
              <w:rPr>
                <w:rFonts w:hint="eastAsia"/>
                <w:noProof/>
                <w:lang w:eastAsia="zh-CN"/>
              </w:rPr>
              <w:t xml:space="preserve"> 37.105</w:t>
            </w:r>
            <w:r>
              <w:rPr>
                <w:noProof/>
              </w:rPr>
              <w:t xml:space="preserve"> ... CR ... </w:t>
            </w:r>
          </w:p>
        </w:tc>
      </w:tr>
      <w:tr w:rsidR="0085352F" w14:paraId="40897FD7" w14:textId="77777777" w:rsidTr="0085352F">
        <w:tc>
          <w:tcPr>
            <w:tcW w:w="2694" w:type="dxa"/>
            <w:gridSpan w:val="2"/>
            <w:tcBorders>
              <w:left w:val="single" w:sz="4" w:space="0" w:color="auto"/>
            </w:tcBorders>
          </w:tcPr>
          <w:p w14:paraId="3AA372A5" w14:textId="77777777" w:rsidR="0085352F" w:rsidRDefault="0085352F" w:rsidP="00853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85352F" w:rsidRDefault="0085352F" w:rsidP="0085352F">
            <w:pPr>
              <w:pStyle w:val="CRCoverPage"/>
              <w:spacing w:after="0"/>
              <w:jc w:val="center"/>
              <w:rPr>
                <w:b/>
                <w:caps/>
                <w:noProof/>
              </w:rPr>
            </w:pPr>
          </w:p>
        </w:tc>
        <w:tc>
          <w:tcPr>
            <w:tcW w:w="2977" w:type="dxa"/>
            <w:gridSpan w:val="4"/>
          </w:tcPr>
          <w:p w14:paraId="45DE8D18" w14:textId="77777777" w:rsidR="0085352F" w:rsidRDefault="0085352F" w:rsidP="00853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022F0E20" w:rsidR="0085352F" w:rsidRDefault="0085352F" w:rsidP="001B57B9">
            <w:pPr>
              <w:pStyle w:val="CRCoverPage"/>
              <w:spacing w:after="0"/>
              <w:ind w:left="99"/>
              <w:rPr>
                <w:noProof/>
                <w:lang w:eastAsia="zh-CN"/>
              </w:rPr>
            </w:pPr>
            <w:r>
              <w:rPr>
                <w:noProof/>
              </w:rPr>
              <w:t>TS</w:t>
            </w:r>
            <w:r>
              <w:rPr>
                <w:rFonts w:hint="eastAsia"/>
                <w:noProof/>
                <w:lang w:eastAsia="zh-CN"/>
              </w:rPr>
              <w:t xml:space="preserve"> 37.145-2</w:t>
            </w:r>
          </w:p>
        </w:tc>
      </w:tr>
      <w:tr w:rsidR="0085352F" w14:paraId="59A524D5" w14:textId="77777777" w:rsidTr="0085352F">
        <w:tc>
          <w:tcPr>
            <w:tcW w:w="2694" w:type="dxa"/>
            <w:gridSpan w:val="2"/>
            <w:tcBorders>
              <w:left w:val="single" w:sz="4" w:space="0" w:color="auto"/>
            </w:tcBorders>
          </w:tcPr>
          <w:p w14:paraId="75FA4520" w14:textId="77777777" w:rsidR="0085352F" w:rsidRDefault="0085352F" w:rsidP="00853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85352F" w:rsidRDefault="0085352F" w:rsidP="00853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85352F" w:rsidRDefault="0085352F" w:rsidP="00853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77777777" w:rsidR="0085352F" w:rsidRDefault="0085352F" w:rsidP="0085352F">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14665613" w:rsidR="00841506" w:rsidRDefault="00841506" w:rsidP="00841506">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B3F80A8" w14:textId="77777777" w:rsidR="0056386C" w:rsidRPr="007D061B" w:rsidRDefault="0056386C" w:rsidP="0056386C">
      <w:pPr>
        <w:pStyle w:val="H6"/>
      </w:pPr>
      <w:r w:rsidRPr="007D061B">
        <w:t>6.6.6.5.2.5</w:t>
      </w:r>
      <w:r w:rsidRPr="007D061B">
        <w:tab/>
        <w:t>Co-existence with other systems in the same geographical area</w:t>
      </w:r>
    </w:p>
    <w:p w14:paraId="2E37A059" w14:textId="77777777" w:rsidR="0056386C" w:rsidRPr="007D061B" w:rsidRDefault="0056386C" w:rsidP="0056386C">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70F3EB7" w14:textId="77777777" w:rsidR="0056386C" w:rsidRPr="007D061B" w:rsidRDefault="0056386C" w:rsidP="0056386C">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0EE5B7CB" w14:textId="77777777" w:rsidR="0056386C" w:rsidRPr="007D061B" w:rsidRDefault="0056386C" w:rsidP="0056386C">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6386C" w:rsidRPr="007D061B" w14:paraId="18AAF1EF" w14:textId="77777777" w:rsidTr="00C15BD9">
        <w:trPr>
          <w:cantSplit/>
          <w:tblHeader/>
          <w:jc w:val="center"/>
        </w:trPr>
        <w:tc>
          <w:tcPr>
            <w:tcW w:w="1247" w:type="dxa"/>
            <w:tcBorders>
              <w:bottom w:val="single" w:sz="4" w:space="0" w:color="auto"/>
            </w:tcBorders>
          </w:tcPr>
          <w:p w14:paraId="1DC89AE6" w14:textId="77777777" w:rsidR="0056386C" w:rsidRPr="007D061B" w:rsidRDefault="0056386C" w:rsidP="00C15BD9">
            <w:pPr>
              <w:pStyle w:val="TAH"/>
              <w:keepNext w:val="0"/>
              <w:keepLines w:val="0"/>
              <w:rPr>
                <w:rFonts w:cs="Arial"/>
              </w:rPr>
            </w:pPr>
            <w:r w:rsidRPr="007D061B">
              <w:rPr>
                <w:rFonts w:cs="Arial"/>
              </w:rPr>
              <w:t>System type operating in the same geographical area</w:t>
            </w:r>
          </w:p>
        </w:tc>
        <w:tc>
          <w:tcPr>
            <w:tcW w:w="1275" w:type="dxa"/>
          </w:tcPr>
          <w:p w14:paraId="33EB2D37" w14:textId="77777777" w:rsidR="0056386C" w:rsidRPr="007D061B" w:rsidRDefault="0056386C" w:rsidP="00C15BD9">
            <w:pPr>
              <w:pStyle w:val="TAH"/>
              <w:keepNext w:val="0"/>
              <w:keepLines w:val="0"/>
              <w:rPr>
                <w:rFonts w:cs="Arial"/>
              </w:rPr>
            </w:pPr>
            <w:r w:rsidRPr="007D061B">
              <w:rPr>
                <w:rFonts w:cs="Arial"/>
              </w:rPr>
              <w:t>Band for co-existence requirement</w:t>
            </w:r>
          </w:p>
        </w:tc>
        <w:tc>
          <w:tcPr>
            <w:tcW w:w="1276" w:type="dxa"/>
          </w:tcPr>
          <w:p w14:paraId="603271A4" w14:textId="77777777" w:rsidR="0056386C" w:rsidRPr="007D061B" w:rsidRDefault="0056386C" w:rsidP="00C15BD9">
            <w:pPr>
              <w:pStyle w:val="TAH"/>
              <w:keepNext w:val="0"/>
              <w:keepLines w:val="0"/>
              <w:rPr>
                <w:rFonts w:cs="Arial"/>
              </w:rPr>
            </w:pPr>
            <w:r w:rsidRPr="007D061B">
              <w:rPr>
                <w:rFonts w:cs="Arial"/>
                <w:i/>
              </w:rPr>
              <w:t>Basic limit</w:t>
            </w:r>
          </w:p>
        </w:tc>
        <w:tc>
          <w:tcPr>
            <w:tcW w:w="1276" w:type="dxa"/>
          </w:tcPr>
          <w:p w14:paraId="0A3E988B" w14:textId="77777777" w:rsidR="0056386C" w:rsidRPr="007D061B" w:rsidRDefault="0056386C" w:rsidP="00C15BD9">
            <w:pPr>
              <w:pStyle w:val="TAH"/>
              <w:keepNext w:val="0"/>
              <w:keepLines w:val="0"/>
              <w:rPr>
                <w:rFonts w:cs="Arial"/>
              </w:rPr>
            </w:pPr>
            <w:r w:rsidRPr="007D061B">
              <w:rPr>
                <w:rFonts w:cs="Arial"/>
              </w:rPr>
              <w:t>Measurement Bandwidth</w:t>
            </w:r>
          </w:p>
        </w:tc>
        <w:tc>
          <w:tcPr>
            <w:tcW w:w="4619" w:type="dxa"/>
          </w:tcPr>
          <w:p w14:paraId="1E6EB88E" w14:textId="77777777" w:rsidR="0056386C" w:rsidRPr="007D061B" w:rsidRDefault="0056386C" w:rsidP="00C15BD9">
            <w:pPr>
              <w:pStyle w:val="TAH"/>
              <w:keepNext w:val="0"/>
              <w:keepLines w:val="0"/>
              <w:rPr>
                <w:rFonts w:cs="Arial"/>
              </w:rPr>
            </w:pPr>
            <w:r w:rsidRPr="007D061B">
              <w:rPr>
                <w:rFonts w:cs="Arial"/>
              </w:rPr>
              <w:t>Notes</w:t>
            </w:r>
          </w:p>
        </w:tc>
      </w:tr>
      <w:tr w:rsidR="0056386C" w:rsidRPr="007D061B" w14:paraId="02F09169" w14:textId="77777777" w:rsidTr="00C15BD9">
        <w:trPr>
          <w:cantSplit/>
          <w:jc w:val="center"/>
        </w:trPr>
        <w:tc>
          <w:tcPr>
            <w:tcW w:w="1247" w:type="dxa"/>
            <w:tcBorders>
              <w:bottom w:val="nil"/>
            </w:tcBorders>
            <w:shd w:val="clear" w:color="auto" w:fill="auto"/>
          </w:tcPr>
          <w:p w14:paraId="71102933" w14:textId="77777777" w:rsidR="0056386C" w:rsidRPr="007D061B" w:rsidRDefault="0056386C" w:rsidP="00C15BD9">
            <w:pPr>
              <w:pStyle w:val="TAC"/>
              <w:keepNext w:val="0"/>
              <w:keepLines w:val="0"/>
              <w:rPr>
                <w:rFonts w:cs="Arial"/>
              </w:rPr>
            </w:pPr>
            <w:r w:rsidRPr="007D061B">
              <w:rPr>
                <w:rFonts w:cs="Arial"/>
              </w:rPr>
              <w:t>GSM900</w:t>
            </w:r>
          </w:p>
        </w:tc>
        <w:tc>
          <w:tcPr>
            <w:tcW w:w="1275" w:type="dxa"/>
          </w:tcPr>
          <w:p w14:paraId="14097F64" w14:textId="77777777" w:rsidR="0056386C" w:rsidRPr="007D061B" w:rsidRDefault="0056386C" w:rsidP="00C15BD9">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4B68EE87" w14:textId="77777777" w:rsidR="0056386C" w:rsidRPr="007D061B" w:rsidRDefault="0056386C" w:rsidP="00C15BD9">
            <w:pPr>
              <w:pStyle w:val="TAC"/>
              <w:keepNext w:val="0"/>
              <w:keepLines w:val="0"/>
              <w:rPr>
                <w:rFonts w:cs="Arial"/>
              </w:rPr>
            </w:pPr>
            <w:r w:rsidRPr="007D061B">
              <w:rPr>
                <w:rFonts w:cs="v5.0.0"/>
              </w:rPr>
              <w:t>-57 dBm</w:t>
            </w:r>
          </w:p>
        </w:tc>
        <w:tc>
          <w:tcPr>
            <w:tcW w:w="1276" w:type="dxa"/>
          </w:tcPr>
          <w:p w14:paraId="13938AA9"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1E3B322A" w14:textId="77777777" w:rsidR="0056386C" w:rsidRPr="007D061B" w:rsidRDefault="0056386C" w:rsidP="00C15BD9">
            <w:pPr>
              <w:pStyle w:val="TAL"/>
              <w:keepNext w:val="0"/>
              <w:keepLines w:val="0"/>
              <w:rPr>
                <w:rFonts w:cs="Arial"/>
              </w:rPr>
            </w:pPr>
            <w:r w:rsidRPr="007D061B">
              <w:rPr>
                <w:rFonts w:cs="Arial"/>
              </w:rPr>
              <w:t>This requirement does not apply to UTRA FDD operating in band VIII.</w:t>
            </w:r>
          </w:p>
          <w:p w14:paraId="600034A5"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8 or NR BS operating in band n8</w:t>
            </w:r>
          </w:p>
        </w:tc>
      </w:tr>
      <w:tr w:rsidR="0056386C" w:rsidRPr="007D061B" w14:paraId="727402CB" w14:textId="77777777" w:rsidTr="00C15BD9">
        <w:trPr>
          <w:cantSplit/>
          <w:jc w:val="center"/>
        </w:trPr>
        <w:tc>
          <w:tcPr>
            <w:tcW w:w="1247" w:type="dxa"/>
            <w:tcBorders>
              <w:top w:val="nil"/>
              <w:bottom w:val="single" w:sz="4" w:space="0" w:color="auto"/>
            </w:tcBorders>
            <w:shd w:val="clear" w:color="auto" w:fill="auto"/>
          </w:tcPr>
          <w:p w14:paraId="62071919" w14:textId="77777777" w:rsidR="0056386C" w:rsidRPr="007D061B" w:rsidRDefault="0056386C" w:rsidP="00C15BD9">
            <w:pPr>
              <w:pStyle w:val="TAC"/>
              <w:keepNext w:val="0"/>
              <w:keepLines w:val="0"/>
              <w:rPr>
                <w:rFonts w:cs="Arial"/>
              </w:rPr>
            </w:pPr>
          </w:p>
        </w:tc>
        <w:tc>
          <w:tcPr>
            <w:tcW w:w="1275" w:type="dxa"/>
          </w:tcPr>
          <w:p w14:paraId="455AB784" w14:textId="77777777" w:rsidR="0056386C" w:rsidRPr="007D061B" w:rsidRDefault="0056386C" w:rsidP="00C15BD9">
            <w:pPr>
              <w:pStyle w:val="TAC"/>
              <w:keepNext w:val="0"/>
              <w:keepLines w:val="0"/>
              <w:rPr>
                <w:rFonts w:cs="Arial"/>
              </w:rPr>
            </w:pPr>
            <w:r w:rsidRPr="007D061B">
              <w:rPr>
                <w:rFonts w:cs="Arial"/>
              </w:rPr>
              <w:t>876 - 915 MHz</w:t>
            </w:r>
          </w:p>
        </w:tc>
        <w:tc>
          <w:tcPr>
            <w:tcW w:w="1276" w:type="dxa"/>
          </w:tcPr>
          <w:p w14:paraId="443F0EDB" w14:textId="77777777" w:rsidR="0056386C" w:rsidRPr="007D061B" w:rsidRDefault="0056386C" w:rsidP="00C15BD9">
            <w:pPr>
              <w:pStyle w:val="TAC"/>
              <w:keepNext w:val="0"/>
              <w:keepLines w:val="0"/>
              <w:rPr>
                <w:rFonts w:cs="Arial"/>
              </w:rPr>
            </w:pPr>
            <w:r w:rsidRPr="007D061B">
              <w:rPr>
                <w:rFonts w:cs="Arial"/>
              </w:rPr>
              <w:t>-61 dBm</w:t>
            </w:r>
          </w:p>
        </w:tc>
        <w:tc>
          <w:tcPr>
            <w:tcW w:w="1276" w:type="dxa"/>
          </w:tcPr>
          <w:p w14:paraId="4229C179" w14:textId="77777777" w:rsidR="0056386C" w:rsidRPr="007D061B" w:rsidRDefault="0056386C" w:rsidP="00C15BD9">
            <w:pPr>
              <w:pStyle w:val="TAC"/>
              <w:keepNext w:val="0"/>
              <w:keepLines w:val="0"/>
              <w:rPr>
                <w:rFonts w:cs="Arial"/>
              </w:rPr>
            </w:pPr>
            <w:r w:rsidRPr="007D061B">
              <w:rPr>
                <w:rFonts w:cs="Arial"/>
              </w:rPr>
              <w:t>100 kHz</w:t>
            </w:r>
          </w:p>
        </w:tc>
        <w:tc>
          <w:tcPr>
            <w:tcW w:w="4619" w:type="dxa"/>
          </w:tcPr>
          <w:p w14:paraId="56F01799" w14:textId="77777777" w:rsidR="0056386C" w:rsidRPr="007D061B" w:rsidRDefault="0056386C" w:rsidP="00C15BD9">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53C61DD9" w14:textId="77777777" w:rsidR="0056386C" w:rsidRPr="007D061B" w:rsidRDefault="0056386C" w:rsidP="00C15BD9">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6386C" w:rsidRPr="007D061B" w14:paraId="06946A5C" w14:textId="77777777" w:rsidTr="00C15BD9">
        <w:trPr>
          <w:cantSplit/>
          <w:jc w:val="center"/>
        </w:trPr>
        <w:tc>
          <w:tcPr>
            <w:tcW w:w="1247" w:type="dxa"/>
            <w:tcBorders>
              <w:bottom w:val="nil"/>
            </w:tcBorders>
            <w:shd w:val="clear" w:color="auto" w:fill="auto"/>
          </w:tcPr>
          <w:p w14:paraId="679C1457" w14:textId="77777777" w:rsidR="0056386C" w:rsidRPr="007D061B" w:rsidRDefault="0056386C" w:rsidP="00C15BD9">
            <w:pPr>
              <w:pStyle w:val="TAC"/>
              <w:keepNext w:val="0"/>
              <w:keepLines w:val="0"/>
              <w:rPr>
                <w:rFonts w:cs="Arial"/>
              </w:rPr>
            </w:pPr>
            <w:r w:rsidRPr="007D061B">
              <w:rPr>
                <w:rFonts w:cs="Arial"/>
              </w:rPr>
              <w:t>DCS1800</w:t>
            </w:r>
          </w:p>
        </w:tc>
        <w:tc>
          <w:tcPr>
            <w:tcW w:w="1275" w:type="dxa"/>
          </w:tcPr>
          <w:p w14:paraId="69C52B57" w14:textId="77777777" w:rsidR="0056386C" w:rsidRPr="007D061B" w:rsidRDefault="0056386C" w:rsidP="00C15BD9">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C1C8B5C" w14:textId="77777777" w:rsidR="0056386C" w:rsidRPr="007D061B" w:rsidRDefault="0056386C" w:rsidP="00C15BD9">
            <w:pPr>
              <w:pStyle w:val="TAC"/>
              <w:keepNext w:val="0"/>
              <w:keepLines w:val="0"/>
              <w:rPr>
                <w:rFonts w:cs="Arial"/>
              </w:rPr>
            </w:pPr>
            <w:r w:rsidRPr="007D061B">
              <w:rPr>
                <w:rFonts w:cs="v5.0.0"/>
              </w:rPr>
              <w:t>-47 dBm</w:t>
            </w:r>
          </w:p>
        </w:tc>
        <w:tc>
          <w:tcPr>
            <w:tcW w:w="1276" w:type="dxa"/>
          </w:tcPr>
          <w:p w14:paraId="7E1B31B1"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744E5B5E" w14:textId="77777777" w:rsidR="0056386C" w:rsidRPr="007D061B" w:rsidRDefault="0056386C" w:rsidP="00C15BD9">
            <w:pPr>
              <w:pStyle w:val="TAL"/>
              <w:keepNext w:val="0"/>
              <w:keepLines w:val="0"/>
              <w:rPr>
                <w:rFonts w:cs="v5.0.0"/>
              </w:rPr>
            </w:pPr>
            <w:r w:rsidRPr="007D061B">
              <w:rPr>
                <w:rFonts w:cs="v5.0.0"/>
              </w:rPr>
              <w:t>This requirement does not apply to UTRA FDD operating in band III.</w:t>
            </w:r>
          </w:p>
          <w:p w14:paraId="7D141FF4" w14:textId="77777777" w:rsidR="0056386C" w:rsidRPr="007D061B" w:rsidRDefault="0056386C" w:rsidP="00C15BD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081AC8C2" w14:textId="77777777" w:rsidR="0056386C" w:rsidRPr="007D061B" w:rsidRDefault="0056386C" w:rsidP="00C15BD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6386C" w:rsidRPr="007D061B" w14:paraId="0292B496" w14:textId="77777777" w:rsidTr="00C15BD9">
        <w:trPr>
          <w:cantSplit/>
          <w:jc w:val="center"/>
        </w:trPr>
        <w:tc>
          <w:tcPr>
            <w:tcW w:w="1247" w:type="dxa"/>
            <w:tcBorders>
              <w:top w:val="nil"/>
              <w:bottom w:val="single" w:sz="4" w:space="0" w:color="auto"/>
            </w:tcBorders>
            <w:shd w:val="clear" w:color="auto" w:fill="auto"/>
          </w:tcPr>
          <w:p w14:paraId="06C10186" w14:textId="77777777" w:rsidR="0056386C" w:rsidRPr="007D061B" w:rsidRDefault="0056386C" w:rsidP="00C15BD9">
            <w:pPr>
              <w:pStyle w:val="TAC"/>
              <w:keepNext w:val="0"/>
              <w:keepLines w:val="0"/>
              <w:rPr>
                <w:rFonts w:cs="Arial"/>
              </w:rPr>
            </w:pPr>
          </w:p>
        </w:tc>
        <w:tc>
          <w:tcPr>
            <w:tcW w:w="1275" w:type="dxa"/>
          </w:tcPr>
          <w:p w14:paraId="35642AB3" w14:textId="77777777" w:rsidR="0056386C" w:rsidRPr="007D061B" w:rsidRDefault="0056386C" w:rsidP="00C15BD9">
            <w:pPr>
              <w:pStyle w:val="TAC"/>
              <w:keepNext w:val="0"/>
              <w:keepLines w:val="0"/>
              <w:rPr>
                <w:rFonts w:cs="Arial"/>
              </w:rPr>
            </w:pPr>
            <w:r w:rsidRPr="007D061B">
              <w:rPr>
                <w:rFonts w:cs="Arial"/>
              </w:rPr>
              <w:t>1710 - 1785 MHz</w:t>
            </w:r>
          </w:p>
        </w:tc>
        <w:tc>
          <w:tcPr>
            <w:tcW w:w="1276" w:type="dxa"/>
          </w:tcPr>
          <w:p w14:paraId="5EC6F7A2" w14:textId="77777777" w:rsidR="0056386C" w:rsidRPr="007D061B" w:rsidRDefault="0056386C" w:rsidP="00C15BD9">
            <w:pPr>
              <w:pStyle w:val="TAC"/>
              <w:keepNext w:val="0"/>
              <w:keepLines w:val="0"/>
              <w:rPr>
                <w:rFonts w:cs="Arial"/>
              </w:rPr>
            </w:pPr>
            <w:r w:rsidRPr="007D061B">
              <w:rPr>
                <w:rFonts w:cs="Arial"/>
              </w:rPr>
              <w:t>-61 dBm</w:t>
            </w:r>
          </w:p>
        </w:tc>
        <w:tc>
          <w:tcPr>
            <w:tcW w:w="1276" w:type="dxa"/>
          </w:tcPr>
          <w:p w14:paraId="1216DD31" w14:textId="77777777" w:rsidR="0056386C" w:rsidRPr="007D061B" w:rsidRDefault="0056386C" w:rsidP="00C15BD9">
            <w:pPr>
              <w:pStyle w:val="TAC"/>
              <w:keepNext w:val="0"/>
              <w:keepLines w:val="0"/>
              <w:rPr>
                <w:rFonts w:cs="Arial"/>
              </w:rPr>
            </w:pPr>
            <w:r w:rsidRPr="007D061B">
              <w:rPr>
                <w:rFonts w:cs="Arial"/>
              </w:rPr>
              <w:t>100 kHz</w:t>
            </w:r>
          </w:p>
        </w:tc>
        <w:tc>
          <w:tcPr>
            <w:tcW w:w="4619" w:type="dxa"/>
          </w:tcPr>
          <w:p w14:paraId="12306464" w14:textId="77777777" w:rsidR="0056386C" w:rsidRPr="007D061B" w:rsidRDefault="0056386C" w:rsidP="00C15BD9">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587FDA8" w14:textId="77777777" w:rsidR="0056386C" w:rsidRPr="007D061B" w:rsidRDefault="0056386C" w:rsidP="00C15BD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D1B121D" w14:textId="77777777" w:rsidR="0056386C" w:rsidRPr="007D061B" w:rsidRDefault="0056386C" w:rsidP="00C15BD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6386C" w:rsidRPr="007D061B" w14:paraId="6C21BE95" w14:textId="77777777" w:rsidTr="00C15BD9">
        <w:trPr>
          <w:cantSplit/>
          <w:jc w:val="center"/>
        </w:trPr>
        <w:tc>
          <w:tcPr>
            <w:tcW w:w="1247" w:type="dxa"/>
            <w:tcBorders>
              <w:bottom w:val="nil"/>
            </w:tcBorders>
            <w:shd w:val="clear" w:color="auto" w:fill="auto"/>
          </w:tcPr>
          <w:p w14:paraId="51268DFF" w14:textId="77777777" w:rsidR="0056386C" w:rsidRPr="007D061B" w:rsidRDefault="0056386C" w:rsidP="00C15BD9">
            <w:pPr>
              <w:pStyle w:val="TAC"/>
              <w:keepNext w:val="0"/>
              <w:keepLines w:val="0"/>
              <w:rPr>
                <w:rFonts w:cs="Arial"/>
              </w:rPr>
            </w:pPr>
            <w:r w:rsidRPr="007D061B">
              <w:rPr>
                <w:rFonts w:cs="Arial"/>
              </w:rPr>
              <w:t>PCS1900</w:t>
            </w:r>
          </w:p>
        </w:tc>
        <w:tc>
          <w:tcPr>
            <w:tcW w:w="1275" w:type="dxa"/>
          </w:tcPr>
          <w:p w14:paraId="4F224F9F" w14:textId="77777777" w:rsidR="0056386C" w:rsidRPr="007D061B" w:rsidRDefault="0056386C" w:rsidP="00C15BD9">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2556B63" w14:textId="77777777" w:rsidR="0056386C" w:rsidRPr="007D061B" w:rsidRDefault="0056386C" w:rsidP="00C15BD9">
            <w:pPr>
              <w:pStyle w:val="TAC"/>
              <w:keepNext w:val="0"/>
              <w:keepLines w:val="0"/>
              <w:rPr>
                <w:rFonts w:cs="Arial"/>
              </w:rPr>
            </w:pPr>
            <w:r w:rsidRPr="007D061B">
              <w:rPr>
                <w:rFonts w:cs="v5.0.0"/>
              </w:rPr>
              <w:t>-47 dBm</w:t>
            </w:r>
          </w:p>
        </w:tc>
        <w:tc>
          <w:tcPr>
            <w:tcW w:w="1276" w:type="dxa"/>
          </w:tcPr>
          <w:p w14:paraId="5205B2FE"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3FB0A832" w14:textId="77777777" w:rsidR="0056386C" w:rsidRPr="007D061B" w:rsidRDefault="0056386C" w:rsidP="00C15BD9">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77314B8B" w14:textId="77777777" w:rsidR="0056386C" w:rsidRPr="007D061B" w:rsidRDefault="0056386C" w:rsidP="00C15BD9">
            <w:pPr>
              <w:pStyle w:val="TAL"/>
              <w:keepNext w:val="0"/>
              <w:keepLines w:val="0"/>
              <w:rPr>
                <w:rFonts w:cs="Arial"/>
                <w:lang w:eastAsia="zh-CN"/>
              </w:rPr>
            </w:pPr>
            <w:r w:rsidRPr="007D061B">
              <w:rPr>
                <w:rFonts w:cs="v4.2.0"/>
              </w:rPr>
              <w:t>This requirement does not apply to UTRA TDD</w:t>
            </w:r>
          </w:p>
          <w:p w14:paraId="392C1B58" w14:textId="77777777" w:rsidR="0056386C" w:rsidRPr="007D061B" w:rsidRDefault="0056386C" w:rsidP="00C15BD9">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6386C" w:rsidRPr="007D061B" w14:paraId="2037995F" w14:textId="77777777" w:rsidTr="00C15BD9">
        <w:trPr>
          <w:cantSplit/>
          <w:jc w:val="center"/>
        </w:trPr>
        <w:tc>
          <w:tcPr>
            <w:tcW w:w="1247" w:type="dxa"/>
            <w:tcBorders>
              <w:top w:val="nil"/>
              <w:bottom w:val="single" w:sz="4" w:space="0" w:color="auto"/>
            </w:tcBorders>
            <w:shd w:val="clear" w:color="auto" w:fill="auto"/>
          </w:tcPr>
          <w:p w14:paraId="65993C22" w14:textId="77777777" w:rsidR="0056386C" w:rsidRPr="007D061B" w:rsidRDefault="0056386C" w:rsidP="00C15BD9">
            <w:pPr>
              <w:pStyle w:val="TAC"/>
              <w:keepNext w:val="0"/>
              <w:keepLines w:val="0"/>
              <w:rPr>
                <w:rFonts w:cs="Arial"/>
              </w:rPr>
            </w:pPr>
          </w:p>
        </w:tc>
        <w:tc>
          <w:tcPr>
            <w:tcW w:w="1275" w:type="dxa"/>
          </w:tcPr>
          <w:p w14:paraId="42A4D4AB" w14:textId="77777777" w:rsidR="0056386C" w:rsidRPr="007D061B" w:rsidRDefault="0056386C" w:rsidP="00C15BD9">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487F88AD" w14:textId="77777777" w:rsidR="0056386C" w:rsidRPr="007D061B" w:rsidRDefault="0056386C" w:rsidP="00C15BD9">
            <w:pPr>
              <w:pStyle w:val="TAC"/>
              <w:keepNext w:val="0"/>
              <w:keepLines w:val="0"/>
              <w:rPr>
                <w:rFonts w:cs="Arial"/>
              </w:rPr>
            </w:pPr>
            <w:r w:rsidRPr="007D061B">
              <w:rPr>
                <w:rFonts w:cs="v5.0.0"/>
              </w:rPr>
              <w:t>-61 dBm</w:t>
            </w:r>
          </w:p>
        </w:tc>
        <w:tc>
          <w:tcPr>
            <w:tcW w:w="1276" w:type="dxa"/>
          </w:tcPr>
          <w:p w14:paraId="5FAB258B"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43CC3763" w14:textId="77777777" w:rsidR="0056386C" w:rsidRPr="007D061B" w:rsidRDefault="0056386C" w:rsidP="00C15BD9">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0C75AE67"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19B06C4E" w14:textId="77777777" w:rsidR="0056386C" w:rsidRPr="007D061B" w:rsidRDefault="0056386C" w:rsidP="00C15BD9">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6386C" w:rsidRPr="007D061B" w14:paraId="302BC23B" w14:textId="77777777" w:rsidTr="00C15BD9">
        <w:trPr>
          <w:cantSplit/>
          <w:jc w:val="center"/>
        </w:trPr>
        <w:tc>
          <w:tcPr>
            <w:tcW w:w="1247" w:type="dxa"/>
            <w:tcBorders>
              <w:bottom w:val="nil"/>
            </w:tcBorders>
            <w:shd w:val="clear" w:color="auto" w:fill="auto"/>
          </w:tcPr>
          <w:p w14:paraId="10038B5C" w14:textId="77777777" w:rsidR="0056386C" w:rsidRPr="007D061B" w:rsidRDefault="0056386C" w:rsidP="00C15BD9">
            <w:pPr>
              <w:pStyle w:val="TAC"/>
              <w:keepNext w:val="0"/>
              <w:keepLines w:val="0"/>
              <w:rPr>
                <w:rFonts w:cs="Arial"/>
              </w:rPr>
            </w:pPr>
            <w:r w:rsidRPr="007D061B">
              <w:rPr>
                <w:rFonts w:cs="Arial"/>
              </w:rPr>
              <w:t>GSM850 or CDMA850</w:t>
            </w:r>
          </w:p>
        </w:tc>
        <w:tc>
          <w:tcPr>
            <w:tcW w:w="1275" w:type="dxa"/>
          </w:tcPr>
          <w:p w14:paraId="73060496" w14:textId="77777777" w:rsidR="0056386C" w:rsidRPr="007D061B" w:rsidRDefault="0056386C" w:rsidP="00C15BD9">
            <w:pPr>
              <w:pStyle w:val="TAC"/>
              <w:keepNext w:val="0"/>
              <w:keepLines w:val="0"/>
              <w:rPr>
                <w:rFonts w:cs="Arial"/>
              </w:rPr>
            </w:pPr>
            <w:r w:rsidRPr="007D061B">
              <w:rPr>
                <w:rFonts w:cs="v5.0.0"/>
              </w:rPr>
              <w:t>869 - 894 MHz</w:t>
            </w:r>
          </w:p>
        </w:tc>
        <w:tc>
          <w:tcPr>
            <w:tcW w:w="1276" w:type="dxa"/>
          </w:tcPr>
          <w:p w14:paraId="48EAE939" w14:textId="77777777" w:rsidR="0056386C" w:rsidRPr="007D061B" w:rsidRDefault="0056386C" w:rsidP="00C15BD9">
            <w:pPr>
              <w:pStyle w:val="TAC"/>
              <w:keepNext w:val="0"/>
              <w:keepLines w:val="0"/>
              <w:rPr>
                <w:rFonts w:cs="Arial"/>
              </w:rPr>
            </w:pPr>
            <w:r w:rsidRPr="007D061B">
              <w:rPr>
                <w:rFonts w:cs="v5.0.0"/>
              </w:rPr>
              <w:t>-57 dBm</w:t>
            </w:r>
          </w:p>
        </w:tc>
        <w:tc>
          <w:tcPr>
            <w:tcW w:w="1276" w:type="dxa"/>
          </w:tcPr>
          <w:p w14:paraId="77021DEC"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2742EE5B" w14:textId="77777777" w:rsidR="0056386C" w:rsidRPr="007D061B" w:rsidRDefault="0056386C" w:rsidP="00C15BD9">
            <w:pPr>
              <w:pStyle w:val="TAL"/>
              <w:keepNext w:val="0"/>
              <w:keepLines w:val="0"/>
              <w:rPr>
                <w:rFonts w:cs="v5.0.0"/>
                <w:lang w:eastAsia="ko-KR"/>
              </w:rPr>
            </w:pPr>
            <w:r w:rsidRPr="007D061B">
              <w:rPr>
                <w:rFonts w:cs="v5.0.0"/>
                <w:lang w:eastAsia="ko-KR"/>
              </w:rPr>
              <w:t>This requirement does not apply to UTRA FDD BS operating in frequency band V or XXVI.</w:t>
            </w:r>
          </w:p>
          <w:p w14:paraId="4DBEEA35" w14:textId="77777777" w:rsidR="0056386C" w:rsidRPr="007D061B" w:rsidRDefault="0056386C" w:rsidP="00C15BD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56386C" w:rsidRPr="007D061B" w14:paraId="31F17687" w14:textId="77777777" w:rsidTr="00C15BD9">
        <w:trPr>
          <w:cantSplit/>
          <w:jc w:val="center"/>
        </w:trPr>
        <w:tc>
          <w:tcPr>
            <w:tcW w:w="1247" w:type="dxa"/>
            <w:tcBorders>
              <w:top w:val="nil"/>
              <w:bottom w:val="single" w:sz="4" w:space="0" w:color="auto"/>
            </w:tcBorders>
            <w:shd w:val="clear" w:color="auto" w:fill="auto"/>
          </w:tcPr>
          <w:p w14:paraId="19C71625" w14:textId="77777777" w:rsidR="0056386C" w:rsidRPr="007D061B" w:rsidRDefault="0056386C" w:rsidP="00C15BD9">
            <w:pPr>
              <w:pStyle w:val="TAC"/>
              <w:keepNext w:val="0"/>
              <w:keepLines w:val="0"/>
              <w:rPr>
                <w:rFonts w:cs="Arial"/>
              </w:rPr>
            </w:pPr>
          </w:p>
        </w:tc>
        <w:tc>
          <w:tcPr>
            <w:tcW w:w="1275" w:type="dxa"/>
          </w:tcPr>
          <w:p w14:paraId="05A95293" w14:textId="77777777" w:rsidR="0056386C" w:rsidRPr="007D061B" w:rsidRDefault="0056386C" w:rsidP="00C15BD9">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4BD18FAB" w14:textId="77777777" w:rsidR="0056386C" w:rsidRPr="007D061B" w:rsidRDefault="0056386C" w:rsidP="00C15BD9">
            <w:pPr>
              <w:pStyle w:val="TAC"/>
              <w:keepNext w:val="0"/>
              <w:keepLines w:val="0"/>
              <w:rPr>
                <w:rFonts w:cs="Arial"/>
              </w:rPr>
            </w:pPr>
            <w:r w:rsidRPr="007D061B">
              <w:rPr>
                <w:rFonts w:cs="v5.0.0"/>
              </w:rPr>
              <w:t>-61 dBm</w:t>
            </w:r>
          </w:p>
        </w:tc>
        <w:tc>
          <w:tcPr>
            <w:tcW w:w="1276" w:type="dxa"/>
          </w:tcPr>
          <w:p w14:paraId="41816ACA" w14:textId="77777777" w:rsidR="0056386C" w:rsidRPr="007D061B" w:rsidRDefault="0056386C" w:rsidP="00C15BD9">
            <w:pPr>
              <w:pStyle w:val="TAC"/>
              <w:keepNext w:val="0"/>
              <w:keepLines w:val="0"/>
              <w:rPr>
                <w:rFonts w:cs="Arial"/>
              </w:rPr>
            </w:pPr>
            <w:r w:rsidRPr="007D061B">
              <w:rPr>
                <w:rFonts w:cs="v5.0.0"/>
              </w:rPr>
              <w:t>100 kHz</w:t>
            </w:r>
          </w:p>
        </w:tc>
        <w:tc>
          <w:tcPr>
            <w:tcW w:w="4619" w:type="dxa"/>
          </w:tcPr>
          <w:p w14:paraId="1CEA8ECB" w14:textId="77777777" w:rsidR="0056386C" w:rsidRPr="007D061B" w:rsidRDefault="0056386C" w:rsidP="00C15BD9">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6D74B931" w14:textId="77777777" w:rsidR="0056386C" w:rsidRPr="007D061B" w:rsidRDefault="0056386C" w:rsidP="00C15BD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6386C" w:rsidRPr="007D061B" w14:paraId="0878ABA2" w14:textId="77777777" w:rsidTr="00C15BD9">
        <w:trPr>
          <w:cantSplit/>
          <w:jc w:val="center"/>
        </w:trPr>
        <w:tc>
          <w:tcPr>
            <w:tcW w:w="1247" w:type="dxa"/>
            <w:tcBorders>
              <w:bottom w:val="nil"/>
            </w:tcBorders>
            <w:shd w:val="clear" w:color="auto" w:fill="auto"/>
          </w:tcPr>
          <w:p w14:paraId="175CD7E9" w14:textId="77777777" w:rsidR="0056386C" w:rsidRPr="007D061B" w:rsidRDefault="0056386C" w:rsidP="00C15BD9">
            <w:pPr>
              <w:pStyle w:val="TAC"/>
              <w:keepNext w:val="0"/>
              <w:keepLines w:val="0"/>
              <w:rPr>
                <w:rFonts w:cs="Arial"/>
              </w:rPr>
            </w:pPr>
            <w:r w:rsidRPr="007D061B">
              <w:rPr>
                <w:rFonts w:cs="Arial"/>
              </w:rPr>
              <w:t>UTRA FDD Band I or</w:t>
            </w:r>
          </w:p>
          <w:p w14:paraId="5FD3C854" w14:textId="77777777" w:rsidR="0056386C" w:rsidRPr="007D061B" w:rsidRDefault="0056386C" w:rsidP="00C15BD9">
            <w:pPr>
              <w:pStyle w:val="TAC"/>
              <w:keepNext w:val="0"/>
              <w:keepLines w:val="0"/>
              <w:rPr>
                <w:rFonts w:cs="Arial"/>
              </w:rPr>
            </w:pPr>
            <w:r w:rsidRPr="007D061B">
              <w:rPr>
                <w:rFonts w:cs="Arial"/>
              </w:rPr>
              <w:t>E-UTRA Band 1 or NR band n1</w:t>
            </w:r>
          </w:p>
        </w:tc>
        <w:tc>
          <w:tcPr>
            <w:tcW w:w="1275" w:type="dxa"/>
          </w:tcPr>
          <w:p w14:paraId="5AB931AE" w14:textId="77777777" w:rsidR="0056386C" w:rsidRPr="007D061B" w:rsidRDefault="0056386C" w:rsidP="00C15BD9">
            <w:pPr>
              <w:pStyle w:val="TAC"/>
              <w:keepNext w:val="0"/>
              <w:keepLines w:val="0"/>
              <w:rPr>
                <w:rFonts w:cs="Arial"/>
              </w:rPr>
            </w:pPr>
            <w:r w:rsidRPr="007D061B">
              <w:rPr>
                <w:rFonts w:cs="Arial"/>
              </w:rPr>
              <w:t>2110 - 2170 MHz</w:t>
            </w:r>
          </w:p>
        </w:tc>
        <w:tc>
          <w:tcPr>
            <w:tcW w:w="1276" w:type="dxa"/>
          </w:tcPr>
          <w:p w14:paraId="0DB3C106" w14:textId="77777777" w:rsidR="0056386C" w:rsidRPr="007D061B" w:rsidRDefault="0056386C" w:rsidP="00C15BD9">
            <w:pPr>
              <w:pStyle w:val="TAC"/>
              <w:keepNext w:val="0"/>
              <w:keepLines w:val="0"/>
              <w:rPr>
                <w:rFonts w:cs="Arial"/>
              </w:rPr>
            </w:pPr>
            <w:r w:rsidRPr="007D061B">
              <w:rPr>
                <w:rFonts w:cs="Arial"/>
              </w:rPr>
              <w:t>-52 dBm</w:t>
            </w:r>
          </w:p>
        </w:tc>
        <w:tc>
          <w:tcPr>
            <w:tcW w:w="1276" w:type="dxa"/>
          </w:tcPr>
          <w:p w14:paraId="4400AA5E" w14:textId="77777777" w:rsidR="0056386C" w:rsidRPr="007D061B" w:rsidRDefault="0056386C" w:rsidP="00C15BD9">
            <w:pPr>
              <w:pStyle w:val="TAC"/>
              <w:keepNext w:val="0"/>
              <w:keepLines w:val="0"/>
              <w:rPr>
                <w:rFonts w:cs="Arial"/>
              </w:rPr>
            </w:pPr>
            <w:r w:rsidRPr="007D061B">
              <w:rPr>
                <w:rFonts w:cs="Arial"/>
              </w:rPr>
              <w:t>1 MHz</w:t>
            </w:r>
          </w:p>
        </w:tc>
        <w:tc>
          <w:tcPr>
            <w:tcW w:w="4619" w:type="dxa"/>
          </w:tcPr>
          <w:p w14:paraId="6894B1E9"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B7A28B7"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6386C" w:rsidRPr="007D061B" w14:paraId="006ABC19" w14:textId="77777777" w:rsidTr="00C15BD9">
        <w:trPr>
          <w:cantSplit/>
          <w:jc w:val="center"/>
        </w:trPr>
        <w:tc>
          <w:tcPr>
            <w:tcW w:w="1247" w:type="dxa"/>
            <w:tcBorders>
              <w:top w:val="nil"/>
              <w:bottom w:val="single" w:sz="4" w:space="0" w:color="auto"/>
            </w:tcBorders>
            <w:shd w:val="clear" w:color="auto" w:fill="auto"/>
          </w:tcPr>
          <w:p w14:paraId="185D0D57" w14:textId="77777777" w:rsidR="0056386C" w:rsidRPr="007D061B" w:rsidRDefault="0056386C" w:rsidP="00C15BD9">
            <w:pPr>
              <w:pStyle w:val="TAC"/>
              <w:keepNext w:val="0"/>
              <w:keepLines w:val="0"/>
              <w:rPr>
                <w:rFonts w:cs="Arial"/>
              </w:rPr>
            </w:pPr>
          </w:p>
        </w:tc>
        <w:tc>
          <w:tcPr>
            <w:tcW w:w="1275" w:type="dxa"/>
          </w:tcPr>
          <w:p w14:paraId="44D591E1" w14:textId="77777777" w:rsidR="0056386C" w:rsidRPr="007D061B" w:rsidRDefault="0056386C" w:rsidP="00C15BD9">
            <w:pPr>
              <w:pStyle w:val="TAC"/>
              <w:keepNext w:val="0"/>
              <w:keepLines w:val="0"/>
              <w:rPr>
                <w:rFonts w:cs="Arial"/>
              </w:rPr>
            </w:pPr>
            <w:r w:rsidRPr="007D061B">
              <w:rPr>
                <w:rFonts w:cs="Arial"/>
              </w:rPr>
              <w:t>1920 - 1980 MHz</w:t>
            </w:r>
          </w:p>
        </w:tc>
        <w:tc>
          <w:tcPr>
            <w:tcW w:w="1276" w:type="dxa"/>
          </w:tcPr>
          <w:p w14:paraId="504A4552" w14:textId="77777777" w:rsidR="0056386C" w:rsidRPr="007D061B" w:rsidRDefault="0056386C" w:rsidP="00C15BD9">
            <w:pPr>
              <w:pStyle w:val="TAC"/>
              <w:keepNext w:val="0"/>
              <w:keepLines w:val="0"/>
              <w:rPr>
                <w:rFonts w:cs="Arial"/>
              </w:rPr>
            </w:pPr>
            <w:r w:rsidRPr="007D061B">
              <w:rPr>
                <w:rFonts w:cs="Arial"/>
              </w:rPr>
              <w:t>-49 dBm</w:t>
            </w:r>
          </w:p>
          <w:p w14:paraId="4C5239CC" w14:textId="77777777" w:rsidR="0056386C" w:rsidRPr="007D061B" w:rsidRDefault="0056386C" w:rsidP="00C15BD9">
            <w:pPr>
              <w:pStyle w:val="TAC"/>
              <w:keepNext w:val="0"/>
              <w:keepLines w:val="0"/>
              <w:rPr>
                <w:rFonts w:cs="Arial"/>
              </w:rPr>
            </w:pPr>
          </w:p>
          <w:p w14:paraId="09802D3E" w14:textId="77777777" w:rsidR="0056386C" w:rsidRPr="007D061B" w:rsidRDefault="0056386C" w:rsidP="00C15BD9">
            <w:pPr>
              <w:pStyle w:val="TAC"/>
              <w:keepNext w:val="0"/>
              <w:keepLines w:val="0"/>
              <w:rPr>
                <w:rFonts w:cs="Arial"/>
              </w:rPr>
            </w:pPr>
            <w:r w:rsidRPr="007D061B">
              <w:rPr>
                <w:rFonts w:cs="Arial"/>
              </w:rPr>
              <w:t>(UTRA TDD</w:t>
            </w:r>
          </w:p>
          <w:p w14:paraId="155446BE" w14:textId="77777777" w:rsidR="0056386C" w:rsidRPr="007D061B" w:rsidRDefault="0056386C" w:rsidP="00C15BD9">
            <w:pPr>
              <w:pStyle w:val="TAC"/>
              <w:keepNext w:val="0"/>
              <w:keepLines w:val="0"/>
              <w:rPr>
                <w:rFonts w:cs="Arial"/>
              </w:rPr>
            </w:pPr>
            <w:r w:rsidRPr="007D061B">
              <w:rPr>
                <w:rFonts w:cs="Arial"/>
              </w:rPr>
              <w:t>-43 dBm for WA BS</w:t>
            </w:r>
          </w:p>
          <w:p w14:paraId="5D2AA8BC" w14:textId="77777777" w:rsidR="0056386C" w:rsidRPr="007D061B" w:rsidRDefault="0056386C" w:rsidP="00C15BD9">
            <w:pPr>
              <w:pStyle w:val="TAC"/>
              <w:keepNext w:val="0"/>
              <w:keepLines w:val="0"/>
              <w:rPr>
                <w:rFonts w:cs="Arial"/>
              </w:rPr>
            </w:pPr>
            <w:r w:rsidRPr="007D061B">
              <w:rPr>
                <w:rFonts w:cs="Arial"/>
              </w:rPr>
              <w:t>-40 dBm for LA BS)</w:t>
            </w:r>
          </w:p>
        </w:tc>
        <w:tc>
          <w:tcPr>
            <w:tcW w:w="1276" w:type="dxa"/>
          </w:tcPr>
          <w:p w14:paraId="4898199A" w14:textId="77777777" w:rsidR="0056386C" w:rsidRPr="007D061B" w:rsidRDefault="0056386C" w:rsidP="00C15BD9">
            <w:pPr>
              <w:pStyle w:val="TAC"/>
              <w:keepNext w:val="0"/>
              <w:keepLines w:val="0"/>
              <w:rPr>
                <w:rFonts w:cs="Arial"/>
              </w:rPr>
            </w:pPr>
            <w:r w:rsidRPr="007D061B">
              <w:rPr>
                <w:rFonts w:cs="Arial"/>
              </w:rPr>
              <w:t>1 MHz</w:t>
            </w:r>
          </w:p>
          <w:p w14:paraId="0E1AF29A" w14:textId="77777777" w:rsidR="0056386C" w:rsidRPr="007D061B" w:rsidRDefault="0056386C" w:rsidP="00C15BD9">
            <w:pPr>
              <w:pStyle w:val="TAC"/>
              <w:keepNext w:val="0"/>
              <w:keepLines w:val="0"/>
              <w:rPr>
                <w:rFonts w:cs="Arial"/>
              </w:rPr>
            </w:pPr>
          </w:p>
          <w:p w14:paraId="3AD9C6A0"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Pr>
          <w:p w14:paraId="4FA5C94E"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628A5BB"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71037865" w14:textId="77777777" w:rsidTr="00C15BD9">
        <w:trPr>
          <w:cantSplit/>
          <w:jc w:val="center"/>
        </w:trPr>
        <w:tc>
          <w:tcPr>
            <w:tcW w:w="1247" w:type="dxa"/>
            <w:tcBorders>
              <w:bottom w:val="nil"/>
            </w:tcBorders>
            <w:shd w:val="clear" w:color="auto" w:fill="auto"/>
          </w:tcPr>
          <w:p w14:paraId="19BEB14C" w14:textId="77777777" w:rsidR="0056386C" w:rsidRPr="007D061B" w:rsidRDefault="0056386C" w:rsidP="00C15BD9">
            <w:pPr>
              <w:pStyle w:val="TAC"/>
              <w:keepNext w:val="0"/>
              <w:keepLines w:val="0"/>
              <w:rPr>
                <w:rFonts w:cs="Arial"/>
              </w:rPr>
            </w:pPr>
            <w:r w:rsidRPr="007D061B">
              <w:rPr>
                <w:rFonts w:cs="Arial"/>
              </w:rPr>
              <w:t>UTRA FDD Band II or</w:t>
            </w:r>
          </w:p>
          <w:p w14:paraId="43A47C83" w14:textId="77777777" w:rsidR="0056386C" w:rsidRPr="007D061B" w:rsidRDefault="0056386C" w:rsidP="00C15BD9">
            <w:pPr>
              <w:pStyle w:val="TAC"/>
              <w:keepNext w:val="0"/>
              <w:keepLines w:val="0"/>
              <w:rPr>
                <w:rFonts w:cs="Arial"/>
              </w:rPr>
            </w:pPr>
            <w:r w:rsidRPr="007D061B">
              <w:rPr>
                <w:rFonts w:cs="Arial"/>
              </w:rPr>
              <w:t>E-UTRA Band 2 or NR band n2</w:t>
            </w:r>
          </w:p>
        </w:tc>
        <w:tc>
          <w:tcPr>
            <w:tcW w:w="1275" w:type="dxa"/>
          </w:tcPr>
          <w:p w14:paraId="18499302" w14:textId="77777777" w:rsidR="0056386C" w:rsidRPr="007D061B" w:rsidRDefault="0056386C" w:rsidP="00C15BD9">
            <w:pPr>
              <w:pStyle w:val="TAC"/>
              <w:keepNext w:val="0"/>
              <w:keepLines w:val="0"/>
              <w:rPr>
                <w:rFonts w:cs="Arial"/>
              </w:rPr>
            </w:pPr>
            <w:r w:rsidRPr="007D061B">
              <w:rPr>
                <w:rFonts w:cs="Arial"/>
              </w:rPr>
              <w:t>1930 - 1990 MHz</w:t>
            </w:r>
          </w:p>
        </w:tc>
        <w:tc>
          <w:tcPr>
            <w:tcW w:w="1276" w:type="dxa"/>
          </w:tcPr>
          <w:p w14:paraId="5999749D" w14:textId="77777777" w:rsidR="0056386C" w:rsidRPr="007D061B" w:rsidRDefault="0056386C" w:rsidP="00C15BD9">
            <w:pPr>
              <w:pStyle w:val="TAC"/>
              <w:keepNext w:val="0"/>
              <w:keepLines w:val="0"/>
              <w:rPr>
                <w:rFonts w:cs="Arial"/>
              </w:rPr>
            </w:pPr>
            <w:r w:rsidRPr="007D061B">
              <w:rPr>
                <w:rFonts w:cs="Arial"/>
              </w:rPr>
              <w:t>-52 dBm</w:t>
            </w:r>
          </w:p>
        </w:tc>
        <w:tc>
          <w:tcPr>
            <w:tcW w:w="1276" w:type="dxa"/>
          </w:tcPr>
          <w:p w14:paraId="6F1B9069" w14:textId="77777777" w:rsidR="0056386C" w:rsidRPr="007D061B" w:rsidRDefault="0056386C" w:rsidP="00C15BD9">
            <w:pPr>
              <w:pStyle w:val="TAC"/>
              <w:keepNext w:val="0"/>
              <w:keepLines w:val="0"/>
              <w:rPr>
                <w:rFonts w:cs="Arial"/>
              </w:rPr>
            </w:pPr>
            <w:r w:rsidRPr="007D061B">
              <w:rPr>
                <w:rFonts w:cs="Arial"/>
              </w:rPr>
              <w:t>1 MHz</w:t>
            </w:r>
          </w:p>
        </w:tc>
        <w:tc>
          <w:tcPr>
            <w:tcW w:w="4619" w:type="dxa"/>
          </w:tcPr>
          <w:p w14:paraId="0F800322" w14:textId="77777777" w:rsidR="0056386C" w:rsidRPr="007D061B" w:rsidRDefault="0056386C" w:rsidP="00C15BD9">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D04F3E9" w14:textId="77777777" w:rsidR="0056386C" w:rsidRPr="007D061B" w:rsidRDefault="0056386C" w:rsidP="00C15BD9">
            <w:pPr>
              <w:pStyle w:val="TAL"/>
              <w:keepNext w:val="0"/>
              <w:keepLines w:val="0"/>
              <w:rPr>
                <w:rFonts w:cs="Arial"/>
                <w:lang w:eastAsia="zh-CN"/>
              </w:rPr>
            </w:pPr>
            <w:r w:rsidRPr="007D061B">
              <w:rPr>
                <w:rFonts w:cs="v4.2.0"/>
              </w:rPr>
              <w:t>This requirement does not apply to UTRA TDD</w:t>
            </w:r>
          </w:p>
          <w:p w14:paraId="020E1335"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6386C" w:rsidRPr="007D061B" w14:paraId="501403C7" w14:textId="77777777" w:rsidTr="00C15BD9">
        <w:trPr>
          <w:cantSplit/>
          <w:jc w:val="center"/>
        </w:trPr>
        <w:tc>
          <w:tcPr>
            <w:tcW w:w="1247" w:type="dxa"/>
            <w:tcBorders>
              <w:top w:val="nil"/>
              <w:bottom w:val="single" w:sz="4" w:space="0" w:color="auto"/>
            </w:tcBorders>
            <w:shd w:val="clear" w:color="auto" w:fill="auto"/>
          </w:tcPr>
          <w:p w14:paraId="2D2EB7FA"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454B0FB" w14:textId="77777777" w:rsidR="0056386C" w:rsidRPr="007D061B" w:rsidRDefault="0056386C" w:rsidP="00C15BD9">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7016921B"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CEFF8A4"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227589"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7E03C6F5"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71F49C10"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6386C" w:rsidRPr="007D061B" w14:paraId="5B04A419" w14:textId="77777777" w:rsidTr="00C15BD9">
        <w:trPr>
          <w:cantSplit/>
          <w:jc w:val="center"/>
        </w:trPr>
        <w:tc>
          <w:tcPr>
            <w:tcW w:w="1247" w:type="dxa"/>
            <w:tcBorders>
              <w:top w:val="single" w:sz="4" w:space="0" w:color="auto"/>
              <w:bottom w:val="nil"/>
              <w:right w:val="single" w:sz="4" w:space="0" w:color="auto"/>
            </w:tcBorders>
            <w:shd w:val="clear" w:color="auto" w:fill="auto"/>
          </w:tcPr>
          <w:p w14:paraId="2AE1CDC6" w14:textId="77777777" w:rsidR="0056386C" w:rsidRPr="007D061B" w:rsidRDefault="0056386C" w:rsidP="00C15BD9">
            <w:pPr>
              <w:pStyle w:val="TAC"/>
              <w:keepNext w:val="0"/>
              <w:keepLines w:val="0"/>
              <w:rPr>
                <w:rFonts w:cs="Arial"/>
              </w:rPr>
            </w:pPr>
            <w:r w:rsidRPr="007D061B">
              <w:rPr>
                <w:rFonts w:cs="Arial"/>
              </w:rPr>
              <w:t>UTRA FDD Band III or</w:t>
            </w:r>
          </w:p>
          <w:p w14:paraId="339FEEA9" w14:textId="77777777" w:rsidR="0056386C" w:rsidRPr="007D061B" w:rsidRDefault="0056386C" w:rsidP="00C15BD9">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993990C" w14:textId="77777777" w:rsidR="0056386C" w:rsidRPr="007D061B" w:rsidRDefault="0056386C" w:rsidP="00C15BD9">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E63180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A9EC1DA"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77FB032"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08974C81" w14:textId="77777777" w:rsidR="0056386C" w:rsidRPr="007D061B" w:rsidRDefault="0056386C" w:rsidP="00C15BD9">
            <w:pPr>
              <w:pStyle w:val="TAC"/>
              <w:keepNext w:val="0"/>
              <w:keepLines w:val="0"/>
              <w:jc w:val="left"/>
            </w:pPr>
            <w:r w:rsidRPr="007D061B">
              <w:t>For UTRA TDD BS operating in Band f, it applies for 1805- 1850 MHz</w:t>
            </w:r>
          </w:p>
          <w:p w14:paraId="2F5E9847"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6386C" w:rsidRPr="007D061B" w14:paraId="410B5153" w14:textId="77777777" w:rsidTr="00C15BD9">
        <w:trPr>
          <w:cantSplit/>
          <w:jc w:val="center"/>
        </w:trPr>
        <w:tc>
          <w:tcPr>
            <w:tcW w:w="1247" w:type="dxa"/>
            <w:tcBorders>
              <w:top w:val="nil"/>
              <w:bottom w:val="single" w:sz="4" w:space="0" w:color="auto"/>
              <w:right w:val="single" w:sz="4" w:space="0" w:color="auto"/>
            </w:tcBorders>
            <w:shd w:val="clear" w:color="auto" w:fill="auto"/>
          </w:tcPr>
          <w:p w14:paraId="5C1837C9"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820F8A8" w14:textId="77777777" w:rsidR="0056386C" w:rsidRPr="007D061B" w:rsidRDefault="0056386C" w:rsidP="00C15BD9">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3F00852" w14:textId="77777777" w:rsidR="0056386C" w:rsidRPr="007D061B" w:rsidRDefault="0056386C" w:rsidP="00C15BD9">
            <w:pPr>
              <w:pStyle w:val="TAC"/>
              <w:keepNext w:val="0"/>
              <w:keepLines w:val="0"/>
              <w:rPr>
                <w:rFonts w:cs="Arial"/>
              </w:rPr>
            </w:pPr>
            <w:r w:rsidRPr="007D061B">
              <w:rPr>
                <w:rFonts w:cs="Arial"/>
              </w:rPr>
              <w:t>-49 dBm</w:t>
            </w:r>
          </w:p>
          <w:p w14:paraId="7A7BE99B" w14:textId="77777777" w:rsidR="0056386C" w:rsidRPr="007D061B" w:rsidRDefault="0056386C" w:rsidP="00C15BD9">
            <w:pPr>
              <w:pStyle w:val="TAC"/>
              <w:keepNext w:val="0"/>
              <w:keepLines w:val="0"/>
              <w:rPr>
                <w:rFonts w:cs="Arial"/>
              </w:rPr>
            </w:pPr>
          </w:p>
          <w:p w14:paraId="7EBDEBDF" w14:textId="77777777" w:rsidR="0056386C" w:rsidRPr="007D061B" w:rsidRDefault="0056386C" w:rsidP="00C15BD9">
            <w:pPr>
              <w:pStyle w:val="TAC"/>
              <w:keepNext w:val="0"/>
              <w:keepLines w:val="0"/>
              <w:rPr>
                <w:rFonts w:cs="Arial"/>
              </w:rPr>
            </w:pPr>
            <w:r w:rsidRPr="007D061B">
              <w:rPr>
                <w:rFonts w:cs="Arial"/>
              </w:rPr>
              <w:t>(UTRA TDD</w:t>
            </w:r>
          </w:p>
          <w:p w14:paraId="570EC0EC" w14:textId="77777777" w:rsidR="0056386C" w:rsidRPr="007D061B" w:rsidRDefault="0056386C" w:rsidP="00C15BD9">
            <w:pPr>
              <w:pStyle w:val="TAC"/>
              <w:keepNext w:val="0"/>
              <w:keepLines w:val="0"/>
              <w:rPr>
                <w:rFonts w:cs="Arial"/>
              </w:rPr>
            </w:pPr>
            <w:r w:rsidRPr="007D061B">
              <w:rPr>
                <w:rFonts w:cs="Arial"/>
              </w:rPr>
              <w:t>-43 dBm for WA BS</w:t>
            </w:r>
          </w:p>
          <w:p w14:paraId="6C0C01C3" w14:textId="77777777" w:rsidR="0056386C" w:rsidRPr="007D061B" w:rsidRDefault="0056386C" w:rsidP="00C15BD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3AC827D" w14:textId="77777777" w:rsidR="0056386C" w:rsidRPr="007D061B" w:rsidRDefault="0056386C" w:rsidP="00C15BD9">
            <w:pPr>
              <w:pStyle w:val="TAC"/>
              <w:keepNext w:val="0"/>
              <w:keepLines w:val="0"/>
              <w:rPr>
                <w:rFonts w:cs="Arial"/>
              </w:rPr>
            </w:pPr>
            <w:r w:rsidRPr="007D061B">
              <w:rPr>
                <w:rFonts w:cs="Arial"/>
              </w:rPr>
              <w:t>1 MHz</w:t>
            </w:r>
          </w:p>
          <w:p w14:paraId="2C16B793" w14:textId="77777777" w:rsidR="0056386C" w:rsidRPr="007D061B" w:rsidRDefault="0056386C" w:rsidP="00C15BD9">
            <w:pPr>
              <w:pStyle w:val="TAC"/>
              <w:keepNext w:val="0"/>
              <w:keepLines w:val="0"/>
              <w:rPr>
                <w:rFonts w:cs="Arial"/>
              </w:rPr>
            </w:pPr>
          </w:p>
          <w:p w14:paraId="7E8D44C9"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C94D0AE"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441647DA" w14:textId="77777777" w:rsidR="0056386C" w:rsidRPr="007D061B" w:rsidRDefault="0056386C" w:rsidP="00C15BD9">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5CF4938" w14:textId="77777777" w:rsidR="0056386C" w:rsidRPr="007D061B" w:rsidRDefault="0056386C" w:rsidP="00C15BD9">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1C38A6B6" w14:textId="77777777" w:rsidR="0056386C" w:rsidRPr="007D061B" w:rsidRDefault="0056386C" w:rsidP="00C15BD9">
            <w:pPr>
              <w:pStyle w:val="TAC"/>
              <w:keepNext w:val="0"/>
              <w:keepLines w:val="0"/>
              <w:jc w:val="left"/>
              <w:rPr>
                <w:rFonts w:cs="v5.0.0"/>
                <w:lang w:eastAsia="ja-JP"/>
              </w:rPr>
            </w:pPr>
            <w:r w:rsidRPr="007D061B">
              <w:t>For UTRA TDD BS operating in Band f, it applies for 1710- 1755 MHz</w:t>
            </w:r>
          </w:p>
          <w:p w14:paraId="446064E4" w14:textId="77777777" w:rsidR="0056386C" w:rsidRPr="007D061B" w:rsidRDefault="0056386C" w:rsidP="00C15BD9">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6386C" w:rsidRPr="007D061B" w14:paraId="55C8A152" w14:textId="77777777" w:rsidTr="00C15BD9">
        <w:trPr>
          <w:cantSplit/>
          <w:jc w:val="center"/>
        </w:trPr>
        <w:tc>
          <w:tcPr>
            <w:tcW w:w="1247" w:type="dxa"/>
            <w:tcBorders>
              <w:top w:val="single" w:sz="4" w:space="0" w:color="auto"/>
              <w:bottom w:val="nil"/>
              <w:right w:val="single" w:sz="4" w:space="0" w:color="auto"/>
            </w:tcBorders>
            <w:shd w:val="clear" w:color="auto" w:fill="auto"/>
          </w:tcPr>
          <w:p w14:paraId="6A3BB677" w14:textId="77777777" w:rsidR="0056386C" w:rsidRPr="007D061B" w:rsidRDefault="0056386C" w:rsidP="00C15BD9">
            <w:pPr>
              <w:pStyle w:val="TAC"/>
              <w:keepLines w:val="0"/>
              <w:rPr>
                <w:rFonts w:cs="Arial"/>
              </w:rPr>
            </w:pPr>
            <w:r w:rsidRPr="007D061B">
              <w:rPr>
                <w:rFonts w:cs="Arial"/>
              </w:rPr>
              <w:t>UTRA FDD Band IV or</w:t>
            </w:r>
          </w:p>
          <w:p w14:paraId="0FD3E0DB" w14:textId="77777777" w:rsidR="0056386C" w:rsidRPr="007D061B" w:rsidRDefault="0056386C" w:rsidP="00C15BD9">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4E65DB11" w14:textId="77777777" w:rsidR="0056386C" w:rsidRPr="007D061B" w:rsidRDefault="0056386C" w:rsidP="00C15BD9">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4920D25" w14:textId="77777777" w:rsidR="0056386C" w:rsidRPr="007D061B" w:rsidRDefault="0056386C" w:rsidP="00C15BD9">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20F027B" w14:textId="77777777" w:rsidR="0056386C" w:rsidRPr="007D061B" w:rsidRDefault="0056386C" w:rsidP="00C15BD9">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DF11CE" w14:textId="77777777" w:rsidR="0056386C" w:rsidRPr="007D061B" w:rsidRDefault="0056386C" w:rsidP="00C15BD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CBB05F8" w14:textId="77777777" w:rsidR="0056386C" w:rsidRPr="007D061B" w:rsidRDefault="0056386C" w:rsidP="00C15BD9">
            <w:pPr>
              <w:pStyle w:val="TAL"/>
              <w:keepLines w:val="0"/>
              <w:rPr>
                <w:rFonts w:cs="Arial"/>
              </w:rPr>
            </w:pPr>
            <w:r w:rsidRPr="007D061B">
              <w:rPr>
                <w:rFonts w:cs="v4.2.0"/>
              </w:rPr>
              <w:t>This requirement does not apply to UTRA TDD</w:t>
            </w:r>
          </w:p>
          <w:p w14:paraId="1DE0D7EF" w14:textId="77777777" w:rsidR="0056386C" w:rsidRPr="007D061B" w:rsidRDefault="0056386C" w:rsidP="00C15BD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6386C" w:rsidRPr="007D061B" w14:paraId="564671A9" w14:textId="77777777" w:rsidTr="00C15BD9">
        <w:trPr>
          <w:cantSplit/>
          <w:jc w:val="center"/>
        </w:trPr>
        <w:tc>
          <w:tcPr>
            <w:tcW w:w="1247" w:type="dxa"/>
            <w:tcBorders>
              <w:top w:val="nil"/>
              <w:bottom w:val="single" w:sz="4" w:space="0" w:color="auto"/>
              <w:right w:val="single" w:sz="4" w:space="0" w:color="auto"/>
            </w:tcBorders>
            <w:shd w:val="clear" w:color="auto" w:fill="auto"/>
          </w:tcPr>
          <w:p w14:paraId="0CE1BB28"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D5A461" w14:textId="77777777" w:rsidR="0056386C" w:rsidRPr="007D061B" w:rsidRDefault="0056386C" w:rsidP="00C15BD9">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010FF595"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4D0E86"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33309C5"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80A7667"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346D0ADC"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6386C" w:rsidRPr="007D061B" w14:paraId="53A7F7B9" w14:textId="77777777" w:rsidTr="00C15BD9">
        <w:trPr>
          <w:cantSplit/>
          <w:jc w:val="center"/>
        </w:trPr>
        <w:tc>
          <w:tcPr>
            <w:tcW w:w="1247" w:type="dxa"/>
            <w:tcBorders>
              <w:top w:val="single" w:sz="4" w:space="0" w:color="auto"/>
              <w:bottom w:val="nil"/>
              <w:right w:val="single" w:sz="4" w:space="0" w:color="auto"/>
            </w:tcBorders>
            <w:shd w:val="clear" w:color="auto" w:fill="auto"/>
          </w:tcPr>
          <w:p w14:paraId="67835521" w14:textId="77777777" w:rsidR="0056386C" w:rsidRPr="007D061B" w:rsidRDefault="0056386C" w:rsidP="00C15BD9">
            <w:pPr>
              <w:pStyle w:val="TAC"/>
              <w:keepNext w:val="0"/>
              <w:keepLines w:val="0"/>
              <w:rPr>
                <w:rFonts w:cs="Arial"/>
              </w:rPr>
            </w:pPr>
            <w:r w:rsidRPr="007D061B">
              <w:rPr>
                <w:rFonts w:cs="Arial"/>
              </w:rPr>
              <w:t>UTRA FDD Band V or</w:t>
            </w:r>
          </w:p>
          <w:p w14:paraId="3465D30B" w14:textId="77777777" w:rsidR="0056386C" w:rsidRPr="007D061B" w:rsidRDefault="0056386C" w:rsidP="00C15BD9">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415E10BB" w14:textId="77777777" w:rsidR="0056386C" w:rsidRPr="007D061B" w:rsidRDefault="0056386C" w:rsidP="00C15BD9">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50B4B791"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FF30327"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CCC1F6" w14:textId="77777777" w:rsidR="0056386C" w:rsidRPr="007D061B" w:rsidRDefault="0056386C" w:rsidP="00C15BD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1239EF8F"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56386C" w:rsidRPr="007D061B" w14:paraId="272068C0" w14:textId="77777777" w:rsidTr="00C15BD9">
        <w:trPr>
          <w:cantSplit/>
          <w:jc w:val="center"/>
        </w:trPr>
        <w:tc>
          <w:tcPr>
            <w:tcW w:w="1247" w:type="dxa"/>
            <w:tcBorders>
              <w:top w:val="nil"/>
              <w:bottom w:val="single" w:sz="4" w:space="0" w:color="auto"/>
              <w:right w:val="single" w:sz="4" w:space="0" w:color="auto"/>
            </w:tcBorders>
            <w:shd w:val="clear" w:color="auto" w:fill="auto"/>
          </w:tcPr>
          <w:p w14:paraId="6DD74594"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69522A4" w14:textId="77777777" w:rsidR="0056386C" w:rsidRPr="007D061B" w:rsidRDefault="0056386C" w:rsidP="00C15BD9">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25EF2BA" w14:textId="77777777" w:rsidR="0056386C" w:rsidRPr="007D061B" w:rsidRDefault="0056386C" w:rsidP="00C15BD9">
            <w:pPr>
              <w:pStyle w:val="TAC"/>
              <w:keepNext w:val="0"/>
              <w:keepLines w:val="0"/>
              <w:rPr>
                <w:rFonts w:cs="Arial"/>
              </w:rPr>
            </w:pPr>
            <w:r w:rsidRPr="007D061B">
              <w:rPr>
                <w:rFonts w:cs="Arial"/>
              </w:rPr>
              <w:t>-49 dBm</w:t>
            </w:r>
          </w:p>
          <w:p w14:paraId="1F929ADF" w14:textId="77777777" w:rsidR="0056386C" w:rsidRPr="007D061B" w:rsidRDefault="0056386C" w:rsidP="00C15BD9">
            <w:pPr>
              <w:pStyle w:val="TAC"/>
              <w:keepNext w:val="0"/>
              <w:keepLines w:val="0"/>
              <w:rPr>
                <w:rFonts w:cs="Arial"/>
              </w:rPr>
            </w:pPr>
          </w:p>
          <w:p w14:paraId="564C138F" w14:textId="77777777" w:rsidR="0056386C" w:rsidRPr="007D061B" w:rsidRDefault="0056386C" w:rsidP="00C15BD9">
            <w:pPr>
              <w:pStyle w:val="TAC"/>
              <w:keepNext w:val="0"/>
              <w:keepLines w:val="0"/>
              <w:rPr>
                <w:rFonts w:cs="Arial"/>
              </w:rPr>
            </w:pPr>
            <w:r w:rsidRPr="007D061B">
              <w:rPr>
                <w:rFonts w:cs="Arial"/>
              </w:rPr>
              <w:t>(UTRA TDD</w:t>
            </w:r>
          </w:p>
          <w:p w14:paraId="3F9737C8" w14:textId="77777777" w:rsidR="0056386C" w:rsidRPr="007D061B" w:rsidRDefault="0056386C" w:rsidP="00C15BD9">
            <w:pPr>
              <w:pStyle w:val="TAC"/>
              <w:keepNext w:val="0"/>
              <w:keepLines w:val="0"/>
              <w:rPr>
                <w:rFonts w:cs="Arial"/>
              </w:rPr>
            </w:pPr>
            <w:r w:rsidRPr="007D061B">
              <w:rPr>
                <w:rFonts w:cs="Arial"/>
              </w:rPr>
              <w:t>-43 dBm for WA BS</w:t>
            </w:r>
          </w:p>
          <w:p w14:paraId="2743BD8A" w14:textId="77777777" w:rsidR="0056386C" w:rsidRPr="007D061B" w:rsidRDefault="0056386C" w:rsidP="00C15BD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CCB0E5A" w14:textId="77777777" w:rsidR="0056386C" w:rsidRPr="007D061B" w:rsidRDefault="0056386C" w:rsidP="00C15BD9">
            <w:pPr>
              <w:pStyle w:val="TAC"/>
              <w:keepNext w:val="0"/>
              <w:keepLines w:val="0"/>
              <w:rPr>
                <w:rFonts w:cs="Arial"/>
              </w:rPr>
            </w:pPr>
            <w:r w:rsidRPr="007D061B">
              <w:rPr>
                <w:rFonts w:cs="Arial"/>
              </w:rPr>
              <w:t>1 MHz</w:t>
            </w:r>
          </w:p>
          <w:p w14:paraId="44F28DE1" w14:textId="77777777" w:rsidR="0056386C" w:rsidRPr="007D061B" w:rsidRDefault="0056386C" w:rsidP="00C15BD9">
            <w:pPr>
              <w:pStyle w:val="TAC"/>
              <w:keepNext w:val="0"/>
              <w:keepLines w:val="0"/>
              <w:rPr>
                <w:rFonts w:cs="Arial"/>
              </w:rPr>
            </w:pPr>
          </w:p>
          <w:p w14:paraId="2839BBE5"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E9FAC9" w14:textId="77777777" w:rsidR="0056386C" w:rsidRPr="007D061B" w:rsidRDefault="0056386C" w:rsidP="00C15BD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046CC82"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6386C" w:rsidRPr="007D061B" w14:paraId="5D070B58" w14:textId="77777777" w:rsidTr="00C15BD9">
        <w:trPr>
          <w:cantSplit/>
          <w:jc w:val="center"/>
        </w:trPr>
        <w:tc>
          <w:tcPr>
            <w:tcW w:w="1247" w:type="dxa"/>
            <w:tcBorders>
              <w:top w:val="single" w:sz="4" w:space="0" w:color="auto"/>
              <w:bottom w:val="nil"/>
              <w:right w:val="single" w:sz="4" w:space="0" w:color="auto"/>
            </w:tcBorders>
            <w:shd w:val="clear" w:color="auto" w:fill="auto"/>
          </w:tcPr>
          <w:p w14:paraId="215F5934" w14:textId="77777777" w:rsidR="0056386C" w:rsidRPr="007D061B" w:rsidRDefault="0056386C" w:rsidP="00C15BD9">
            <w:pPr>
              <w:pStyle w:val="TAC"/>
              <w:keepNext w:val="0"/>
              <w:keepLines w:val="0"/>
              <w:rPr>
                <w:rFonts w:cs="Arial"/>
              </w:rPr>
            </w:pPr>
            <w:r w:rsidRPr="007D061B">
              <w:rPr>
                <w:rFonts w:cs="Arial"/>
              </w:rPr>
              <w:t>UTRA FDD Band VI or XIX, or</w:t>
            </w:r>
          </w:p>
          <w:p w14:paraId="61EDF65B" w14:textId="77777777" w:rsidR="0056386C" w:rsidRPr="007D061B" w:rsidRDefault="0056386C" w:rsidP="00C15BD9">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110F26E" w14:textId="77777777" w:rsidR="0056386C" w:rsidRPr="007D061B" w:rsidRDefault="0056386C" w:rsidP="00C15BD9">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0231129F" w14:textId="77777777" w:rsidR="0056386C" w:rsidRPr="007D061B" w:rsidRDefault="0056386C" w:rsidP="00C15BD9">
            <w:pPr>
              <w:pStyle w:val="TAC"/>
              <w:keepNext w:val="0"/>
              <w:keepLines w:val="0"/>
              <w:rPr>
                <w:rFonts w:cs="Arial"/>
              </w:rPr>
            </w:pPr>
            <w:r w:rsidRPr="007D061B">
              <w:rPr>
                <w:rFonts w:cs="Arial"/>
              </w:rPr>
              <w:t>-52 dBm</w:t>
            </w:r>
          </w:p>
          <w:p w14:paraId="2FA41B21" w14:textId="77777777" w:rsidR="0056386C" w:rsidRPr="007D061B" w:rsidRDefault="0056386C" w:rsidP="00C15BD9">
            <w:pPr>
              <w:pStyle w:val="TAC"/>
              <w:keepNext w:val="0"/>
              <w:keepLines w:val="0"/>
              <w:rPr>
                <w:rFonts w:cs="Arial"/>
              </w:rPr>
            </w:pPr>
          </w:p>
          <w:p w14:paraId="45B19D43" w14:textId="77777777" w:rsidR="0056386C" w:rsidRPr="007D061B" w:rsidRDefault="0056386C" w:rsidP="00C15BD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9EADD7B"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3F9A70"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6D14A3F6" w14:textId="77777777" w:rsidR="0056386C" w:rsidRPr="007D061B" w:rsidRDefault="0056386C" w:rsidP="00C15BD9">
            <w:pPr>
              <w:pStyle w:val="TAL"/>
              <w:keepNext w:val="0"/>
              <w:keepLines w:val="0"/>
              <w:rPr>
                <w:rFonts w:cs="v5.0.0"/>
              </w:rPr>
            </w:pPr>
            <w:r w:rsidRPr="007D061B">
              <w:rPr>
                <w:rFonts w:cs="v4.2.0"/>
              </w:rPr>
              <w:t>For UTRA TDD applicable in Japan</w:t>
            </w:r>
          </w:p>
          <w:p w14:paraId="4BE2F613"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6386C" w:rsidRPr="007D061B" w14:paraId="33BF938F" w14:textId="77777777" w:rsidTr="00C15BD9">
        <w:trPr>
          <w:cantSplit/>
          <w:jc w:val="center"/>
        </w:trPr>
        <w:tc>
          <w:tcPr>
            <w:tcW w:w="1247" w:type="dxa"/>
            <w:tcBorders>
              <w:top w:val="nil"/>
              <w:bottom w:val="single" w:sz="4" w:space="0" w:color="auto"/>
              <w:right w:val="single" w:sz="4" w:space="0" w:color="auto"/>
            </w:tcBorders>
            <w:shd w:val="clear" w:color="auto" w:fill="auto"/>
          </w:tcPr>
          <w:p w14:paraId="724B2401"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B12FED" w14:textId="77777777" w:rsidR="0056386C" w:rsidRPr="007D061B" w:rsidRDefault="0056386C" w:rsidP="00C15BD9">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738870C9" w14:textId="77777777" w:rsidR="0056386C" w:rsidRPr="007D061B" w:rsidRDefault="0056386C" w:rsidP="00C15BD9">
            <w:pPr>
              <w:pStyle w:val="TAC"/>
              <w:keepNext w:val="0"/>
              <w:keepLines w:val="0"/>
              <w:rPr>
                <w:rFonts w:cs="Arial"/>
              </w:rPr>
            </w:pPr>
            <w:r w:rsidRPr="007D061B">
              <w:rPr>
                <w:rFonts w:cs="Arial"/>
              </w:rPr>
              <w:t>-49 dBm</w:t>
            </w:r>
          </w:p>
          <w:p w14:paraId="545BB91E" w14:textId="77777777" w:rsidR="0056386C" w:rsidRPr="007D061B" w:rsidRDefault="0056386C" w:rsidP="00C15BD9">
            <w:pPr>
              <w:pStyle w:val="TAC"/>
              <w:keepNext w:val="0"/>
              <w:keepLines w:val="0"/>
              <w:rPr>
                <w:rFonts w:cs="Arial"/>
              </w:rPr>
            </w:pPr>
          </w:p>
          <w:p w14:paraId="5DD99587" w14:textId="77777777" w:rsidR="0056386C" w:rsidRPr="007D061B" w:rsidRDefault="0056386C" w:rsidP="00C15BD9">
            <w:pPr>
              <w:pStyle w:val="TAC"/>
              <w:keepNext w:val="0"/>
              <w:keepLines w:val="0"/>
              <w:rPr>
                <w:rFonts w:cs="Arial"/>
              </w:rPr>
            </w:pPr>
            <w:r w:rsidRPr="007D061B">
              <w:rPr>
                <w:rFonts w:cs="Arial"/>
              </w:rPr>
              <w:t>(UTRA TDD</w:t>
            </w:r>
          </w:p>
          <w:p w14:paraId="7F4A4FE1" w14:textId="77777777" w:rsidR="0056386C" w:rsidRPr="007D061B" w:rsidRDefault="0056386C" w:rsidP="00C15BD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0E763E5" w14:textId="77777777" w:rsidR="0056386C" w:rsidRPr="007D061B" w:rsidRDefault="0056386C" w:rsidP="00C15BD9">
            <w:pPr>
              <w:pStyle w:val="TAC"/>
              <w:keepNext w:val="0"/>
              <w:keepLines w:val="0"/>
              <w:rPr>
                <w:rFonts w:cs="Arial"/>
              </w:rPr>
            </w:pPr>
            <w:r w:rsidRPr="007D061B">
              <w:rPr>
                <w:rFonts w:cs="Arial"/>
              </w:rPr>
              <w:t>1 MHz</w:t>
            </w:r>
          </w:p>
          <w:p w14:paraId="27F03D75" w14:textId="77777777" w:rsidR="0056386C" w:rsidRPr="007D061B" w:rsidRDefault="0056386C" w:rsidP="00C15BD9">
            <w:pPr>
              <w:pStyle w:val="TAC"/>
              <w:keepNext w:val="0"/>
              <w:keepLines w:val="0"/>
              <w:rPr>
                <w:rFonts w:cs="Arial"/>
              </w:rPr>
            </w:pPr>
          </w:p>
          <w:p w14:paraId="46726F3F"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229124"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5C26CFF8" w14:textId="77777777" w:rsidR="0056386C" w:rsidRPr="007D061B" w:rsidRDefault="0056386C" w:rsidP="00C15BD9">
            <w:pPr>
              <w:pStyle w:val="TAL"/>
              <w:keepNext w:val="0"/>
              <w:keepLines w:val="0"/>
              <w:rPr>
                <w:rFonts w:cs="v5.0.0"/>
              </w:rPr>
            </w:pPr>
            <w:r w:rsidRPr="007D061B">
              <w:rPr>
                <w:rFonts w:cs="v4.2.0"/>
              </w:rPr>
              <w:t>For UTRA TDD applicable in Japan</w:t>
            </w:r>
          </w:p>
          <w:p w14:paraId="58053848" w14:textId="77777777" w:rsidR="0056386C" w:rsidRPr="007D061B" w:rsidRDefault="0056386C" w:rsidP="00C15BD9">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5B4CFE2B"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6386C" w:rsidRPr="007D061B" w14:paraId="3BA2C89B" w14:textId="77777777" w:rsidTr="00C15BD9">
        <w:trPr>
          <w:cantSplit/>
          <w:jc w:val="center"/>
        </w:trPr>
        <w:tc>
          <w:tcPr>
            <w:tcW w:w="1247" w:type="dxa"/>
            <w:tcBorders>
              <w:bottom w:val="nil"/>
              <w:right w:val="single" w:sz="4" w:space="0" w:color="auto"/>
            </w:tcBorders>
            <w:shd w:val="clear" w:color="auto" w:fill="auto"/>
          </w:tcPr>
          <w:p w14:paraId="578CA9EB" w14:textId="77777777" w:rsidR="0056386C" w:rsidRPr="007D061B" w:rsidRDefault="0056386C" w:rsidP="00C15BD9">
            <w:pPr>
              <w:pStyle w:val="TAC"/>
              <w:keepNext w:val="0"/>
              <w:keepLines w:val="0"/>
              <w:rPr>
                <w:rFonts w:cs="Arial"/>
              </w:rPr>
            </w:pPr>
            <w:r w:rsidRPr="007D061B">
              <w:rPr>
                <w:rFonts w:cs="Arial"/>
              </w:rPr>
              <w:lastRenderedPageBreak/>
              <w:t>UTRA FDD Band VII or</w:t>
            </w:r>
          </w:p>
          <w:p w14:paraId="4A5F7576" w14:textId="77777777" w:rsidR="0056386C" w:rsidRPr="007D061B" w:rsidRDefault="0056386C" w:rsidP="00C15BD9">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4B2A0895" w14:textId="77777777" w:rsidR="0056386C" w:rsidRPr="007D061B" w:rsidRDefault="0056386C" w:rsidP="00C15BD9">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698185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EB98A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B2117"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0D416FF0"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226FF1FA"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74C6682F" w14:textId="77777777" w:rsidTr="00C15BD9">
        <w:trPr>
          <w:cantSplit/>
          <w:jc w:val="center"/>
        </w:trPr>
        <w:tc>
          <w:tcPr>
            <w:tcW w:w="1247" w:type="dxa"/>
            <w:tcBorders>
              <w:top w:val="nil"/>
              <w:bottom w:val="single" w:sz="4" w:space="0" w:color="auto"/>
              <w:right w:val="single" w:sz="4" w:space="0" w:color="auto"/>
            </w:tcBorders>
            <w:shd w:val="clear" w:color="auto" w:fill="auto"/>
          </w:tcPr>
          <w:p w14:paraId="6EF6B268"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927204B" w14:textId="77777777" w:rsidR="0056386C" w:rsidRPr="007D061B" w:rsidRDefault="0056386C" w:rsidP="00C15BD9">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3D0E8EED" w14:textId="77777777" w:rsidR="0056386C" w:rsidRPr="007D061B" w:rsidRDefault="0056386C" w:rsidP="00C15BD9">
            <w:pPr>
              <w:pStyle w:val="TAC"/>
              <w:keepNext w:val="0"/>
              <w:keepLines w:val="0"/>
              <w:rPr>
                <w:rFonts w:cs="Arial"/>
              </w:rPr>
            </w:pPr>
            <w:r w:rsidRPr="007D061B">
              <w:rPr>
                <w:rFonts w:cs="Arial"/>
              </w:rPr>
              <w:t>-49 dBm</w:t>
            </w:r>
          </w:p>
          <w:p w14:paraId="728DDDFB" w14:textId="77777777" w:rsidR="0056386C" w:rsidRPr="007D061B" w:rsidRDefault="0056386C" w:rsidP="00C15BD9">
            <w:pPr>
              <w:pStyle w:val="TAC"/>
              <w:keepNext w:val="0"/>
              <w:keepLines w:val="0"/>
              <w:rPr>
                <w:rFonts w:cs="Arial"/>
              </w:rPr>
            </w:pPr>
          </w:p>
          <w:p w14:paraId="4789D5C0" w14:textId="77777777" w:rsidR="0056386C" w:rsidRPr="007D061B" w:rsidRDefault="0056386C" w:rsidP="00C15BD9">
            <w:pPr>
              <w:pStyle w:val="TAC"/>
              <w:keepNext w:val="0"/>
              <w:keepLines w:val="0"/>
              <w:rPr>
                <w:rFonts w:cs="Arial"/>
              </w:rPr>
            </w:pPr>
            <w:r w:rsidRPr="007D061B">
              <w:rPr>
                <w:rFonts w:cs="Arial"/>
              </w:rPr>
              <w:t>(UTRA TDD</w:t>
            </w:r>
          </w:p>
          <w:p w14:paraId="0DDA126D" w14:textId="77777777" w:rsidR="0056386C" w:rsidRPr="007D061B" w:rsidRDefault="0056386C" w:rsidP="00C15BD9">
            <w:pPr>
              <w:pStyle w:val="TAC"/>
              <w:keepNext w:val="0"/>
              <w:keepLines w:val="0"/>
              <w:rPr>
                <w:rFonts w:cs="Arial"/>
              </w:rPr>
            </w:pPr>
            <w:r w:rsidRPr="007D061B">
              <w:rPr>
                <w:rFonts w:cs="Arial"/>
              </w:rPr>
              <w:t>-43 dBm for WA BS</w:t>
            </w:r>
          </w:p>
          <w:p w14:paraId="020193C0" w14:textId="77777777" w:rsidR="0056386C" w:rsidRPr="007D061B" w:rsidRDefault="0056386C" w:rsidP="00C15BD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18DF06A" w14:textId="77777777" w:rsidR="0056386C" w:rsidRPr="007D061B" w:rsidRDefault="0056386C" w:rsidP="00C15BD9">
            <w:pPr>
              <w:pStyle w:val="TAC"/>
              <w:keepNext w:val="0"/>
              <w:keepLines w:val="0"/>
              <w:rPr>
                <w:rFonts w:cs="Arial"/>
              </w:rPr>
            </w:pPr>
            <w:r w:rsidRPr="007D061B">
              <w:rPr>
                <w:rFonts w:cs="Arial"/>
              </w:rPr>
              <w:t>1 MHz</w:t>
            </w:r>
          </w:p>
          <w:p w14:paraId="0D4CC6D0" w14:textId="77777777" w:rsidR="0056386C" w:rsidRPr="007D061B" w:rsidRDefault="0056386C" w:rsidP="00C15BD9">
            <w:pPr>
              <w:pStyle w:val="TAC"/>
              <w:keepNext w:val="0"/>
              <w:keepLines w:val="0"/>
              <w:rPr>
                <w:rFonts w:cs="Arial"/>
              </w:rPr>
            </w:pPr>
          </w:p>
          <w:p w14:paraId="5573DBCC"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8C410D4"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0A2E45C8" w14:textId="77777777" w:rsidTr="00C15BD9">
        <w:trPr>
          <w:cantSplit/>
          <w:jc w:val="center"/>
        </w:trPr>
        <w:tc>
          <w:tcPr>
            <w:tcW w:w="1247" w:type="dxa"/>
            <w:tcBorders>
              <w:bottom w:val="nil"/>
              <w:right w:val="single" w:sz="4" w:space="0" w:color="auto"/>
            </w:tcBorders>
            <w:shd w:val="clear" w:color="auto" w:fill="auto"/>
          </w:tcPr>
          <w:p w14:paraId="7A97C4BD" w14:textId="77777777" w:rsidR="0056386C" w:rsidRPr="007D061B" w:rsidRDefault="0056386C" w:rsidP="00C15BD9">
            <w:pPr>
              <w:pStyle w:val="TAC"/>
              <w:keepLines w:val="0"/>
              <w:rPr>
                <w:rFonts w:cs="Arial"/>
              </w:rPr>
            </w:pPr>
            <w:r w:rsidRPr="007D061B">
              <w:rPr>
                <w:rFonts w:cs="Arial"/>
              </w:rPr>
              <w:t>UTRA FDD Band VIII or</w:t>
            </w:r>
          </w:p>
          <w:p w14:paraId="2B6375A1" w14:textId="77777777" w:rsidR="0056386C" w:rsidRPr="007D061B" w:rsidRDefault="0056386C" w:rsidP="00C15BD9">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1A47BC7" w14:textId="77777777" w:rsidR="0056386C" w:rsidRPr="007D061B" w:rsidRDefault="0056386C" w:rsidP="00C15BD9">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E2D5669" w14:textId="77777777" w:rsidR="0056386C" w:rsidRPr="007D061B" w:rsidRDefault="0056386C" w:rsidP="00C15BD9">
            <w:pPr>
              <w:pStyle w:val="TAC"/>
              <w:keepLines w:val="0"/>
              <w:rPr>
                <w:rFonts w:cs="Arial"/>
              </w:rPr>
            </w:pPr>
            <w:r w:rsidRPr="007D061B">
              <w:rPr>
                <w:rFonts w:cs="Arial"/>
              </w:rPr>
              <w:t>-52 dBm</w:t>
            </w:r>
          </w:p>
          <w:p w14:paraId="6C58E12B" w14:textId="77777777" w:rsidR="0056386C" w:rsidRPr="007D061B" w:rsidRDefault="0056386C" w:rsidP="00C15BD9">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8C32576" w14:textId="77777777" w:rsidR="0056386C" w:rsidRPr="007D061B" w:rsidRDefault="0056386C" w:rsidP="00C15BD9">
            <w:pPr>
              <w:pStyle w:val="TAC"/>
              <w:keepLines w:val="0"/>
              <w:rPr>
                <w:rFonts w:cs="Arial"/>
              </w:rPr>
            </w:pPr>
            <w:r w:rsidRPr="007D061B">
              <w:rPr>
                <w:rFonts w:cs="Arial"/>
              </w:rPr>
              <w:t>1 MHz</w:t>
            </w:r>
          </w:p>
          <w:p w14:paraId="6180D6A3" w14:textId="77777777" w:rsidR="0056386C" w:rsidRPr="007D061B" w:rsidRDefault="0056386C" w:rsidP="00C15BD9">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6B722F4" w14:textId="77777777" w:rsidR="0056386C" w:rsidRPr="007D061B" w:rsidRDefault="0056386C" w:rsidP="00C15BD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5AC4A828" w14:textId="77777777" w:rsidR="0056386C" w:rsidRPr="007D061B" w:rsidRDefault="0056386C" w:rsidP="00C15BD9">
            <w:pPr>
              <w:pStyle w:val="TAL"/>
              <w:keepLines w:val="0"/>
              <w:rPr>
                <w:rFonts w:cs="Arial"/>
              </w:rPr>
            </w:pPr>
            <w:r w:rsidRPr="007D061B">
              <w:rPr>
                <w:rFonts w:cs="v4.2.0"/>
              </w:rPr>
              <w:t>This requirement does not apply to UTRA TDD</w:t>
            </w:r>
          </w:p>
          <w:p w14:paraId="4573E53E" w14:textId="77777777" w:rsidR="0056386C" w:rsidRPr="007D061B" w:rsidRDefault="0056386C" w:rsidP="00C15BD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6386C" w:rsidRPr="007D061B" w14:paraId="552B43B4" w14:textId="77777777" w:rsidTr="00C15BD9">
        <w:trPr>
          <w:cantSplit/>
          <w:jc w:val="center"/>
        </w:trPr>
        <w:tc>
          <w:tcPr>
            <w:tcW w:w="1247" w:type="dxa"/>
            <w:tcBorders>
              <w:top w:val="nil"/>
              <w:bottom w:val="single" w:sz="4" w:space="0" w:color="auto"/>
              <w:right w:val="single" w:sz="4" w:space="0" w:color="auto"/>
            </w:tcBorders>
            <w:shd w:val="clear" w:color="auto" w:fill="auto"/>
          </w:tcPr>
          <w:p w14:paraId="2C37BD5C"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16832A2" w14:textId="77777777" w:rsidR="0056386C" w:rsidRPr="007D061B" w:rsidRDefault="0056386C" w:rsidP="00C15BD9">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456B643E" w14:textId="77777777" w:rsidR="0056386C" w:rsidRPr="007D061B" w:rsidRDefault="0056386C" w:rsidP="00C15BD9">
            <w:pPr>
              <w:pStyle w:val="TAC"/>
              <w:keepNext w:val="0"/>
              <w:keepLines w:val="0"/>
              <w:rPr>
                <w:rFonts w:cs="Arial"/>
              </w:rPr>
            </w:pPr>
            <w:r w:rsidRPr="007D061B">
              <w:rPr>
                <w:rFonts w:cs="Arial"/>
              </w:rPr>
              <w:t>-49 dBm</w:t>
            </w:r>
          </w:p>
          <w:p w14:paraId="43F16DDF" w14:textId="77777777" w:rsidR="0056386C" w:rsidRPr="007D061B" w:rsidRDefault="0056386C" w:rsidP="00C15BD9">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010EB91" w14:textId="77777777" w:rsidR="0056386C" w:rsidRPr="007D061B" w:rsidRDefault="0056386C" w:rsidP="00C15BD9">
            <w:pPr>
              <w:pStyle w:val="TAC"/>
              <w:keepNext w:val="0"/>
              <w:keepLines w:val="0"/>
              <w:rPr>
                <w:rFonts w:cs="Arial"/>
              </w:rPr>
            </w:pPr>
            <w:r w:rsidRPr="007D061B">
              <w:rPr>
                <w:rFonts w:cs="Arial"/>
              </w:rPr>
              <w:t>1 MHz</w:t>
            </w:r>
          </w:p>
          <w:p w14:paraId="4429CE33" w14:textId="77777777" w:rsidR="0056386C" w:rsidRPr="007D061B" w:rsidRDefault="0056386C" w:rsidP="00C15BD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2D86108"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120F35F8"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6C961833"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326AC982" w14:textId="77777777" w:rsidTr="00C15BD9">
        <w:trPr>
          <w:cantSplit/>
          <w:jc w:val="center"/>
        </w:trPr>
        <w:tc>
          <w:tcPr>
            <w:tcW w:w="1247" w:type="dxa"/>
            <w:tcBorders>
              <w:bottom w:val="nil"/>
              <w:right w:val="single" w:sz="4" w:space="0" w:color="auto"/>
            </w:tcBorders>
            <w:shd w:val="clear" w:color="auto" w:fill="auto"/>
          </w:tcPr>
          <w:p w14:paraId="77D12EDF" w14:textId="77777777" w:rsidR="0056386C" w:rsidRPr="007D061B" w:rsidRDefault="0056386C" w:rsidP="00C15BD9">
            <w:pPr>
              <w:pStyle w:val="TAC"/>
              <w:keepNext w:val="0"/>
              <w:keepLines w:val="0"/>
              <w:rPr>
                <w:rFonts w:cs="Arial"/>
              </w:rPr>
            </w:pPr>
            <w:r w:rsidRPr="007D061B">
              <w:rPr>
                <w:rFonts w:cs="Arial"/>
              </w:rPr>
              <w:t>UTRA FDD Band IX or</w:t>
            </w:r>
          </w:p>
          <w:p w14:paraId="2F002317" w14:textId="77777777" w:rsidR="0056386C" w:rsidRPr="007D061B" w:rsidRDefault="0056386C" w:rsidP="00C15BD9">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334EE96C" w14:textId="77777777" w:rsidR="0056386C" w:rsidRPr="007D061B" w:rsidRDefault="0056386C" w:rsidP="00C15BD9">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755D9352" w14:textId="77777777" w:rsidR="0056386C" w:rsidRPr="007D061B" w:rsidRDefault="0056386C" w:rsidP="00C15BD9">
            <w:pPr>
              <w:pStyle w:val="TAC"/>
              <w:keepNext w:val="0"/>
              <w:keepLines w:val="0"/>
              <w:rPr>
                <w:rFonts w:cs="Arial"/>
              </w:rPr>
            </w:pPr>
            <w:r w:rsidRPr="007D061B">
              <w:rPr>
                <w:rFonts w:cs="Arial"/>
              </w:rPr>
              <w:t>-52 dBm</w:t>
            </w:r>
          </w:p>
          <w:p w14:paraId="21E9AEBF" w14:textId="77777777" w:rsidR="0056386C" w:rsidRPr="007D061B" w:rsidRDefault="0056386C" w:rsidP="00C15BD9">
            <w:pPr>
              <w:pStyle w:val="TAC"/>
              <w:keepNext w:val="0"/>
              <w:keepLines w:val="0"/>
              <w:rPr>
                <w:rFonts w:cs="Arial"/>
              </w:rPr>
            </w:pPr>
          </w:p>
          <w:p w14:paraId="1CE195E7" w14:textId="77777777" w:rsidR="0056386C" w:rsidRPr="007D061B" w:rsidRDefault="0056386C" w:rsidP="00C15BD9">
            <w:pPr>
              <w:pStyle w:val="TAC"/>
              <w:keepNext w:val="0"/>
              <w:keepLines w:val="0"/>
              <w:rPr>
                <w:rFonts w:cs="Arial"/>
              </w:rPr>
            </w:pPr>
            <w:r w:rsidRPr="007D061B">
              <w:rPr>
                <w:rFonts w:cs="Arial"/>
              </w:rPr>
              <w:t>(UTRA TDD</w:t>
            </w:r>
          </w:p>
          <w:p w14:paraId="15408175" w14:textId="77777777" w:rsidR="0056386C" w:rsidRPr="007D061B" w:rsidRDefault="0056386C" w:rsidP="00C15BD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6B3245E" w14:textId="77777777" w:rsidR="0056386C" w:rsidRPr="007D061B" w:rsidRDefault="0056386C" w:rsidP="00C15BD9">
            <w:pPr>
              <w:pStyle w:val="TAC"/>
              <w:keepNext w:val="0"/>
              <w:keepLines w:val="0"/>
              <w:rPr>
                <w:rFonts w:cs="Arial"/>
              </w:rPr>
            </w:pPr>
            <w:r w:rsidRPr="007D061B">
              <w:rPr>
                <w:rFonts w:cs="Arial"/>
              </w:rPr>
              <w:t>1 MHz</w:t>
            </w:r>
          </w:p>
          <w:p w14:paraId="01871334" w14:textId="77777777" w:rsidR="0056386C" w:rsidRPr="007D061B" w:rsidRDefault="0056386C" w:rsidP="00C15BD9">
            <w:pPr>
              <w:pStyle w:val="TAC"/>
              <w:keepNext w:val="0"/>
              <w:keepLines w:val="0"/>
              <w:rPr>
                <w:rFonts w:cs="Arial"/>
              </w:rPr>
            </w:pPr>
          </w:p>
          <w:p w14:paraId="35F85854" w14:textId="77777777" w:rsidR="0056386C" w:rsidRPr="007D061B" w:rsidRDefault="0056386C" w:rsidP="00C15BD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3616F54" w14:textId="77777777" w:rsidR="0056386C" w:rsidRPr="007D061B" w:rsidRDefault="0056386C" w:rsidP="00C15BD9">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BF89C2B" w14:textId="77777777" w:rsidR="0056386C" w:rsidRPr="007D061B" w:rsidRDefault="0056386C" w:rsidP="00C15BD9">
            <w:pPr>
              <w:pStyle w:val="TAL"/>
              <w:keepNext w:val="0"/>
              <w:keepLines w:val="0"/>
              <w:rPr>
                <w:rFonts w:cs="v5.0.0"/>
              </w:rPr>
            </w:pPr>
            <w:r w:rsidRPr="007D061B">
              <w:rPr>
                <w:rFonts w:cs="v4.2.0"/>
              </w:rPr>
              <w:t>For UTRA TDD applicable in Japan</w:t>
            </w:r>
          </w:p>
          <w:p w14:paraId="2B8BEF5F" w14:textId="77777777" w:rsidR="0056386C" w:rsidRPr="007D061B" w:rsidRDefault="0056386C" w:rsidP="00C15BD9">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6386C" w:rsidRPr="007D061B" w14:paraId="6098EE4F" w14:textId="77777777" w:rsidTr="00C15BD9">
        <w:trPr>
          <w:cantSplit/>
          <w:jc w:val="center"/>
        </w:trPr>
        <w:tc>
          <w:tcPr>
            <w:tcW w:w="1247" w:type="dxa"/>
            <w:tcBorders>
              <w:top w:val="nil"/>
              <w:bottom w:val="single" w:sz="4" w:space="0" w:color="auto"/>
              <w:right w:val="single" w:sz="4" w:space="0" w:color="auto"/>
            </w:tcBorders>
            <w:shd w:val="clear" w:color="auto" w:fill="auto"/>
          </w:tcPr>
          <w:p w14:paraId="45C14A55" w14:textId="77777777" w:rsidR="0056386C" w:rsidRPr="007D061B" w:rsidRDefault="0056386C" w:rsidP="00C15BD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4D6B02" w14:textId="77777777" w:rsidR="0056386C" w:rsidRPr="007D061B" w:rsidRDefault="0056386C" w:rsidP="00C15BD9">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C0EF42E" w14:textId="77777777" w:rsidR="0056386C" w:rsidRPr="007D061B" w:rsidRDefault="0056386C" w:rsidP="00C15BD9">
            <w:pPr>
              <w:pStyle w:val="TAC"/>
              <w:keepNext w:val="0"/>
              <w:keepLines w:val="0"/>
              <w:rPr>
                <w:rFonts w:cs="Arial"/>
              </w:rPr>
            </w:pPr>
            <w:r w:rsidRPr="007D061B">
              <w:rPr>
                <w:rFonts w:cs="Arial"/>
              </w:rPr>
              <w:t>-49 dBm</w:t>
            </w:r>
          </w:p>
          <w:p w14:paraId="14BA7B5B" w14:textId="77777777" w:rsidR="0056386C" w:rsidRPr="007D061B" w:rsidRDefault="0056386C" w:rsidP="00C15BD9">
            <w:pPr>
              <w:pStyle w:val="TAC"/>
              <w:keepNext w:val="0"/>
              <w:keepLines w:val="0"/>
              <w:rPr>
                <w:rFonts w:cs="Arial"/>
              </w:rPr>
            </w:pPr>
          </w:p>
          <w:p w14:paraId="511B023D" w14:textId="77777777" w:rsidR="0056386C" w:rsidRPr="007D061B" w:rsidRDefault="0056386C" w:rsidP="00C15BD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431B022"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3ED740"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2D4965A"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30B61F8F" w14:textId="77777777" w:rsidTr="00C15BD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65FB3107" w14:textId="77777777" w:rsidR="0056386C" w:rsidRPr="007D061B" w:rsidRDefault="0056386C" w:rsidP="00C15BD9">
            <w:pPr>
              <w:pStyle w:val="TAC"/>
              <w:keepNext w:val="0"/>
              <w:keepLines w:val="0"/>
              <w:rPr>
                <w:rFonts w:cs="Arial"/>
              </w:rPr>
            </w:pPr>
            <w:r w:rsidRPr="007D061B">
              <w:rPr>
                <w:rFonts w:cs="Arial"/>
              </w:rPr>
              <w:t>UTRA FDD Band X or</w:t>
            </w:r>
          </w:p>
          <w:p w14:paraId="7094BBB2" w14:textId="77777777" w:rsidR="0056386C" w:rsidRPr="007D061B" w:rsidRDefault="0056386C" w:rsidP="00C15BD9">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4F199EC" w14:textId="77777777" w:rsidR="0056386C" w:rsidRPr="007D061B" w:rsidRDefault="0056386C" w:rsidP="00C15BD9">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3AAA8C3"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18F2E5"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92AFB8D"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101518E"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2AA2557B"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6386C" w:rsidRPr="007D061B" w14:paraId="3F3670C3"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E5880D"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A14DC6" w14:textId="77777777" w:rsidR="0056386C" w:rsidRPr="007D061B" w:rsidRDefault="0056386C" w:rsidP="00C15BD9">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04318E6F"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C31E235"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0BFF9B3"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7FDB17F9"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1333A465"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6386C" w:rsidRPr="007D061B" w14:paraId="25A6A090" w14:textId="77777777" w:rsidTr="00C15BD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690B9EA" w14:textId="77777777" w:rsidR="0056386C" w:rsidRPr="007D061B" w:rsidRDefault="0056386C" w:rsidP="00C15BD9">
            <w:pPr>
              <w:pStyle w:val="TAC"/>
              <w:keepNext w:val="0"/>
              <w:keepLines w:val="0"/>
              <w:rPr>
                <w:rFonts w:cs="Arial"/>
              </w:rPr>
            </w:pPr>
            <w:r w:rsidRPr="007D061B">
              <w:rPr>
                <w:rFonts w:cs="Arial"/>
              </w:rPr>
              <w:lastRenderedPageBreak/>
              <w:t>UTRA FDD Band XI or XXI or</w:t>
            </w:r>
          </w:p>
          <w:p w14:paraId="19390E04" w14:textId="77777777" w:rsidR="0056386C" w:rsidRPr="007D061B" w:rsidRDefault="0056386C" w:rsidP="00C15BD9">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3CDB7849" w14:textId="77777777" w:rsidR="0056386C" w:rsidRPr="007D061B" w:rsidRDefault="0056386C" w:rsidP="00C15BD9">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4AA2514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014D294" w14:textId="77777777" w:rsidR="0056386C" w:rsidRPr="007D061B" w:rsidRDefault="0056386C" w:rsidP="00C15BD9">
            <w:pPr>
              <w:pStyle w:val="TAC"/>
              <w:keepNext w:val="0"/>
              <w:keepLines w:val="0"/>
              <w:rPr>
                <w:rFonts w:cs="Arial"/>
              </w:rPr>
            </w:pPr>
            <w:r w:rsidRPr="007D061B">
              <w:rPr>
                <w:rFonts w:cs="Arial"/>
              </w:rPr>
              <w:t>1 MHz</w:t>
            </w:r>
          </w:p>
          <w:p w14:paraId="49DF6409" w14:textId="77777777" w:rsidR="0056386C" w:rsidRPr="007D061B" w:rsidRDefault="0056386C" w:rsidP="00C15BD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A0D992B"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16B9CFAE" w14:textId="77777777" w:rsidR="0056386C" w:rsidRPr="007D061B" w:rsidRDefault="0056386C" w:rsidP="00C15BD9">
            <w:pPr>
              <w:pStyle w:val="TAL"/>
              <w:keepNext w:val="0"/>
              <w:keepLines w:val="0"/>
              <w:rPr>
                <w:rFonts w:cs="v5.0.0"/>
              </w:rPr>
            </w:pPr>
            <w:r w:rsidRPr="007D061B">
              <w:rPr>
                <w:rFonts w:cs="v4.2.0"/>
              </w:rPr>
              <w:t>For UTRA TDD applicable in Japan</w:t>
            </w:r>
          </w:p>
          <w:p w14:paraId="7160FD81" w14:textId="77777777" w:rsidR="0056386C" w:rsidRPr="007D061B" w:rsidRDefault="0056386C" w:rsidP="00C15BD9">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30EA4004" w14:textId="77777777" w:rsidR="0056386C" w:rsidRPr="007D061B" w:rsidRDefault="0056386C" w:rsidP="00C15BD9">
            <w:pPr>
              <w:pStyle w:val="TAL"/>
              <w:keepNext w:val="0"/>
              <w:keepLines w:val="0"/>
              <w:rPr>
                <w:rFonts w:cs="Arial"/>
              </w:rPr>
            </w:pPr>
            <w:r w:rsidRPr="007D061B">
              <w:rPr>
                <w:rFonts w:cs="Arial"/>
                <w:lang w:eastAsia="ja-JP"/>
              </w:rPr>
              <w:t>This requirement does not apply to NR BS operating in n92 or n94.</w:t>
            </w:r>
          </w:p>
        </w:tc>
      </w:tr>
      <w:tr w:rsidR="0056386C" w:rsidRPr="007D061B" w14:paraId="336972CB" w14:textId="77777777" w:rsidTr="00C15BD9">
        <w:trPr>
          <w:cantSplit/>
          <w:jc w:val="center"/>
        </w:trPr>
        <w:tc>
          <w:tcPr>
            <w:tcW w:w="1247" w:type="dxa"/>
            <w:tcBorders>
              <w:top w:val="nil"/>
              <w:left w:val="single" w:sz="4" w:space="0" w:color="auto"/>
              <w:bottom w:val="nil"/>
              <w:right w:val="single" w:sz="4" w:space="0" w:color="auto"/>
            </w:tcBorders>
            <w:shd w:val="clear" w:color="auto" w:fill="auto"/>
          </w:tcPr>
          <w:p w14:paraId="046A7641"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474919" w14:textId="77777777" w:rsidR="0056386C" w:rsidRPr="007D061B" w:rsidRDefault="0056386C" w:rsidP="00C15BD9">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0CC015F" w14:textId="77777777" w:rsidR="0056386C" w:rsidRPr="007D061B" w:rsidRDefault="0056386C" w:rsidP="00C15BD9">
            <w:pPr>
              <w:pStyle w:val="TAC"/>
              <w:keepNext w:val="0"/>
              <w:keepLines w:val="0"/>
              <w:rPr>
                <w:rFonts w:cs="Arial"/>
              </w:rPr>
            </w:pPr>
            <w:r w:rsidRPr="007D061B">
              <w:rPr>
                <w:rFonts w:cs="Arial"/>
              </w:rPr>
              <w:t>-49 dBm</w:t>
            </w:r>
          </w:p>
          <w:p w14:paraId="0D5D89AF" w14:textId="77777777" w:rsidR="0056386C" w:rsidRPr="007D061B" w:rsidRDefault="0056386C" w:rsidP="00C15BD9">
            <w:pPr>
              <w:pStyle w:val="TAC"/>
              <w:keepNext w:val="0"/>
              <w:keepLines w:val="0"/>
              <w:rPr>
                <w:rFonts w:cs="Arial"/>
              </w:rPr>
            </w:pPr>
          </w:p>
          <w:p w14:paraId="5877C5D4" w14:textId="77777777" w:rsidR="0056386C" w:rsidRPr="007D061B" w:rsidRDefault="0056386C" w:rsidP="00C15BD9">
            <w:pPr>
              <w:pStyle w:val="TAC"/>
              <w:keepNext w:val="0"/>
              <w:keepLines w:val="0"/>
              <w:rPr>
                <w:rFonts w:cs="Arial"/>
              </w:rPr>
            </w:pPr>
            <w:r w:rsidRPr="007D061B">
              <w:rPr>
                <w:rFonts w:cs="Arial"/>
              </w:rPr>
              <w:t>(UTRA TDD</w:t>
            </w:r>
          </w:p>
          <w:p w14:paraId="05ED4C42" w14:textId="77777777" w:rsidR="0056386C" w:rsidRPr="007D061B" w:rsidRDefault="0056386C" w:rsidP="00C15BD9">
            <w:pPr>
              <w:pStyle w:val="TAC"/>
              <w:keepNext w:val="0"/>
              <w:keepLines w:val="0"/>
              <w:rPr>
                <w:rFonts w:cs="Arial"/>
              </w:rPr>
            </w:pPr>
            <w:r w:rsidRPr="007D061B">
              <w:rPr>
                <w:rFonts w:cs="Arial"/>
              </w:rPr>
              <w:t>-43 dBm)</w:t>
            </w:r>
          </w:p>
          <w:p w14:paraId="7B932536" w14:textId="77777777" w:rsidR="0056386C" w:rsidRPr="007D061B" w:rsidRDefault="0056386C" w:rsidP="00C15BD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7079362" w14:textId="77777777" w:rsidR="0056386C" w:rsidRPr="007D061B" w:rsidRDefault="0056386C" w:rsidP="00C15BD9">
            <w:pPr>
              <w:pStyle w:val="TAC"/>
              <w:keepNext w:val="0"/>
              <w:keepLines w:val="0"/>
              <w:rPr>
                <w:rFonts w:cs="Arial"/>
              </w:rPr>
            </w:pPr>
            <w:r w:rsidRPr="007D061B">
              <w:rPr>
                <w:rFonts w:cs="Arial"/>
              </w:rPr>
              <w:t>1 MHz</w:t>
            </w:r>
          </w:p>
          <w:p w14:paraId="58ADFFBA" w14:textId="77777777" w:rsidR="0056386C" w:rsidRPr="007D061B" w:rsidRDefault="0056386C" w:rsidP="00C15BD9">
            <w:pPr>
              <w:pStyle w:val="TAC"/>
              <w:keepNext w:val="0"/>
              <w:keepLines w:val="0"/>
              <w:rPr>
                <w:rFonts w:cs="Arial"/>
              </w:rPr>
            </w:pPr>
          </w:p>
          <w:p w14:paraId="26385658" w14:textId="77777777" w:rsidR="0056386C" w:rsidRPr="007D061B" w:rsidRDefault="0056386C" w:rsidP="00C15BD9">
            <w:pPr>
              <w:pStyle w:val="TAC"/>
              <w:keepNext w:val="0"/>
              <w:keepLines w:val="0"/>
              <w:rPr>
                <w:rFonts w:cs="Arial"/>
              </w:rPr>
            </w:pPr>
            <w:r w:rsidRPr="007D061B">
              <w:rPr>
                <w:rFonts w:cs="Arial"/>
              </w:rPr>
              <w:t>(UTRA TDD 3.84 MHz)</w:t>
            </w:r>
          </w:p>
          <w:p w14:paraId="5A55244A" w14:textId="77777777" w:rsidR="0056386C" w:rsidRPr="007D061B" w:rsidRDefault="0056386C" w:rsidP="00C15BD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F5E1F2D"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28DEB13B" w14:textId="77777777" w:rsidR="0056386C" w:rsidRPr="007D061B" w:rsidRDefault="0056386C" w:rsidP="00C15BD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0241DA89" w14:textId="77777777" w:rsidR="0056386C" w:rsidRPr="007D061B" w:rsidRDefault="0056386C" w:rsidP="00C15BD9">
            <w:pPr>
              <w:pStyle w:val="TAL"/>
              <w:keepNext w:val="0"/>
              <w:keepLines w:val="0"/>
              <w:rPr>
                <w:rFonts w:cs="Arial"/>
              </w:rPr>
            </w:pPr>
            <w:r w:rsidRPr="007D061B">
              <w:rPr>
                <w:rFonts w:cs="Arial"/>
                <w:lang w:eastAsia="ja-JP"/>
              </w:rPr>
              <w:t>This requirement does not apply to NR BS operating in n91, n92, n93 or n94.</w:t>
            </w:r>
          </w:p>
        </w:tc>
      </w:tr>
      <w:tr w:rsidR="0056386C" w:rsidRPr="007D061B" w14:paraId="4F20B8B1"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6591FD"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9E8941" w14:textId="77777777" w:rsidR="0056386C" w:rsidRPr="007D061B" w:rsidRDefault="0056386C" w:rsidP="00C15BD9">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B043D49" w14:textId="77777777" w:rsidR="0056386C" w:rsidRPr="007D061B" w:rsidRDefault="0056386C" w:rsidP="00C15BD9">
            <w:pPr>
              <w:pStyle w:val="TAC"/>
              <w:keepNext w:val="0"/>
              <w:keepLines w:val="0"/>
              <w:rPr>
                <w:rFonts w:cs="Arial"/>
              </w:rPr>
            </w:pPr>
            <w:r w:rsidRPr="007D061B">
              <w:rPr>
                <w:rFonts w:cs="Arial"/>
              </w:rPr>
              <w:t>-49 dBm</w:t>
            </w:r>
          </w:p>
          <w:p w14:paraId="5CAFD59C" w14:textId="77777777" w:rsidR="0056386C" w:rsidRPr="007D061B" w:rsidRDefault="0056386C" w:rsidP="00C15BD9">
            <w:pPr>
              <w:pStyle w:val="TAC"/>
              <w:keepNext w:val="0"/>
              <w:keepLines w:val="0"/>
              <w:rPr>
                <w:rFonts w:cs="Arial"/>
              </w:rPr>
            </w:pPr>
          </w:p>
          <w:p w14:paraId="60A2B56F" w14:textId="77777777" w:rsidR="0056386C" w:rsidRPr="007D061B" w:rsidRDefault="0056386C" w:rsidP="00C15BD9">
            <w:pPr>
              <w:pStyle w:val="TAC"/>
              <w:keepNext w:val="0"/>
              <w:keepLines w:val="0"/>
              <w:rPr>
                <w:rFonts w:cs="Arial"/>
              </w:rPr>
            </w:pPr>
            <w:r w:rsidRPr="007D061B">
              <w:rPr>
                <w:rFonts w:cs="Arial"/>
              </w:rPr>
              <w:t>(UTRA TDD</w:t>
            </w:r>
          </w:p>
          <w:p w14:paraId="5D175583" w14:textId="77777777" w:rsidR="0056386C" w:rsidRPr="007D061B" w:rsidRDefault="0056386C" w:rsidP="00C15BD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3387BE6" w14:textId="77777777" w:rsidR="0056386C" w:rsidRPr="007D061B" w:rsidRDefault="0056386C" w:rsidP="00C15BD9">
            <w:pPr>
              <w:pStyle w:val="TAC"/>
              <w:keepNext w:val="0"/>
              <w:keepLines w:val="0"/>
              <w:rPr>
                <w:rFonts w:cs="Arial"/>
              </w:rPr>
            </w:pPr>
            <w:r w:rsidRPr="007D061B">
              <w:rPr>
                <w:rFonts w:cs="Arial"/>
              </w:rPr>
              <w:t>1 MHz</w:t>
            </w:r>
          </w:p>
          <w:p w14:paraId="08F60352" w14:textId="77777777" w:rsidR="0056386C" w:rsidRPr="007D061B" w:rsidRDefault="0056386C" w:rsidP="00C15BD9">
            <w:pPr>
              <w:pStyle w:val="TAC"/>
              <w:keepNext w:val="0"/>
              <w:keepLines w:val="0"/>
              <w:rPr>
                <w:rFonts w:cs="Arial"/>
              </w:rPr>
            </w:pPr>
          </w:p>
          <w:p w14:paraId="60EA0F51" w14:textId="77777777" w:rsidR="0056386C" w:rsidRPr="007D061B" w:rsidRDefault="0056386C" w:rsidP="00C15BD9">
            <w:pPr>
              <w:pStyle w:val="TAC"/>
              <w:keepNext w:val="0"/>
              <w:keepLines w:val="0"/>
              <w:rPr>
                <w:rFonts w:cs="Arial"/>
              </w:rPr>
            </w:pPr>
            <w:r w:rsidRPr="007D061B">
              <w:rPr>
                <w:rFonts w:cs="Arial"/>
              </w:rPr>
              <w:t>(UTRA TDD 3.84 MHz)</w:t>
            </w:r>
          </w:p>
          <w:p w14:paraId="0E5A8EEA" w14:textId="77777777" w:rsidR="0056386C" w:rsidRPr="007D061B" w:rsidRDefault="0056386C" w:rsidP="00C15BD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3295D7B" w14:textId="77777777" w:rsidR="0056386C" w:rsidRPr="007D061B" w:rsidRDefault="0056386C" w:rsidP="00C15BD9">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24F4138C" w14:textId="77777777" w:rsidR="0056386C" w:rsidRPr="007D061B" w:rsidRDefault="0056386C" w:rsidP="00C15BD9">
            <w:pPr>
              <w:pStyle w:val="TAL"/>
              <w:keepNext w:val="0"/>
              <w:keepLines w:val="0"/>
              <w:rPr>
                <w:rFonts w:cs="v5.0.0"/>
                <w:lang w:eastAsia="ja-JP"/>
              </w:rPr>
            </w:pPr>
            <w:r w:rsidRPr="007D061B">
              <w:rPr>
                <w:rFonts w:cs="v4.2.0"/>
              </w:rPr>
              <w:t>For UTRA TDD applicable in Japan up to 1462.9MHz.</w:t>
            </w:r>
          </w:p>
          <w:p w14:paraId="429EAFDC" w14:textId="77777777" w:rsidR="0056386C" w:rsidRPr="007D061B" w:rsidRDefault="0056386C" w:rsidP="00C15BD9">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5CCD6822" w14:textId="77777777" w:rsidR="0056386C" w:rsidRPr="007D061B" w:rsidRDefault="0056386C" w:rsidP="00C15BD9">
            <w:pPr>
              <w:pStyle w:val="TAL"/>
              <w:keepNext w:val="0"/>
              <w:keepLines w:val="0"/>
              <w:rPr>
                <w:rFonts w:cs="Arial"/>
              </w:rPr>
            </w:pPr>
            <w:r w:rsidRPr="007D061B">
              <w:rPr>
                <w:rFonts w:cs="Arial"/>
                <w:lang w:eastAsia="ja-JP"/>
              </w:rPr>
              <w:t>This requirement does not apply to NR BS operating in n92 or n94.</w:t>
            </w:r>
          </w:p>
        </w:tc>
      </w:tr>
      <w:tr w:rsidR="0056386C" w:rsidRPr="007D061B" w14:paraId="63830864"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55A3E0F" w14:textId="77777777" w:rsidR="0056386C" w:rsidRPr="007D061B" w:rsidRDefault="0056386C" w:rsidP="00C15BD9">
            <w:pPr>
              <w:pStyle w:val="TAC"/>
              <w:keepNext w:val="0"/>
              <w:keepLines w:val="0"/>
              <w:rPr>
                <w:rFonts w:cs="Arial"/>
              </w:rPr>
            </w:pPr>
            <w:r w:rsidRPr="007D061B">
              <w:rPr>
                <w:rFonts w:cs="Arial"/>
              </w:rPr>
              <w:t>UTRA FDD Band XII or</w:t>
            </w:r>
          </w:p>
          <w:p w14:paraId="620BA488" w14:textId="77777777" w:rsidR="0056386C" w:rsidRPr="007D061B" w:rsidRDefault="0056386C" w:rsidP="00C15BD9">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3B3E280" w14:textId="77777777" w:rsidR="0056386C" w:rsidRPr="007D061B" w:rsidRDefault="0056386C" w:rsidP="00C15BD9">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7053452"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B51650"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25E3D0"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73A17A00"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14D2513B"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6386C" w:rsidRPr="007D061B" w14:paraId="5B6BC17B"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E5DADE"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A37C2" w14:textId="77777777" w:rsidR="0056386C" w:rsidRPr="007D061B" w:rsidRDefault="0056386C" w:rsidP="00C15BD9">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00A07C3"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BD8881A"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EA1322"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0AECAFFC"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3528059A"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6386C" w:rsidRPr="007D061B" w14:paraId="66EE6D4D" w14:textId="77777777" w:rsidTr="00C15BD9">
        <w:trPr>
          <w:cantSplit/>
          <w:jc w:val="center"/>
        </w:trPr>
        <w:tc>
          <w:tcPr>
            <w:tcW w:w="1247" w:type="dxa"/>
            <w:tcBorders>
              <w:left w:val="single" w:sz="4" w:space="0" w:color="auto"/>
              <w:bottom w:val="nil"/>
              <w:right w:val="single" w:sz="4" w:space="0" w:color="auto"/>
            </w:tcBorders>
            <w:shd w:val="clear" w:color="auto" w:fill="auto"/>
          </w:tcPr>
          <w:p w14:paraId="4FEA7209" w14:textId="77777777" w:rsidR="0056386C" w:rsidRPr="007D061B" w:rsidRDefault="0056386C" w:rsidP="00C15BD9">
            <w:pPr>
              <w:pStyle w:val="TAC"/>
              <w:keepNext w:val="0"/>
              <w:keepLines w:val="0"/>
              <w:rPr>
                <w:rFonts w:cs="Arial"/>
              </w:rPr>
            </w:pPr>
            <w:r w:rsidRPr="007D061B">
              <w:rPr>
                <w:rFonts w:cs="Arial"/>
              </w:rPr>
              <w:t>UTRA FDD Band XIII or</w:t>
            </w:r>
          </w:p>
          <w:p w14:paraId="7025A1C0" w14:textId="77777777" w:rsidR="0056386C" w:rsidRPr="007D061B" w:rsidRDefault="0056386C" w:rsidP="00C15BD9">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EBB44D3" w14:textId="77777777" w:rsidR="0056386C" w:rsidRPr="007D061B" w:rsidRDefault="0056386C" w:rsidP="00C15BD9">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14C3915"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43699CC"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B6DF4E"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2BA19605"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7104F9C2"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56386C" w:rsidRPr="007D061B" w14:paraId="755A9CF0"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E41D7B"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4BD0D9" w14:textId="77777777" w:rsidR="0056386C" w:rsidRPr="007D061B" w:rsidRDefault="0056386C" w:rsidP="00C15BD9">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497F485"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48C4412"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1C3165"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389FB4C7"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61E6FBE6"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2DD0FC0C"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043A317" w14:textId="77777777" w:rsidR="0056386C" w:rsidRPr="007D061B" w:rsidRDefault="0056386C" w:rsidP="00C15BD9">
            <w:pPr>
              <w:pStyle w:val="TAC"/>
              <w:keepNext w:val="0"/>
              <w:keepLines w:val="0"/>
              <w:rPr>
                <w:rFonts w:cs="Arial"/>
              </w:rPr>
            </w:pPr>
            <w:r w:rsidRPr="007D061B">
              <w:rPr>
                <w:rFonts w:cs="Arial"/>
              </w:rPr>
              <w:lastRenderedPageBreak/>
              <w:t>UTRA FDD Band XIV or</w:t>
            </w:r>
          </w:p>
          <w:p w14:paraId="2DD48598" w14:textId="77777777" w:rsidR="0056386C" w:rsidRPr="007D061B" w:rsidRDefault="0056386C" w:rsidP="00C15BD9">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D15E2B2" w14:textId="77777777" w:rsidR="0056386C" w:rsidRPr="007D061B" w:rsidRDefault="0056386C" w:rsidP="00C15BD9">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5BA6B5A2"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592E21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F77454"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6367F4D"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33BE7D12"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6386C" w:rsidRPr="007D061B" w14:paraId="1383D283"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623066"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E7A34D" w14:textId="77777777" w:rsidR="0056386C" w:rsidRPr="007D061B" w:rsidRDefault="0056386C" w:rsidP="00C15BD9">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B70B08A"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D3189BA"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07D9E7A" w14:textId="77777777" w:rsidR="0056386C" w:rsidRPr="007D061B" w:rsidRDefault="0056386C" w:rsidP="00C15BD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7E359C76" w14:textId="77777777" w:rsidR="0056386C" w:rsidRPr="007D061B" w:rsidRDefault="0056386C" w:rsidP="00C15BD9">
            <w:pPr>
              <w:pStyle w:val="TAL"/>
              <w:keepNext w:val="0"/>
              <w:keepLines w:val="0"/>
              <w:rPr>
                <w:rFonts w:cs="v5.0.0"/>
              </w:rPr>
            </w:pPr>
            <w:r w:rsidRPr="007D061B">
              <w:rPr>
                <w:rFonts w:cs="v4.2.0"/>
              </w:rPr>
              <w:t>This requirement does not apply to UTRA TDD</w:t>
            </w:r>
          </w:p>
          <w:p w14:paraId="69C05B84"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2FE72D1E" w14:textId="77777777" w:rsidTr="00C15BD9">
        <w:trPr>
          <w:cantSplit/>
          <w:jc w:val="center"/>
        </w:trPr>
        <w:tc>
          <w:tcPr>
            <w:tcW w:w="1247" w:type="dxa"/>
            <w:tcBorders>
              <w:left w:val="single" w:sz="4" w:space="0" w:color="auto"/>
              <w:bottom w:val="nil"/>
              <w:right w:val="single" w:sz="4" w:space="0" w:color="auto"/>
            </w:tcBorders>
            <w:shd w:val="clear" w:color="auto" w:fill="auto"/>
          </w:tcPr>
          <w:p w14:paraId="432FB339" w14:textId="77777777" w:rsidR="0056386C" w:rsidRPr="007D061B" w:rsidRDefault="0056386C" w:rsidP="00C15BD9">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FB5E10" w14:textId="77777777" w:rsidR="0056386C" w:rsidRPr="007D061B" w:rsidRDefault="0056386C" w:rsidP="00C15BD9">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215442D0"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893E57A"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D750D7"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XII</w:t>
            </w:r>
          </w:p>
          <w:p w14:paraId="0B450194"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715A4A74"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6386C" w:rsidRPr="007D061B" w14:paraId="6550675D"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BA9DCE"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44D3BB" w14:textId="77777777" w:rsidR="0056386C" w:rsidRPr="007D061B" w:rsidRDefault="0056386C" w:rsidP="00C15BD9">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77B9C5A"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C2A065B"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3342ACD9"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1FEDC7DE"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00194A9F"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6386C" w:rsidRPr="007D061B" w14:paraId="4EEF0400" w14:textId="77777777" w:rsidTr="00C15BD9">
        <w:trPr>
          <w:cantSplit/>
          <w:jc w:val="center"/>
        </w:trPr>
        <w:tc>
          <w:tcPr>
            <w:tcW w:w="1247" w:type="dxa"/>
            <w:tcBorders>
              <w:left w:val="single" w:sz="4" w:space="0" w:color="auto"/>
              <w:bottom w:val="nil"/>
              <w:right w:val="single" w:sz="4" w:space="0" w:color="auto"/>
            </w:tcBorders>
            <w:shd w:val="clear" w:color="auto" w:fill="auto"/>
          </w:tcPr>
          <w:p w14:paraId="589A3E11" w14:textId="77777777" w:rsidR="0056386C" w:rsidRPr="007D061B" w:rsidRDefault="0056386C" w:rsidP="00C15BD9">
            <w:pPr>
              <w:pStyle w:val="TAC"/>
              <w:keepNext w:val="0"/>
              <w:keepLines w:val="0"/>
              <w:rPr>
                <w:rFonts w:cs="Arial"/>
              </w:rPr>
            </w:pPr>
            <w:r w:rsidRPr="007D061B">
              <w:rPr>
                <w:rFonts w:cs="Arial"/>
              </w:rPr>
              <w:t>UTRA FDD Band XX or</w:t>
            </w:r>
          </w:p>
          <w:p w14:paraId="304BED24" w14:textId="77777777" w:rsidR="0056386C" w:rsidRPr="007D061B" w:rsidRDefault="0056386C" w:rsidP="00C15BD9">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6BD5452F" w14:textId="77777777" w:rsidR="0056386C" w:rsidRPr="007D061B" w:rsidRDefault="0056386C" w:rsidP="00C15BD9">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6FCC045F"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0D0AAB9"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323892"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XX</w:t>
            </w:r>
          </w:p>
          <w:p w14:paraId="01B1302E"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05920C50"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6386C" w:rsidRPr="007D061B" w14:paraId="19DA23B9"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279418B"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D43BFA" w14:textId="77777777" w:rsidR="0056386C" w:rsidRPr="007D061B" w:rsidRDefault="0056386C" w:rsidP="00C15BD9">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290DAE6D"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CE965D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F3AAB6"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EE8F344"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59C947F3"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6386C" w:rsidRPr="007D061B" w14:paraId="42C94810" w14:textId="77777777" w:rsidTr="00C15BD9">
        <w:trPr>
          <w:cantSplit/>
          <w:jc w:val="center"/>
        </w:trPr>
        <w:tc>
          <w:tcPr>
            <w:tcW w:w="1247" w:type="dxa"/>
            <w:tcBorders>
              <w:left w:val="single" w:sz="4" w:space="0" w:color="auto"/>
              <w:bottom w:val="nil"/>
              <w:right w:val="single" w:sz="4" w:space="0" w:color="auto"/>
            </w:tcBorders>
            <w:shd w:val="clear" w:color="auto" w:fill="auto"/>
          </w:tcPr>
          <w:p w14:paraId="60994001" w14:textId="77777777" w:rsidR="0056386C" w:rsidRPr="007D061B" w:rsidRDefault="0056386C" w:rsidP="00C15BD9">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239515C" w14:textId="77777777" w:rsidR="0056386C" w:rsidRPr="007D061B" w:rsidRDefault="0056386C" w:rsidP="00C15BD9">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1BF31EF3"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F712BD"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96BAEC"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XXII</w:t>
            </w:r>
          </w:p>
          <w:p w14:paraId="468DB68B"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45A0BEEC"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6386C" w:rsidRPr="007D061B" w14:paraId="45E9A9DE"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DE6FF8"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7A54FB" w14:textId="77777777" w:rsidR="0056386C" w:rsidRPr="007D061B" w:rsidRDefault="0056386C" w:rsidP="00C15BD9">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4E1B23DC"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3B805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B880FF" w14:textId="77777777" w:rsidR="0056386C" w:rsidRPr="007D061B" w:rsidRDefault="0056386C" w:rsidP="00C15BD9">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39913B"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4F853FB4"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6386C" w:rsidRPr="007D061B" w14:paraId="64BDE0EF"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0267C72" w14:textId="77777777" w:rsidR="0056386C" w:rsidRPr="007D061B" w:rsidRDefault="0056386C" w:rsidP="00C15BD9">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F80F03D" w14:textId="77777777" w:rsidR="0056386C" w:rsidRPr="007D061B" w:rsidRDefault="0056386C" w:rsidP="00C15BD9">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208D314C"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A901FB"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BDDE10" w14:textId="77777777" w:rsidR="0056386C" w:rsidRPr="007D061B" w:rsidRDefault="0056386C" w:rsidP="00C15BD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FFCEA86" w14:textId="77777777" w:rsidR="0056386C" w:rsidRPr="007D061B" w:rsidRDefault="0056386C" w:rsidP="00C15BD9">
            <w:pPr>
              <w:pStyle w:val="TAC"/>
              <w:keepNext w:val="0"/>
              <w:keepLines w:val="0"/>
              <w:jc w:val="left"/>
              <w:rPr>
                <w:rFonts w:cs="Arial"/>
              </w:rPr>
            </w:pPr>
            <w:r w:rsidRPr="007D061B">
              <w:rPr>
                <w:rFonts w:cs="v4.2.0"/>
              </w:rPr>
              <w:t>This requirement does not apply to UTRA TDD</w:t>
            </w:r>
          </w:p>
        </w:tc>
      </w:tr>
      <w:tr w:rsidR="0056386C" w:rsidRPr="007D061B" w14:paraId="460B54FA"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6B0AE3"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8D8D0B" w14:textId="77777777" w:rsidR="0056386C" w:rsidRPr="007D061B" w:rsidRDefault="0056386C" w:rsidP="00C15BD9">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D68AC05"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39C318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24EFAC" w14:textId="77777777" w:rsidR="0056386C" w:rsidRPr="007D061B" w:rsidRDefault="0056386C" w:rsidP="00C15BD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6386C" w:rsidRPr="007D061B" w14:paraId="29ABB292"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BC7DD34" w14:textId="77777777" w:rsidR="0056386C" w:rsidRPr="007D061B" w:rsidRDefault="0056386C" w:rsidP="00C15BD9">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7D7DDA52" w14:textId="77777777" w:rsidR="0056386C" w:rsidRPr="007D061B" w:rsidRDefault="0056386C" w:rsidP="00C15BD9">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02D7219" w14:textId="77777777" w:rsidR="0056386C" w:rsidRPr="007D061B" w:rsidRDefault="0056386C" w:rsidP="00C15BD9">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A7F2217" w14:textId="77777777" w:rsidR="0056386C" w:rsidRPr="007D061B" w:rsidRDefault="0056386C" w:rsidP="00C15BD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A4BB39C" w14:textId="77777777" w:rsidR="0056386C" w:rsidRPr="007D061B" w:rsidRDefault="0056386C" w:rsidP="00C15BD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3626B1" w14:textId="77777777" w:rsidR="0056386C" w:rsidRPr="007D061B" w:rsidRDefault="0056386C" w:rsidP="00C15BD9">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5976FE8F" w14:textId="77777777" w:rsidR="0056386C" w:rsidRPr="007D061B" w:rsidRDefault="0056386C" w:rsidP="00C15BD9">
            <w:pPr>
              <w:pStyle w:val="TAL"/>
              <w:keepLines w:val="0"/>
              <w:rPr>
                <w:rFonts w:cs="Arial"/>
                <w:lang w:eastAsia="zh-CN"/>
              </w:rPr>
            </w:pPr>
            <w:r w:rsidRPr="007D061B">
              <w:rPr>
                <w:rFonts w:cs="v4.2.0"/>
              </w:rPr>
              <w:t>This requirement does not apply to UTRA TDD</w:t>
            </w:r>
          </w:p>
          <w:p w14:paraId="45109EDF" w14:textId="77777777" w:rsidR="0056386C" w:rsidRPr="007D061B" w:rsidRDefault="0056386C" w:rsidP="00C15BD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6386C" w:rsidRPr="007D061B" w14:paraId="14539CB5"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AEE518C"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BB3EC6" w14:textId="77777777" w:rsidR="0056386C" w:rsidRPr="007D061B" w:rsidRDefault="0056386C" w:rsidP="00C15BD9">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16426BF"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A2F27A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122431"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9032772"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490D0A5E"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6386C" w:rsidRPr="007D061B" w14:paraId="43B3B94B" w14:textId="77777777" w:rsidTr="00C15BD9">
        <w:trPr>
          <w:cantSplit/>
          <w:jc w:val="center"/>
        </w:trPr>
        <w:tc>
          <w:tcPr>
            <w:tcW w:w="1247" w:type="dxa"/>
            <w:tcBorders>
              <w:left w:val="single" w:sz="4" w:space="0" w:color="auto"/>
              <w:bottom w:val="nil"/>
              <w:right w:val="single" w:sz="4" w:space="0" w:color="auto"/>
            </w:tcBorders>
            <w:shd w:val="clear" w:color="auto" w:fill="auto"/>
          </w:tcPr>
          <w:p w14:paraId="66AF7616" w14:textId="77777777" w:rsidR="0056386C" w:rsidRPr="007D061B" w:rsidRDefault="0056386C" w:rsidP="00C15BD9">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4521BE1" w14:textId="77777777" w:rsidR="0056386C" w:rsidRPr="007D061B" w:rsidRDefault="0056386C" w:rsidP="00C15BD9">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0D048A8A"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43971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0827B7"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UTRA FDD BS operating in band V or band XXVI</w:t>
            </w:r>
          </w:p>
          <w:p w14:paraId="31E899EF" w14:textId="77777777" w:rsidR="0056386C" w:rsidRPr="007D061B" w:rsidRDefault="0056386C" w:rsidP="00C15BD9">
            <w:pPr>
              <w:pStyle w:val="TAL"/>
              <w:keepNext w:val="0"/>
              <w:keepLines w:val="0"/>
              <w:rPr>
                <w:rFonts w:cs="Arial"/>
                <w:lang w:eastAsia="ko-KR"/>
              </w:rPr>
            </w:pPr>
            <w:r w:rsidRPr="007D061B">
              <w:rPr>
                <w:rFonts w:cs="v4.2.0"/>
                <w:lang w:eastAsia="ko-KR"/>
              </w:rPr>
              <w:t>This requirement does not apply to UTRA TDD</w:t>
            </w:r>
          </w:p>
          <w:p w14:paraId="4366395F"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56386C" w:rsidRPr="007D061B" w14:paraId="5E8742BF"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D84C88"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FCF8E3" w14:textId="77777777" w:rsidR="0056386C" w:rsidRPr="007D061B" w:rsidRDefault="0056386C" w:rsidP="00C15BD9">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57E5037D" w14:textId="77777777" w:rsidR="0056386C" w:rsidRPr="007D061B" w:rsidRDefault="0056386C" w:rsidP="00C15BD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07C3C940"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0C52DF"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5CD41ECF" w14:textId="77777777" w:rsidR="0056386C" w:rsidRPr="007D061B" w:rsidRDefault="0056386C" w:rsidP="00C15BD9">
            <w:pPr>
              <w:pStyle w:val="TAL"/>
              <w:keepNext w:val="0"/>
              <w:keepLines w:val="0"/>
              <w:rPr>
                <w:rFonts w:cs="Arial"/>
                <w:lang w:eastAsia="ko-KR"/>
              </w:rPr>
            </w:pPr>
            <w:r w:rsidRPr="007D061B">
              <w:rPr>
                <w:rFonts w:cs="v4.2.0"/>
                <w:lang w:eastAsia="ko-KR"/>
              </w:rPr>
              <w:t>This requirement does not apply to UTRA TDD</w:t>
            </w:r>
          </w:p>
          <w:p w14:paraId="50AED752" w14:textId="77777777" w:rsidR="0056386C" w:rsidRPr="007D061B" w:rsidRDefault="0056386C" w:rsidP="00C15BD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6386C" w:rsidRPr="007D061B" w14:paraId="058035EF" w14:textId="77777777" w:rsidTr="00C15BD9">
        <w:trPr>
          <w:cantSplit/>
          <w:jc w:val="center"/>
        </w:trPr>
        <w:tc>
          <w:tcPr>
            <w:tcW w:w="1247" w:type="dxa"/>
            <w:tcBorders>
              <w:left w:val="single" w:sz="4" w:space="0" w:color="auto"/>
              <w:bottom w:val="nil"/>
              <w:right w:val="single" w:sz="4" w:space="0" w:color="auto"/>
            </w:tcBorders>
            <w:shd w:val="clear" w:color="auto" w:fill="auto"/>
          </w:tcPr>
          <w:p w14:paraId="0618910D" w14:textId="77777777" w:rsidR="0056386C" w:rsidRPr="007D061B" w:rsidRDefault="0056386C" w:rsidP="00C15BD9">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7815644" w14:textId="77777777" w:rsidR="0056386C" w:rsidRPr="007D061B" w:rsidRDefault="0056386C" w:rsidP="00C15BD9">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37D777E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01F7C82"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F86BC8"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7F4BA85A"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14867697"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6386C" w:rsidRPr="007D061B" w14:paraId="6A1D1A0C"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A1B258"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43AD5D" w14:textId="77777777" w:rsidR="0056386C" w:rsidRPr="007D061B" w:rsidRDefault="0056386C" w:rsidP="00C15BD9">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F5EA8FF"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D85FACD"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F38534" w14:textId="77777777" w:rsidR="0056386C" w:rsidRPr="007D061B" w:rsidRDefault="0056386C" w:rsidP="00C15BD9">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544A09F6"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376CF5C3"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6386C" w:rsidRPr="007D061B" w14:paraId="35DB95E2" w14:textId="77777777" w:rsidTr="00C15BD9">
        <w:trPr>
          <w:cantSplit/>
          <w:jc w:val="center"/>
        </w:trPr>
        <w:tc>
          <w:tcPr>
            <w:tcW w:w="1247" w:type="dxa"/>
            <w:tcBorders>
              <w:left w:val="single" w:sz="4" w:space="0" w:color="auto"/>
              <w:bottom w:val="nil"/>
              <w:right w:val="single" w:sz="4" w:space="0" w:color="auto"/>
            </w:tcBorders>
            <w:shd w:val="clear" w:color="auto" w:fill="auto"/>
          </w:tcPr>
          <w:p w14:paraId="797D20E3" w14:textId="77777777" w:rsidR="0056386C" w:rsidRPr="007D061B" w:rsidRDefault="0056386C" w:rsidP="00C15BD9">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0639F32" w14:textId="77777777" w:rsidR="0056386C" w:rsidRPr="007D061B" w:rsidRDefault="0056386C" w:rsidP="00C15BD9">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18DF2F63" w14:textId="77777777" w:rsidR="0056386C" w:rsidRPr="007D061B" w:rsidRDefault="0056386C" w:rsidP="00C15BD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4529A3DC" w14:textId="77777777" w:rsidR="0056386C" w:rsidRPr="007D061B" w:rsidRDefault="0056386C" w:rsidP="00C15BD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7FFFEB" w14:textId="77777777" w:rsidR="0056386C" w:rsidRPr="007D061B" w:rsidRDefault="0056386C" w:rsidP="00C15BD9">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E89C1C5" w14:textId="77777777" w:rsidR="0056386C" w:rsidRPr="007D061B" w:rsidRDefault="0056386C" w:rsidP="00C15BD9">
            <w:pPr>
              <w:pStyle w:val="TAL"/>
              <w:keepLines w:val="0"/>
              <w:rPr>
                <w:rFonts w:cs="Arial"/>
              </w:rPr>
            </w:pPr>
            <w:r w:rsidRPr="007D061B">
              <w:rPr>
                <w:rFonts w:cs="v4.2.0"/>
              </w:rPr>
              <w:t>This requirement does not apply to UTRA TDD</w:t>
            </w:r>
          </w:p>
        </w:tc>
      </w:tr>
      <w:tr w:rsidR="0056386C" w:rsidRPr="007D061B" w14:paraId="0345798A" w14:textId="77777777" w:rsidTr="00C15BD9">
        <w:trPr>
          <w:cantSplit/>
          <w:jc w:val="center"/>
        </w:trPr>
        <w:tc>
          <w:tcPr>
            <w:tcW w:w="1247" w:type="dxa"/>
            <w:tcBorders>
              <w:top w:val="nil"/>
              <w:left w:val="single" w:sz="4" w:space="0" w:color="auto"/>
              <w:right w:val="single" w:sz="4" w:space="0" w:color="auto"/>
            </w:tcBorders>
            <w:shd w:val="clear" w:color="auto" w:fill="auto"/>
          </w:tcPr>
          <w:p w14:paraId="4411C78F"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9218539" w14:textId="77777777" w:rsidR="0056386C" w:rsidRPr="007D061B" w:rsidRDefault="0056386C" w:rsidP="00C15BD9">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1600D877" w14:textId="77777777" w:rsidR="0056386C" w:rsidRPr="007D061B" w:rsidRDefault="0056386C" w:rsidP="00C15BD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97D1157"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0F14B8" w14:textId="77777777" w:rsidR="0056386C" w:rsidRPr="007D061B" w:rsidRDefault="0056386C" w:rsidP="00C15BD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739A8FB6" w14:textId="77777777" w:rsidR="0056386C" w:rsidRPr="007D061B" w:rsidRDefault="0056386C" w:rsidP="00C15BD9">
            <w:pPr>
              <w:pStyle w:val="TAL"/>
              <w:keepNext w:val="0"/>
              <w:keepLines w:val="0"/>
              <w:rPr>
                <w:rFonts w:cs="v5.0.0"/>
                <w:lang w:eastAsia="ja-JP"/>
              </w:rPr>
            </w:pPr>
            <w:r w:rsidRPr="007D061B">
              <w:rPr>
                <w:rFonts w:cs="v4.2.0"/>
              </w:rPr>
              <w:t>This requirement does not apply to UTRA TDD</w:t>
            </w:r>
          </w:p>
          <w:p w14:paraId="0B883427" w14:textId="77777777" w:rsidR="0056386C" w:rsidRPr="007D061B" w:rsidRDefault="0056386C" w:rsidP="00C15BD9">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56386C" w:rsidRPr="007D061B" w14:paraId="728DB112" w14:textId="77777777" w:rsidTr="00C15BD9">
        <w:trPr>
          <w:cantSplit/>
          <w:jc w:val="center"/>
        </w:trPr>
        <w:tc>
          <w:tcPr>
            <w:tcW w:w="1247" w:type="dxa"/>
            <w:tcBorders>
              <w:left w:val="single" w:sz="4" w:space="0" w:color="auto"/>
              <w:bottom w:val="single" w:sz="4" w:space="0" w:color="auto"/>
              <w:right w:val="single" w:sz="4" w:space="0" w:color="auto"/>
            </w:tcBorders>
          </w:tcPr>
          <w:p w14:paraId="1B544D8B" w14:textId="77777777" w:rsidR="0056386C" w:rsidRPr="007D061B" w:rsidRDefault="0056386C" w:rsidP="00C15BD9">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C2F9FFF" w14:textId="77777777" w:rsidR="0056386C" w:rsidRPr="007D061B" w:rsidRDefault="0056386C" w:rsidP="00C15BD9">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1A19C398"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715C6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F2F8D8" w14:textId="77777777" w:rsidR="0056386C" w:rsidRPr="007D061B" w:rsidRDefault="0056386C" w:rsidP="00C15BD9">
            <w:pPr>
              <w:pStyle w:val="TAL"/>
              <w:keepNext w:val="0"/>
              <w:keepLines w:val="0"/>
              <w:rPr>
                <w:rFonts w:cs="v4.2.0"/>
              </w:rPr>
            </w:pPr>
            <w:r w:rsidRPr="007D061B">
              <w:rPr>
                <w:rFonts w:cs="v4.2.0"/>
              </w:rPr>
              <w:t>This requirement does not apply to UTRA TDD.</w:t>
            </w:r>
          </w:p>
          <w:p w14:paraId="504141FF"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29 or 85</w:t>
            </w:r>
          </w:p>
        </w:tc>
      </w:tr>
      <w:tr w:rsidR="0056386C" w:rsidRPr="007D061B" w14:paraId="62D5009C" w14:textId="77777777" w:rsidTr="00C15BD9">
        <w:trPr>
          <w:cantSplit/>
          <w:jc w:val="center"/>
        </w:trPr>
        <w:tc>
          <w:tcPr>
            <w:tcW w:w="1247" w:type="dxa"/>
            <w:tcBorders>
              <w:left w:val="single" w:sz="4" w:space="0" w:color="auto"/>
              <w:bottom w:val="nil"/>
              <w:right w:val="single" w:sz="4" w:space="0" w:color="auto"/>
            </w:tcBorders>
            <w:shd w:val="clear" w:color="auto" w:fill="auto"/>
          </w:tcPr>
          <w:p w14:paraId="40CEECC9" w14:textId="77777777" w:rsidR="0056386C" w:rsidRPr="007D061B" w:rsidRDefault="0056386C" w:rsidP="00C15BD9">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D5EAE90" w14:textId="77777777" w:rsidR="0056386C" w:rsidRPr="007D061B" w:rsidRDefault="0056386C" w:rsidP="00C15BD9">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145BB87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C03ACB"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9C52DD" w14:textId="77777777" w:rsidR="0056386C" w:rsidRPr="007D061B" w:rsidRDefault="0056386C" w:rsidP="00C15BD9">
            <w:pPr>
              <w:pStyle w:val="TAL"/>
            </w:pPr>
            <w:r w:rsidRPr="007D061B">
              <w:t>This requirement does not apply to UTRA TDD.</w:t>
            </w:r>
          </w:p>
          <w:p w14:paraId="7223CF4F" w14:textId="77777777" w:rsidR="0056386C" w:rsidRPr="007D061B" w:rsidRDefault="0056386C" w:rsidP="00C15BD9">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6386C" w:rsidRPr="007D061B" w14:paraId="4575440B"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8544B4"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3A973AD" w14:textId="77777777" w:rsidR="0056386C" w:rsidRPr="007D061B" w:rsidRDefault="0056386C" w:rsidP="00C15BD9">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06C775DD"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D0153BD"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F632D5" w14:textId="77777777" w:rsidR="0056386C" w:rsidRPr="007D061B" w:rsidRDefault="0056386C" w:rsidP="00C15BD9">
            <w:pPr>
              <w:pStyle w:val="TAL"/>
              <w:rPr>
                <w:rFonts w:cs="v4.2.0"/>
              </w:rPr>
            </w:pPr>
            <w:r w:rsidRPr="007D061B">
              <w:rPr>
                <w:rFonts w:cs="v4.2.0"/>
              </w:rPr>
              <w:t>This requirement does not apply to UTRA TDD.</w:t>
            </w:r>
          </w:p>
          <w:p w14:paraId="4E08DF8F" w14:textId="77777777" w:rsidR="0056386C" w:rsidRPr="007D061B" w:rsidRDefault="0056386C" w:rsidP="00C15BD9">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6386C" w:rsidRPr="007D061B" w14:paraId="20B97B61"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EC044B2" w14:textId="77777777" w:rsidR="0056386C" w:rsidRPr="007D061B" w:rsidRDefault="0056386C" w:rsidP="00C15BD9">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1182D50" w14:textId="77777777" w:rsidR="0056386C" w:rsidRPr="007D061B" w:rsidRDefault="0056386C" w:rsidP="00C15BD9">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78F4F4C"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E1EC8D"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3CC42C" w14:textId="77777777" w:rsidR="0056386C" w:rsidRPr="007D061B" w:rsidRDefault="0056386C" w:rsidP="00C15BD9">
            <w:pPr>
              <w:pStyle w:val="TAL"/>
              <w:keepNext w:val="0"/>
              <w:keepLines w:val="0"/>
              <w:rPr>
                <w:rFonts w:cs="v4.2.0"/>
              </w:rPr>
            </w:pPr>
            <w:r w:rsidRPr="007D061B">
              <w:rPr>
                <w:rFonts w:cs="v4.2.0"/>
              </w:rPr>
              <w:t>This requirement does not apply to UTRA TDD.</w:t>
            </w:r>
          </w:p>
          <w:p w14:paraId="2B3EBBDB"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6386C" w:rsidRPr="007D061B" w14:paraId="7575AB9B" w14:textId="77777777" w:rsidTr="00C15BD9">
        <w:trPr>
          <w:cantSplit/>
          <w:jc w:val="center"/>
        </w:trPr>
        <w:tc>
          <w:tcPr>
            <w:tcW w:w="1247" w:type="dxa"/>
            <w:tcBorders>
              <w:top w:val="nil"/>
              <w:left w:val="single" w:sz="4" w:space="0" w:color="auto"/>
              <w:right w:val="single" w:sz="4" w:space="0" w:color="auto"/>
            </w:tcBorders>
            <w:shd w:val="clear" w:color="auto" w:fill="auto"/>
          </w:tcPr>
          <w:p w14:paraId="06BF0245"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C6D639" w14:textId="77777777" w:rsidR="0056386C" w:rsidRPr="007D061B" w:rsidRDefault="0056386C" w:rsidP="00C15BD9">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F153BA6"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C9E1B35"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69A2B" w14:textId="77777777" w:rsidR="0056386C" w:rsidRPr="007D061B" w:rsidRDefault="0056386C" w:rsidP="00C15BD9">
            <w:pPr>
              <w:pStyle w:val="TAL"/>
              <w:keepNext w:val="0"/>
              <w:keepLines w:val="0"/>
              <w:rPr>
                <w:rFonts w:cs="Arial"/>
              </w:rPr>
            </w:pPr>
            <w:r w:rsidRPr="007D061B">
              <w:rPr>
                <w:rFonts w:cs="v4.2.0"/>
              </w:rPr>
              <w:t>This requirement does not apply to UTRA TDD</w:t>
            </w:r>
            <w:r w:rsidRPr="007D061B">
              <w:rPr>
                <w:rFonts w:cs="Arial"/>
              </w:rPr>
              <w:t>.</w:t>
            </w:r>
          </w:p>
          <w:p w14:paraId="1ED53C43"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6386C" w:rsidRPr="007D061B" w14:paraId="1B5A9F10" w14:textId="77777777" w:rsidTr="00C15BD9">
        <w:trPr>
          <w:cantSplit/>
          <w:jc w:val="center"/>
        </w:trPr>
        <w:tc>
          <w:tcPr>
            <w:tcW w:w="1247" w:type="dxa"/>
            <w:tcBorders>
              <w:left w:val="single" w:sz="4" w:space="0" w:color="auto"/>
              <w:right w:val="single" w:sz="4" w:space="0" w:color="auto"/>
            </w:tcBorders>
          </w:tcPr>
          <w:p w14:paraId="3E454E46" w14:textId="77777777" w:rsidR="0056386C" w:rsidRPr="007D061B" w:rsidRDefault="0056386C" w:rsidP="00C15BD9">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3D89BBD" w14:textId="77777777" w:rsidR="0056386C" w:rsidRPr="007D061B" w:rsidRDefault="0056386C" w:rsidP="00C15BD9">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27DB6001"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FEBEA3"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E43680"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60BAAB0" w14:textId="77777777" w:rsidR="0056386C" w:rsidRPr="007D061B" w:rsidRDefault="0056386C" w:rsidP="00C15BD9">
            <w:pPr>
              <w:pStyle w:val="TAL"/>
              <w:keepNext w:val="0"/>
              <w:keepLines w:val="0"/>
              <w:rPr>
                <w:rFonts w:cs="Arial"/>
              </w:rPr>
            </w:pPr>
            <w:r w:rsidRPr="007D061B">
              <w:rPr>
                <w:rFonts w:cs="v4.2.0"/>
              </w:rPr>
              <w:t>This requirement does not apply to UTRA TDD</w:t>
            </w:r>
          </w:p>
          <w:p w14:paraId="289FE1C7"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11, 21 or 32.</w:t>
            </w:r>
          </w:p>
          <w:p w14:paraId="18A55FD8" w14:textId="77777777" w:rsidR="0056386C" w:rsidRPr="007D061B" w:rsidRDefault="0056386C" w:rsidP="00C15BD9">
            <w:pPr>
              <w:pStyle w:val="TAL"/>
              <w:keepNext w:val="0"/>
              <w:keepLines w:val="0"/>
              <w:rPr>
                <w:rFonts w:cs="Arial"/>
              </w:rPr>
            </w:pPr>
            <w:r w:rsidRPr="007D061B">
              <w:rPr>
                <w:rFonts w:cs="Arial"/>
                <w:lang w:eastAsia="ja-JP"/>
              </w:rPr>
              <w:t>This requirement does not apply to NR BS operating in n92 or n94.</w:t>
            </w:r>
          </w:p>
        </w:tc>
      </w:tr>
      <w:tr w:rsidR="0056386C" w:rsidRPr="007D061B" w14:paraId="392617A9" w14:textId="77777777" w:rsidTr="00C15BD9">
        <w:trPr>
          <w:cantSplit/>
          <w:jc w:val="center"/>
        </w:trPr>
        <w:tc>
          <w:tcPr>
            <w:tcW w:w="1247" w:type="dxa"/>
            <w:tcBorders>
              <w:left w:val="single" w:sz="4" w:space="0" w:color="auto"/>
              <w:right w:val="single" w:sz="4" w:space="0" w:color="auto"/>
            </w:tcBorders>
          </w:tcPr>
          <w:p w14:paraId="7E94E820" w14:textId="77777777" w:rsidR="0056386C" w:rsidRPr="007D061B" w:rsidRDefault="0056386C" w:rsidP="00C15BD9">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19A001F" w14:textId="77777777" w:rsidR="0056386C" w:rsidRPr="007D061B" w:rsidRDefault="0056386C" w:rsidP="00C15BD9">
            <w:pPr>
              <w:pStyle w:val="TAC"/>
              <w:keepNext w:val="0"/>
              <w:keepLines w:val="0"/>
              <w:rPr>
                <w:rFonts w:cs="Arial"/>
              </w:rPr>
            </w:pPr>
            <w:r w:rsidRPr="007D061B">
              <w:rPr>
                <w:rFonts w:cs="Arial"/>
              </w:rPr>
              <w:t>1900 - 1920 MHz</w:t>
            </w:r>
          </w:p>
          <w:p w14:paraId="7C037FB2" w14:textId="77777777" w:rsidR="0056386C" w:rsidRPr="007D061B" w:rsidRDefault="0056386C" w:rsidP="00C15BD9">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46D91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02D99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614879"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33.</w:t>
            </w:r>
          </w:p>
        </w:tc>
      </w:tr>
      <w:tr w:rsidR="0056386C" w:rsidRPr="007D061B" w14:paraId="037CAE26" w14:textId="77777777" w:rsidTr="00C15BD9">
        <w:trPr>
          <w:cantSplit/>
          <w:jc w:val="center"/>
        </w:trPr>
        <w:tc>
          <w:tcPr>
            <w:tcW w:w="1247" w:type="dxa"/>
            <w:tcBorders>
              <w:left w:val="single" w:sz="4" w:space="0" w:color="auto"/>
              <w:right w:val="single" w:sz="4" w:space="0" w:color="auto"/>
            </w:tcBorders>
          </w:tcPr>
          <w:p w14:paraId="05666FBC" w14:textId="77777777" w:rsidR="0056386C" w:rsidRPr="007D061B" w:rsidRDefault="0056386C" w:rsidP="00C15BD9">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D941C2" w14:textId="77777777" w:rsidR="0056386C" w:rsidRPr="007D061B" w:rsidRDefault="0056386C" w:rsidP="00C15BD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ABC8DBD"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965277"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E69206" w14:textId="77777777" w:rsidR="0056386C" w:rsidRPr="007D061B" w:rsidRDefault="0056386C" w:rsidP="00C15BD9">
            <w:pPr>
              <w:pStyle w:val="TAC"/>
              <w:keepNext w:val="0"/>
              <w:keepLines w:val="0"/>
              <w:jc w:val="left"/>
              <w:rPr>
                <w:rFonts w:cs="Arial"/>
              </w:rPr>
            </w:pPr>
            <w:r w:rsidRPr="007D061B">
              <w:rPr>
                <w:rFonts w:cs="Arial"/>
              </w:rPr>
              <w:t>This requirement does not apply to E-UTRA BS operating in Band 34 or NR BS operating in band n34.</w:t>
            </w:r>
          </w:p>
        </w:tc>
      </w:tr>
      <w:tr w:rsidR="0056386C" w:rsidRPr="007D061B" w14:paraId="59B91CC6" w14:textId="77777777" w:rsidTr="00C15BD9">
        <w:trPr>
          <w:cantSplit/>
          <w:jc w:val="center"/>
        </w:trPr>
        <w:tc>
          <w:tcPr>
            <w:tcW w:w="1247" w:type="dxa"/>
            <w:tcBorders>
              <w:left w:val="single" w:sz="4" w:space="0" w:color="auto"/>
              <w:right w:val="single" w:sz="4" w:space="0" w:color="auto"/>
            </w:tcBorders>
          </w:tcPr>
          <w:p w14:paraId="6131A399" w14:textId="77777777" w:rsidR="0056386C" w:rsidRPr="007D061B" w:rsidRDefault="0056386C" w:rsidP="00C15BD9">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85DFC79" w14:textId="77777777" w:rsidR="0056386C" w:rsidRPr="007D061B" w:rsidRDefault="0056386C" w:rsidP="00C15BD9">
            <w:pPr>
              <w:pStyle w:val="TAC"/>
              <w:keepNext w:val="0"/>
              <w:keepLines w:val="0"/>
              <w:rPr>
                <w:rFonts w:cs="Arial"/>
                <w:lang w:eastAsia="zh-CN"/>
              </w:rPr>
            </w:pPr>
            <w:r w:rsidRPr="007D061B">
              <w:rPr>
                <w:rFonts w:cs="Arial"/>
                <w:lang w:eastAsia="ja-JP"/>
              </w:rPr>
              <w:t>1850 - 1910 MHz</w:t>
            </w:r>
          </w:p>
          <w:p w14:paraId="58AB8A44" w14:textId="77777777" w:rsidR="0056386C" w:rsidRPr="007D061B" w:rsidRDefault="0056386C" w:rsidP="00C15BD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7E44A83"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C0B6E7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989946"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23D036B" w14:textId="77777777" w:rsidR="0056386C" w:rsidRPr="007D061B" w:rsidRDefault="0056386C" w:rsidP="00C15BD9">
            <w:pPr>
              <w:pStyle w:val="TAC"/>
              <w:keepNext w:val="0"/>
              <w:keepLines w:val="0"/>
              <w:jc w:val="left"/>
              <w:rPr>
                <w:rFonts w:cs="Arial"/>
                <w:lang w:eastAsia="zh-CN"/>
              </w:rPr>
            </w:pPr>
            <w:r w:rsidRPr="007D061B">
              <w:rPr>
                <w:rFonts w:cs="Arial"/>
              </w:rPr>
              <w:t>This requirement does not apply to E-UTRA BS operating in Band 35.</w:t>
            </w:r>
          </w:p>
        </w:tc>
      </w:tr>
      <w:tr w:rsidR="0056386C" w:rsidRPr="007D061B" w14:paraId="731A5D3C" w14:textId="77777777" w:rsidTr="00C15BD9">
        <w:trPr>
          <w:cantSplit/>
          <w:jc w:val="center"/>
        </w:trPr>
        <w:tc>
          <w:tcPr>
            <w:tcW w:w="1247" w:type="dxa"/>
            <w:tcBorders>
              <w:left w:val="single" w:sz="4" w:space="0" w:color="auto"/>
              <w:right w:val="single" w:sz="4" w:space="0" w:color="auto"/>
            </w:tcBorders>
          </w:tcPr>
          <w:p w14:paraId="2D91D044" w14:textId="77777777" w:rsidR="0056386C" w:rsidRPr="007D061B" w:rsidRDefault="0056386C" w:rsidP="00C15BD9">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DEF8F9A" w14:textId="77777777" w:rsidR="0056386C" w:rsidRPr="007D061B" w:rsidRDefault="0056386C" w:rsidP="00C15BD9">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A64EB0C"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9A1EFA"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A31ACA"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F47732C"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2 and 36 or NR BS operating in band n2.</w:t>
            </w:r>
          </w:p>
        </w:tc>
      </w:tr>
      <w:tr w:rsidR="0056386C" w:rsidRPr="007D061B" w14:paraId="48A6892A" w14:textId="77777777" w:rsidTr="00C15BD9">
        <w:trPr>
          <w:cantSplit/>
          <w:jc w:val="center"/>
        </w:trPr>
        <w:tc>
          <w:tcPr>
            <w:tcW w:w="1247" w:type="dxa"/>
            <w:tcBorders>
              <w:left w:val="single" w:sz="4" w:space="0" w:color="auto"/>
              <w:right w:val="single" w:sz="4" w:space="0" w:color="auto"/>
            </w:tcBorders>
          </w:tcPr>
          <w:p w14:paraId="5577C98C" w14:textId="77777777" w:rsidR="0056386C" w:rsidRPr="007D061B" w:rsidRDefault="0056386C" w:rsidP="00C15BD9">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F7BD859" w14:textId="77777777" w:rsidR="0056386C" w:rsidRPr="007D061B" w:rsidRDefault="0056386C" w:rsidP="00C15BD9">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D27BC0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652F62"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D7B085"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99BCA23" w14:textId="77777777" w:rsidR="0056386C" w:rsidRPr="007D061B" w:rsidRDefault="0056386C" w:rsidP="00C15BD9">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6386C" w:rsidRPr="007D061B" w14:paraId="0A8607FF" w14:textId="77777777" w:rsidTr="00C15BD9">
        <w:trPr>
          <w:cantSplit/>
          <w:jc w:val="center"/>
        </w:trPr>
        <w:tc>
          <w:tcPr>
            <w:tcW w:w="1247" w:type="dxa"/>
            <w:tcBorders>
              <w:left w:val="single" w:sz="4" w:space="0" w:color="auto"/>
              <w:right w:val="single" w:sz="4" w:space="0" w:color="auto"/>
            </w:tcBorders>
          </w:tcPr>
          <w:p w14:paraId="37E8F20A" w14:textId="77777777" w:rsidR="0056386C" w:rsidRPr="007D061B" w:rsidRDefault="0056386C" w:rsidP="00C15BD9">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7E9A450B" w14:textId="77777777" w:rsidR="0056386C" w:rsidRPr="007D061B" w:rsidRDefault="0056386C" w:rsidP="00C15BD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7F57A7E9"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0D18BA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E7892A"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38 or 69 or NR BS operating in band n38.</w:t>
            </w:r>
          </w:p>
        </w:tc>
      </w:tr>
      <w:tr w:rsidR="0056386C" w:rsidRPr="007D061B" w14:paraId="06AB56DF" w14:textId="77777777" w:rsidTr="00C15BD9">
        <w:trPr>
          <w:cantSplit/>
          <w:jc w:val="center"/>
        </w:trPr>
        <w:tc>
          <w:tcPr>
            <w:tcW w:w="1247" w:type="dxa"/>
            <w:tcBorders>
              <w:left w:val="single" w:sz="4" w:space="0" w:color="auto"/>
              <w:right w:val="single" w:sz="4" w:space="0" w:color="auto"/>
            </w:tcBorders>
          </w:tcPr>
          <w:p w14:paraId="52ED7F27" w14:textId="77777777" w:rsidR="0056386C" w:rsidRPr="007D061B" w:rsidRDefault="0056386C" w:rsidP="00C15BD9">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C33D9E0" w14:textId="77777777" w:rsidR="0056386C" w:rsidRPr="007D061B" w:rsidRDefault="0056386C" w:rsidP="00C15BD9">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C3A56FD" w14:textId="77777777" w:rsidR="0056386C" w:rsidRPr="007D061B" w:rsidRDefault="0056386C" w:rsidP="00C15BD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28286A" w14:textId="77777777" w:rsidR="0056386C" w:rsidRPr="007D061B" w:rsidRDefault="0056386C" w:rsidP="00C15BD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A331C4" w14:textId="77777777" w:rsidR="0056386C" w:rsidRPr="007D061B" w:rsidRDefault="0056386C" w:rsidP="00C15BD9">
            <w:pPr>
              <w:pStyle w:val="TAL"/>
              <w:keepLines w:val="0"/>
              <w:rPr>
                <w:rFonts w:cs="Arial"/>
              </w:rPr>
            </w:pPr>
            <w:r w:rsidRPr="007D061B">
              <w:rPr>
                <w:rFonts w:cs="Arial"/>
              </w:rPr>
              <w:t>Applicable in China for UTRA FDD.</w:t>
            </w:r>
          </w:p>
          <w:p w14:paraId="4FB8FC13" w14:textId="77777777" w:rsidR="0056386C" w:rsidRPr="007D061B" w:rsidRDefault="0056386C" w:rsidP="00C15BD9">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6386C" w:rsidRPr="007D061B" w14:paraId="49A28ABD" w14:textId="77777777" w:rsidTr="00C15BD9">
        <w:trPr>
          <w:cantSplit/>
          <w:jc w:val="center"/>
        </w:trPr>
        <w:tc>
          <w:tcPr>
            <w:tcW w:w="1247" w:type="dxa"/>
            <w:tcBorders>
              <w:left w:val="single" w:sz="4" w:space="0" w:color="auto"/>
              <w:right w:val="single" w:sz="4" w:space="0" w:color="auto"/>
            </w:tcBorders>
          </w:tcPr>
          <w:p w14:paraId="7630670D" w14:textId="77777777" w:rsidR="0056386C" w:rsidRPr="007D061B" w:rsidRDefault="0056386C" w:rsidP="00C15BD9">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39EE46D9" w14:textId="77777777" w:rsidR="0056386C" w:rsidRPr="007D061B" w:rsidRDefault="0056386C" w:rsidP="00C15BD9">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0520C6A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72BE80"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324AB" w14:textId="77777777" w:rsidR="0056386C" w:rsidRPr="007D061B" w:rsidRDefault="0056386C" w:rsidP="00C15BD9">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6386C" w:rsidRPr="007D061B" w14:paraId="12F51F09" w14:textId="77777777" w:rsidTr="00C15BD9">
        <w:trPr>
          <w:cantSplit/>
          <w:jc w:val="center"/>
        </w:trPr>
        <w:tc>
          <w:tcPr>
            <w:tcW w:w="1247" w:type="dxa"/>
            <w:tcBorders>
              <w:left w:val="single" w:sz="4" w:space="0" w:color="auto"/>
              <w:right w:val="single" w:sz="4" w:space="0" w:color="auto"/>
            </w:tcBorders>
          </w:tcPr>
          <w:p w14:paraId="7BB14D99" w14:textId="77777777" w:rsidR="0056386C" w:rsidRPr="007D061B" w:rsidRDefault="0056386C" w:rsidP="00C15BD9">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5BFAD7B9" w14:textId="77777777" w:rsidR="0056386C" w:rsidRPr="007D061B" w:rsidRDefault="0056386C" w:rsidP="00C15BD9">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4132B8D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E9C16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ADA08E" w14:textId="77777777" w:rsidR="0056386C" w:rsidRPr="007D061B" w:rsidRDefault="0056386C" w:rsidP="00C15BD9">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6386C" w:rsidRPr="007D061B" w14:paraId="79D0CD29" w14:textId="77777777" w:rsidTr="00C15BD9">
        <w:trPr>
          <w:cantSplit/>
          <w:jc w:val="center"/>
        </w:trPr>
        <w:tc>
          <w:tcPr>
            <w:tcW w:w="1247" w:type="dxa"/>
            <w:tcBorders>
              <w:left w:val="single" w:sz="4" w:space="0" w:color="auto"/>
              <w:right w:val="single" w:sz="4" w:space="0" w:color="auto"/>
            </w:tcBorders>
          </w:tcPr>
          <w:p w14:paraId="60B45FA1" w14:textId="77777777" w:rsidR="0056386C" w:rsidRPr="007D061B" w:rsidRDefault="0056386C" w:rsidP="00C15BD9">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2C588A5" w14:textId="77777777" w:rsidR="0056386C" w:rsidRPr="007D061B" w:rsidRDefault="0056386C" w:rsidP="00C15BD9">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6F17DDA8"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9F6D53"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31B3EF" w14:textId="77777777" w:rsidR="0056386C" w:rsidRPr="007D061B" w:rsidRDefault="0056386C" w:rsidP="00C15BD9">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6386C" w:rsidRPr="007D061B" w14:paraId="098E7A94" w14:textId="77777777" w:rsidTr="00C15BD9">
        <w:trPr>
          <w:cantSplit/>
          <w:jc w:val="center"/>
        </w:trPr>
        <w:tc>
          <w:tcPr>
            <w:tcW w:w="1247" w:type="dxa"/>
            <w:tcBorders>
              <w:left w:val="single" w:sz="4" w:space="0" w:color="auto"/>
              <w:right w:val="single" w:sz="4" w:space="0" w:color="auto"/>
            </w:tcBorders>
          </w:tcPr>
          <w:p w14:paraId="5A5B946E" w14:textId="77777777" w:rsidR="0056386C" w:rsidRPr="007D061B" w:rsidRDefault="0056386C" w:rsidP="00C15BD9">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65A2797" w14:textId="77777777" w:rsidR="0056386C" w:rsidRPr="007D061B" w:rsidRDefault="0056386C" w:rsidP="00C15BD9">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4BAD8759"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2E43B6"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E889EA" w14:textId="77777777" w:rsidR="0056386C" w:rsidRPr="007D061B" w:rsidRDefault="0056386C" w:rsidP="00C15BD9">
            <w:pPr>
              <w:pStyle w:val="TAC"/>
              <w:keepNext w:val="0"/>
              <w:keepLines w:val="0"/>
              <w:jc w:val="left"/>
              <w:rPr>
                <w:rFonts w:cs="v4.2.0"/>
              </w:rPr>
            </w:pPr>
            <w:r w:rsidRPr="007D061B">
              <w:rPr>
                <w:rFonts w:cs="v4.2.0"/>
              </w:rPr>
              <w:t>This requirement does not apply to UTRA TDD.</w:t>
            </w:r>
          </w:p>
          <w:p w14:paraId="2BFFA5F5" w14:textId="77777777" w:rsidR="0056386C" w:rsidRPr="007D061B" w:rsidRDefault="0056386C" w:rsidP="00C15BD9">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6386C" w:rsidRPr="007D061B" w14:paraId="5698675B" w14:textId="77777777" w:rsidTr="00C15BD9">
        <w:trPr>
          <w:cantSplit/>
          <w:jc w:val="center"/>
        </w:trPr>
        <w:tc>
          <w:tcPr>
            <w:tcW w:w="1247" w:type="dxa"/>
            <w:tcBorders>
              <w:left w:val="single" w:sz="4" w:space="0" w:color="auto"/>
              <w:right w:val="single" w:sz="4" w:space="0" w:color="auto"/>
            </w:tcBorders>
          </w:tcPr>
          <w:p w14:paraId="3A0139B0" w14:textId="77777777" w:rsidR="0056386C" w:rsidRPr="007D061B" w:rsidRDefault="0056386C" w:rsidP="00C15BD9">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C0ED812" w14:textId="77777777" w:rsidR="0056386C" w:rsidRPr="007D061B" w:rsidRDefault="0056386C" w:rsidP="00C15BD9">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40842127"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F89D40"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B5700D" w14:textId="77777777" w:rsidR="0056386C" w:rsidRPr="007D061B" w:rsidRDefault="0056386C" w:rsidP="00C15BD9">
            <w:pPr>
              <w:pStyle w:val="TAC"/>
              <w:keepNext w:val="0"/>
              <w:keepLines w:val="0"/>
              <w:jc w:val="left"/>
              <w:rPr>
                <w:rFonts w:cs="Arial"/>
              </w:rPr>
            </w:pPr>
            <w:r w:rsidRPr="007D061B">
              <w:rPr>
                <w:rFonts w:cs="Arial"/>
              </w:rPr>
              <w:t>This is not applicable to E-UTRA BS operating in Band 28 or 44</w:t>
            </w:r>
          </w:p>
        </w:tc>
      </w:tr>
      <w:tr w:rsidR="0056386C" w:rsidRPr="007D061B" w14:paraId="608EABFA" w14:textId="77777777" w:rsidTr="00C15BD9">
        <w:trPr>
          <w:cantSplit/>
          <w:jc w:val="center"/>
        </w:trPr>
        <w:tc>
          <w:tcPr>
            <w:tcW w:w="1247" w:type="dxa"/>
            <w:tcBorders>
              <w:left w:val="single" w:sz="4" w:space="0" w:color="auto"/>
              <w:right w:val="single" w:sz="4" w:space="0" w:color="auto"/>
            </w:tcBorders>
          </w:tcPr>
          <w:p w14:paraId="2FC1F696" w14:textId="77777777" w:rsidR="0056386C" w:rsidRPr="007D061B" w:rsidRDefault="0056386C" w:rsidP="00C15BD9">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F1D9AE1" w14:textId="77777777" w:rsidR="0056386C" w:rsidRPr="007D061B" w:rsidRDefault="0056386C" w:rsidP="00C15BD9">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DCB8107"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21DAD6"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D50FCC"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CCBC698" w14:textId="77777777" w:rsidR="0056386C" w:rsidRPr="007D061B" w:rsidRDefault="0056386C" w:rsidP="00C15BD9">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6386C" w:rsidRPr="007D061B" w14:paraId="12762F3E" w14:textId="77777777" w:rsidTr="00C15BD9">
        <w:trPr>
          <w:cantSplit/>
          <w:jc w:val="center"/>
        </w:trPr>
        <w:tc>
          <w:tcPr>
            <w:tcW w:w="1247" w:type="dxa"/>
            <w:tcBorders>
              <w:left w:val="single" w:sz="4" w:space="0" w:color="auto"/>
              <w:right w:val="single" w:sz="4" w:space="0" w:color="auto"/>
            </w:tcBorders>
          </w:tcPr>
          <w:p w14:paraId="5C689246" w14:textId="77777777" w:rsidR="0056386C" w:rsidRPr="007D061B" w:rsidRDefault="0056386C" w:rsidP="00C15BD9">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32C07C52" w14:textId="77777777" w:rsidR="0056386C" w:rsidRPr="007D061B" w:rsidRDefault="0056386C" w:rsidP="00C15BD9">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D6E170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772F95"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692326" w14:textId="77777777" w:rsidR="0056386C" w:rsidRPr="007D061B" w:rsidRDefault="0056386C" w:rsidP="00C15BD9">
            <w:pPr>
              <w:pStyle w:val="TAL"/>
              <w:keepNext w:val="0"/>
              <w:keepLines w:val="0"/>
              <w:rPr>
                <w:rFonts w:cs="Arial"/>
              </w:rPr>
            </w:pPr>
          </w:p>
        </w:tc>
      </w:tr>
      <w:tr w:rsidR="0056386C" w:rsidRPr="007D061B" w14:paraId="2540325B" w14:textId="77777777" w:rsidTr="00C15BD9">
        <w:trPr>
          <w:cantSplit/>
          <w:jc w:val="center"/>
        </w:trPr>
        <w:tc>
          <w:tcPr>
            <w:tcW w:w="1247" w:type="dxa"/>
            <w:tcBorders>
              <w:left w:val="single" w:sz="4" w:space="0" w:color="auto"/>
              <w:right w:val="single" w:sz="4" w:space="0" w:color="auto"/>
            </w:tcBorders>
          </w:tcPr>
          <w:p w14:paraId="5AFF071B" w14:textId="77777777" w:rsidR="0056386C" w:rsidRPr="007D061B" w:rsidRDefault="0056386C" w:rsidP="00C15BD9">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4C08FBF" w14:textId="77777777" w:rsidR="0056386C" w:rsidRPr="007D061B" w:rsidRDefault="0056386C" w:rsidP="00C15BD9">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6A574C4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1735D6"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7922FE" w14:textId="77777777" w:rsidR="0056386C" w:rsidRPr="007D061B" w:rsidRDefault="0056386C" w:rsidP="00C15BD9">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6386C" w:rsidRPr="007D061B" w14:paraId="134C5A79" w14:textId="77777777" w:rsidTr="00C15BD9">
        <w:trPr>
          <w:cantSplit/>
          <w:jc w:val="center"/>
        </w:trPr>
        <w:tc>
          <w:tcPr>
            <w:tcW w:w="1247" w:type="dxa"/>
            <w:tcBorders>
              <w:left w:val="single" w:sz="4" w:space="0" w:color="auto"/>
              <w:right w:val="single" w:sz="4" w:space="0" w:color="auto"/>
            </w:tcBorders>
          </w:tcPr>
          <w:p w14:paraId="2AD89CDC" w14:textId="77777777" w:rsidR="0056386C" w:rsidRPr="007D061B" w:rsidRDefault="0056386C" w:rsidP="00C15BD9">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306688E" w14:textId="77777777" w:rsidR="0056386C" w:rsidRPr="007D061B" w:rsidRDefault="0056386C" w:rsidP="00C15BD9">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7E5F81D" w14:textId="77777777" w:rsidR="0056386C" w:rsidRPr="007D061B" w:rsidRDefault="0056386C" w:rsidP="00C15BD9">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C6C32ED" w14:textId="77777777" w:rsidR="0056386C" w:rsidRPr="007D061B" w:rsidRDefault="0056386C" w:rsidP="00C15BD9">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2DEA5F07" w14:textId="77777777" w:rsidR="0056386C" w:rsidRPr="007D061B" w:rsidRDefault="0056386C" w:rsidP="00C15BD9">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6386C" w:rsidRPr="007D061B" w14:paraId="554A347C" w14:textId="77777777" w:rsidTr="00C15BD9">
        <w:trPr>
          <w:cantSplit/>
          <w:jc w:val="center"/>
        </w:trPr>
        <w:tc>
          <w:tcPr>
            <w:tcW w:w="1247" w:type="dxa"/>
            <w:tcBorders>
              <w:left w:val="single" w:sz="4" w:space="0" w:color="auto"/>
              <w:right w:val="single" w:sz="4" w:space="0" w:color="auto"/>
            </w:tcBorders>
          </w:tcPr>
          <w:p w14:paraId="7337A002" w14:textId="77777777" w:rsidR="0056386C" w:rsidRPr="007D061B" w:rsidRDefault="0056386C" w:rsidP="00C15BD9">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8025494" w14:textId="77777777" w:rsidR="0056386C" w:rsidRPr="007D061B" w:rsidRDefault="0056386C" w:rsidP="00C15BD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C738250"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5B1B05"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284E21"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6386C" w:rsidRPr="007D061B" w14:paraId="75DF7C68" w14:textId="77777777" w:rsidTr="00C15BD9">
        <w:trPr>
          <w:cantSplit/>
          <w:jc w:val="center"/>
        </w:trPr>
        <w:tc>
          <w:tcPr>
            <w:tcW w:w="1247" w:type="dxa"/>
            <w:tcBorders>
              <w:left w:val="single" w:sz="4" w:space="0" w:color="auto"/>
              <w:right w:val="single" w:sz="4" w:space="0" w:color="auto"/>
            </w:tcBorders>
          </w:tcPr>
          <w:p w14:paraId="1ACC537D" w14:textId="77777777" w:rsidR="0056386C" w:rsidRPr="007D061B" w:rsidRDefault="0056386C" w:rsidP="00C15BD9">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BAB9F1B" w14:textId="77777777" w:rsidR="0056386C" w:rsidRPr="007D061B" w:rsidRDefault="0056386C" w:rsidP="00C15BD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203873A"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C67B3A9"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6409FA"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n75, n76, n91, n92, n93 or n94.</w:t>
            </w:r>
          </w:p>
        </w:tc>
      </w:tr>
      <w:tr w:rsidR="0056386C" w:rsidRPr="007D061B" w14:paraId="422067E4" w14:textId="77777777" w:rsidTr="00C15BD9">
        <w:trPr>
          <w:cantSplit/>
          <w:jc w:val="center"/>
        </w:trPr>
        <w:tc>
          <w:tcPr>
            <w:tcW w:w="1247" w:type="dxa"/>
            <w:tcBorders>
              <w:left w:val="single" w:sz="4" w:space="0" w:color="auto"/>
              <w:right w:val="single" w:sz="4" w:space="0" w:color="auto"/>
            </w:tcBorders>
          </w:tcPr>
          <w:p w14:paraId="19B491A7" w14:textId="77777777" w:rsidR="0056386C" w:rsidRPr="007D061B" w:rsidRDefault="0056386C" w:rsidP="00C15BD9">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3F447A07" w14:textId="77777777" w:rsidR="0056386C" w:rsidRPr="007D061B" w:rsidRDefault="0056386C" w:rsidP="00C15BD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410A2786"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D9B165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B61A6D" w14:textId="77777777" w:rsidR="0056386C" w:rsidRPr="007D061B" w:rsidRDefault="0056386C" w:rsidP="00C15BD9">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6386C" w:rsidRPr="007D061B" w14:paraId="77FF9BEA" w14:textId="77777777" w:rsidTr="00C15BD9">
        <w:trPr>
          <w:cantSplit/>
          <w:jc w:val="center"/>
        </w:trPr>
        <w:tc>
          <w:tcPr>
            <w:tcW w:w="1247" w:type="dxa"/>
            <w:tcBorders>
              <w:left w:val="single" w:sz="4" w:space="0" w:color="auto"/>
              <w:bottom w:val="single" w:sz="4" w:space="0" w:color="auto"/>
              <w:right w:val="single" w:sz="4" w:space="0" w:color="auto"/>
            </w:tcBorders>
          </w:tcPr>
          <w:p w14:paraId="703E7AAE" w14:textId="77777777" w:rsidR="0056386C" w:rsidRPr="007D061B" w:rsidRDefault="0056386C" w:rsidP="00C15BD9">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7F568C9" w14:textId="77777777" w:rsidR="0056386C" w:rsidRPr="007D061B" w:rsidRDefault="0056386C" w:rsidP="00C15BD9">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0CC1BF5D" w14:textId="77777777" w:rsidR="0056386C" w:rsidRPr="007D061B" w:rsidRDefault="0056386C" w:rsidP="00C15BD9">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FD70C2D" w14:textId="77777777" w:rsidR="0056386C" w:rsidRPr="007D061B" w:rsidRDefault="0056386C" w:rsidP="00C15BD9">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FB1FCB" w14:textId="77777777" w:rsidR="0056386C" w:rsidRPr="007D061B" w:rsidRDefault="0056386C" w:rsidP="00C15BD9">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6386C" w:rsidRPr="007D061B" w14:paraId="4759B4AC" w14:textId="77777777" w:rsidTr="00C15BD9">
        <w:trPr>
          <w:cantSplit/>
          <w:jc w:val="center"/>
        </w:trPr>
        <w:tc>
          <w:tcPr>
            <w:tcW w:w="1247" w:type="dxa"/>
            <w:tcBorders>
              <w:left w:val="single" w:sz="4" w:space="0" w:color="auto"/>
              <w:bottom w:val="nil"/>
              <w:right w:val="single" w:sz="4" w:space="0" w:color="auto"/>
            </w:tcBorders>
            <w:shd w:val="clear" w:color="auto" w:fill="auto"/>
          </w:tcPr>
          <w:p w14:paraId="240D52E0" w14:textId="77777777" w:rsidR="0056386C" w:rsidRPr="007D061B" w:rsidRDefault="0056386C" w:rsidP="00C15BD9">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E312063" w14:textId="77777777" w:rsidR="0056386C" w:rsidRPr="007D061B" w:rsidRDefault="0056386C" w:rsidP="00C15BD9">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2DB4349B"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52F273"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2C254F"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AA0012B" w14:textId="77777777" w:rsidR="0056386C" w:rsidRPr="007D061B" w:rsidRDefault="0056386C" w:rsidP="00C15BD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6386C" w:rsidRPr="007D061B" w14:paraId="7170D7C8"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751375"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785BB3" w14:textId="77777777" w:rsidR="0056386C" w:rsidRPr="007D061B" w:rsidRDefault="0056386C" w:rsidP="00C15BD9">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4162C6F5" w14:textId="77777777" w:rsidR="0056386C" w:rsidRPr="007D061B" w:rsidRDefault="0056386C" w:rsidP="00C15BD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577722F"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2642BF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F8B4F2"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B42838D" w14:textId="77777777" w:rsidR="0056386C" w:rsidRPr="007D061B" w:rsidRDefault="0056386C" w:rsidP="00C15BD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BD97AE" w14:textId="77777777" w:rsidR="0056386C" w:rsidRPr="007D061B" w:rsidRDefault="0056386C" w:rsidP="00C15BD9">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6386C" w:rsidRPr="007D061B" w14:paraId="24487353" w14:textId="77777777" w:rsidTr="00C15BD9">
        <w:trPr>
          <w:cantSplit/>
          <w:jc w:val="center"/>
        </w:trPr>
        <w:tc>
          <w:tcPr>
            <w:tcW w:w="1247" w:type="dxa"/>
            <w:tcBorders>
              <w:left w:val="single" w:sz="4" w:space="0" w:color="auto"/>
              <w:bottom w:val="nil"/>
              <w:right w:val="single" w:sz="4" w:space="0" w:color="auto"/>
            </w:tcBorders>
            <w:shd w:val="clear" w:color="auto" w:fill="auto"/>
          </w:tcPr>
          <w:p w14:paraId="1113113D" w14:textId="77777777" w:rsidR="0056386C" w:rsidRPr="007D061B" w:rsidRDefault="0056386C" w:rsidP="00C15BD9">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389151F" w14:textId="77777777" w:rsidR="0056386C" w:rsidRPr="007D061B" w:rsidRDefault="0056386C" w:rsidP="00C15BD9">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5CFC166F"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F587CD"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679764"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427C1F4"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6386C" w:rsidRPr="007D061B" w14:paraId="4A05DB75" w14:textId="77777777" w:rsidTr="00C15BD9">
        <w:trPr>
          <w:cantSplit/>
          <w:jc w:val="center"/>
        </w:trPr>
        <w:tc>
          <w:tcPr>
            <w:tcW w:w="1247" w:type="dxa"/>
            <w:tcBorders>
              <w:top w:val="nil"/>
              <w:left w:val="single" w:sz="4" w:space="0" w:color="auto"/>
              <w:right w:val="single" w:sz="4" w:space="0" w:color="auto"/>
            </w:tcBorders>
            <w:shd w:val="clear" w:color="auto" w:fill="auto"/>
          </w:tcPr>
          <w:p w14:paraId="0A7D0E26"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9476DB" w14:textId="77777777" w:rsidR="0056386C" w:rsidRPr="007D061B" w:rsidRDefault="0056386C" w:rsidP="00C15BD9">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CA0B276"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BEB18E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2847E9"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55BB39A"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6386C" w:rsidRPr="007D061B" w14:paraId="3DC4F8E3" w14:textId="77777777" w:rsidTr="00C15BD9">
        <w:trPr>
          <w:cantSplit/>
          <w:jc w:val="center"/>
        </w:trPr>
        <w:tc>
          <w:tcPr>
            <w:tcW w:w="1247" w:type="dxa"/>
            <w:tcBorders>
              <w:left w:val="single" w:sz="4" w:space="0" w:color="auto"/>
              <w:bottom w:val="single" w:sz="4" w:space="0" w:color="auto"/>
              <w:right w:val="single" w:sz="4" w:space="0" w:color="auto"/>
            </w:tcBorders>
          </w:tcPr>
          <w:p w14:paraId="5DC10067" w14:textId="77777777" w:rsidR="0056386C" w:rsidRPr="007D061B" w:rsidRDefault="0056386C" w:rsidP="00C15BD9">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503954A5" w14:textId="77777777" w:rsidR="0056386C" w:rsidRPr="007D061B" w:rsidRDefault="0056386C" w:rsidP="00C15BD9">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427126FE"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F1AB14"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3CD8B6"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528BAC"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28 or 67.</w:t>
            </w:r>
          </w:p>
        </w:tc>
      </w:tr>
      <w:tr w:rsidR="0056386C" w:rsidRPr="007D061B" w14:paraId="49DFB688" w14:textId="77777777" w:rsidTr="00C15BD9">
        <w:trPr>
          <w:cantSplit/>
          <w:jc w:val="center"/>
        </w:trPr>
        <w:tc>
          <w:tcPr>
            <w:tcW w:w="1247" w:type="dxa"/>
            <w:tcBorders>
              <w:left w:val="single" w:sz="4" w:space="0" w:color="auto"/>
              <w:bottom w:val="nil"/>
              <w:right w:val="single" w:sz="4" w:space="0" w:color="auto"/>
            </w:tcBorders>
            <w:shd w:val="clear" w:color="auto" w:fill="auto"/>
          </w:tcPr>
          <w:p w14:paraId="488CE72B" w14:textId="77777777" w:rsidR="0056386C" w:rsidRPr="007D061B" w:rsidRDefault="0056386C" w:rsidP="00C15BD9">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08D3A21" w14:textId="77777777" w:rsidR="0056386C" w:rsidRPr="007D061B" w:rsidRDefault="0056386C" w:rsidP="00C15BD9">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4FBF834"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6DB229"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58D5D8"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3107831" w14:textId="77777777" w:rsidR="0056386C" w:rsidRPr="007D061B" w:rsidRDefault="0056386C" w:rsidP="00C15BD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6386C" w:rsidRPr="007D061B" w14:paraId="49E81478" w14:textId="77777777" w:rsidTr="00C15BD9">
        <w:trPr>
          <w:cantSplit/>
          <w:jc w:val="center"/>
        </w:trPr>
        <w:tc>
          <w:tcPr>
            <w:tcW w:w="1247" w:type="dxa"/>
            <w:tcBorders>
              <w:top w:val="nil"/>
              <w:left w:val="single" w:sz="4" w:space="0" w:color="auto"/>
              <w:right w:val="single" w:sz="4" w:space="0" w:color="auto"/>
            </w:tcBorders>
            <w:shd w:val="clear" w:color="auto" w:fill="auto"/>
          </w:tcPr>
          <w:p w14:paraId="266A6B3B"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07885" w14:textId="77777777" w:rsidR="0056386C" w:rsidRPr="007D061B" w:rsidRDefault="0056386C" w:rsidP="00C15BD9">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363C6819"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672627F"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396CB1" w14:textId="77777777" w:rsidR="0056386C" w:rsidRPr="007D061B" w:rsidRDefault="0056386C" w:rsidP="00C15BD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0B91E1" w14:textId="77777777" w:rsidR="0056386C" w:rsidRPr="007D061B" w:rsidRDefault="0056386C" w:rsidP="00C15BD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6386C" w:rsidRPr="007D061B" w14:paraId="55B26DC3" w14:textId="77777777" w:rsidTr="00C15BD9">
        <w:trPr>
          <w:cantSplit/>
          <w:jc w:val="center"/>
        </w:trPr>
        <w:tc>
          <w:tcPr>
            <w:tcW w:w="1247" w:type="dxa"/>
            <w:tcBorders>
              <w:left w:val="single" w:sz="4" w:space="0" w:color="auto"/>
              <w:bottom w:val="single" w:sz="4" w:space="0" w:color="auto"/>
              <w:right w:val="single" w:sz="4" w:space="0" w:color="auto"/>
            </w:tcBorders>
          </w:tcPr>
          <w:p w14:paraId="67660E1E" w14:textId="77777777" w:rsidR="0056386C" w:rsidRPr="007D061B" w:rsidRDefault="0056386C" w:rsidP="00C15BD9">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51387C86" w14:textId="77777777" w:rsidR="0056386C" w:rsidRPr="007D061B" w:rsidRDefault="0056386C" w:rsidP="00C15BD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7F0E0288"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842426"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6BB2AE"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38 or 69.</w:t>
            </w:r>
          </w:p>
        </w:tc>
      </w:tr>
      <w:tr w:rsidR="0056386C" w:rsidRPr="007D061B" w14:paraId="1115C36A"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929C6A7" w14:textId="77777777" w:rsidR="0056386C" w:rsidRPr="007D061B" w:rsidRDefault="0056386C" w:rsidP="00C15BD9">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2B6D554" w14:textId="77777777" w:rsidR="0056386C" w:rsidRPr="007D061B" w:rsidRDefault="0056386C" w:rsidP="00C15BD9">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B22B722"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D84EFE"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5B5696"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2, 25 or 70 or NR BS operating in band n2 or n25.</w:t>
            </w:r>
          </w:p>
        </w:tc>
      </w:tr>
      <w:tr w:rsidR="0056386C" w:rsidRPr="007D061B" w14:paraId="1AE08D88"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F663FF"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66E0BD" w14:textId="77777777" w:rsidR="0056386C" w:rsidRPr="007D061B" w:rsidRDefault="0056386C" w:rsidP="00C15BD9">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6AC887DA" w14:textId="77777777" w:rsidR="0056386C" w:rsidRPr="007D061B" w:rsidRDefault="0056386C" w:rsidP="00C15BD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A10A431"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77B827" w14:textId="77777777" w:rsidR="0056386C" w:rsidRPr="007D061B" w:rsidRDefault="0056386C" w:rsidP="00C15BD9">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6386C" w:rsidRPr="007D061B" w14:paraId="0E01D398"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3A25A52" w14:textId="77777777" w:rsidR="0056386C" w:rsidRPr="007D061B" w:rsidRDefault="0056386C" w:rsidP="00C15BD9">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6FD34D" w14:textId="77777777" w:rsidR="0056386C" w:rsidRPr="007D061B" w:rsidRDefault="0056386C" w:rsidP="00C15BD9">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3B0A372B"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1F352C0"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BA5954"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n71</w:t>
            </w:r>
          </w:p>
        </w:tc>
      </w:tr>
      <w:tr w:rsidR="0056386C" w:rsidRPr="007D061B" w14:paraId="66C5A3FA"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71F2D28"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214478E" w14:textId="77777777" w:rsidR="0056386C" w:rsidRPr="007D061B" w:rsidRDefault="0056386C" w:rsidP="00C15BD9">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5F09B4FA"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270C2FA"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F4A75F"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6386C" w:rsidRPr="007D061B" w14:paraId="1637CD7E" w14:textId="77777777" w:rsidTr="00C15BD9">
        <w:trPr>
          <w:cantSplit/>
          <w:jc w:val="center"/>
        </w:trPr>
        <w:tc>
          <w:tcPr>
            <w:tcW w:w="1247" w:type="dxa"/>
            <w:tcBorders>
              <w:left w:val="single" w:sz="4" w:space="0" w:color="auto"/>
              <w:bottom w:val="nil"/>
              <w:right w:val="single" w:sz="4" w:space="0" w:color="auto"/>
            </w:tcBorders>
            <w:shd w:val="clear" w:color="auto" w:fill="auto"/>
          </w:tcPr>
          <w:p w14:paraId="47309E10" w14:textId="77777777" w:rsidR="0056386C" w:rsidRPr="007D061B" w:rsidRDefault="0056386C" w:rsidP="00C15BD9">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F2CA966" w14:textId="77777777" w:rsidR="0056386C" w:rsidRPr="007D061B" w:rsidRDefault="0056386C" w:rsidP="00C15BD9">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5F6B82DF" w14:textId="77777777" w:rsidR="0056386C" w:rsidRPr="007D061B" w:rsidRDefault="0056386C" w:rsidP="00C15BD9">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3A889687" w14:textId="77777777" w:rsidR="0056386C" w:rsidRPr="007D061B" w:rsidRDefault="0056386C" w:rsidP="00C15BD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5039A01" w14:textId="77777777" w:rsidR="0056386C" w:rsidRPr="007D061B" w:rsidRDefault="0056386C" w:rsidP="00C15BD9">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6386C" w:rsidRPr="007D061B" w14:paraId="7EAC73D7"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D305EE"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976D47" w14:textId="77777777" w:rsidR="0056386C" w:rsidRPr="007D061B" w:rsidRDefault="0056386C" w:rsidP="00C15BD9">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3B481356" w14:textId="77777777" w:rsidR="0056386C" w:rsidRPr="007D061B" w:rsidRDefault="0056386C" w:rsidP="00C15BD9">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571A9C36" w14:textId="77777777" w:rsidR="0056386C" w:rsidRPr="007D061B" w:rsidRDefault="0056386C" w:rsidP="00C15BD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32E7B8E2" w14:textId="77777777" w:rsidR="0056386C" w:rsidRPr="007D061B" w:rsidRDefault="0056386C" w:rsidP="00C15BD9">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6386C" w:rsidRPr="007D061B" w14:paraId="4F11443A"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8E4F2B8" w14:textId="77777777" w:rsidR="0056386C" w:rsidRPr="007D061B" w:rsidRDefault="0056386C" w:rsidP="00C15BD9">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240612C" w14:textId="77777777" w:rsidR="0056386C" w:rsidRPr="007D061B" w:rsidRDefault="0056386C" w:rsidP="00C15BD9">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3ADCB724" w14:textId="77777777" w:rsidR="0056386C" w:rsidRPr="007D061B" w:rsidRDefault="0056386C" w:rsidP="00C15BD9">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406AB7F8" w14:textId="77777777" w:rsidR="0056386C" w:rsidRPr="007D061B" w:rsidRDefault="0056386C" w:rsidP="00C15BD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9208167" w14:textId="77777777" w:rsidR="0056386C" w:rsidRPr="007D061B" w:rsidRDefault="0056386C" w:rsidP="00C15BD9">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6386C" w:rsidRPr="007D061B" w14:paraId="1C4BA27A"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4734FEB"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6CDC4F6" w14:textId="77777777" w:rsidR="0056386C" w:rsidRPr="007D061B" w:rsidRDefault="0056386C" w:rsidP="00C15BD9">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0F09DC00" w14:textId="77777777" w:rsidR="0056386C" w:rsidRPr="007D061B" w:rsidRDefault="0056386C" w:rsidP="00C15BD9">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08499C2F" w14:textId="77777777" w:rsidR="0056386C" w:rsidRPr="007D061B" w:rsidRDefault="0056386C" w:rsidP="00C15BD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AF962B0" w14:textId="77777777" w:rsidR="0056386C" w:rsidRPr="007D061B" w:rsidRDefault="0056386C" w:rsidP="00C15BD9">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6386C" w:rsidRPr="007D061B" w14:paraId="26E654D4" w14:textId="77777777" w:rsidTr="00C15BD9">
        <w:trPr>
          <w:cantSplit/>
          <w:jc w:val="center"/>
        </w:trPr>
        <w:tc>
          <w:tcPr>
            <w:tcW w:w="1247" w:type="dxa"/>
            <w:tcBorders>
              <w:left w:val="single" w:sz="4" w:space="0" w:color="auto"/>
              <w:bottom w:val="nil"/>
              <w:right w:val="single" w:sz="4" w:space="0" w:color="auto"/>
            </w:tcBorders>
            <w:shd w:val="clear" w:color="auto" w:fill="auto"/>
          </w:tcPr>
          <w:p w14:paraId="1CA4E010" w14:textId="77777777" w:rsidR="0056386C" w:rsidRPr="007D061B" w:rsidRDefault="0056386C" w:rsidP="00C15BD9">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7C34930F" w14:textId="77777777" w:rsidR="0056386C" w:rsidRPr="007D061B" w:rsidRDefault="0056386C" w:rsidP="00C15BD9">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07FAB112" w14:textId="77777777" w:rsidR="0056386C" w:rsidRPr="007D061B" w:rsidRDefault="0056386C" w:rsidP="00C15BD9">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767B484" w14:textId="77777777" w:rsidR="0056386C" w:rsidRPr="007D061B" w:rsidRDefault="0056386C" w:rsidP="00C15BD9">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2084EF8A"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6386C" w:rsidRPr="007D061B" w14:paraId="683FFE19" w14:textId="77777777" w:rsidTr="00C15BD9">
        <w:trPr>
          <w:cantSplit/>
          <w:jc w:val="center"/>
        </w:trPr>
        <w:tc>
          <w:tcPr>
            <w:tcW w:w="1247" w:type="dxa"/>
            <w:tcBorders>
              <w:top w:val="nil"/>
              <w:left w:val="single" w:sz="4" w:space="0" w:color="auto"/>
              <w:right w:val="single" w:sz="4" w:space="0" w:color="auto"/>
            </w:tcBorders>
            <w:shd w:val="clear" w:color="auto" w:fill="auto"/>
          </w:tcPr>
          <w:p w14:paraId="6D511EBB"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14E458" w14:textId="77777777" w:rsidR="0056386C" w:rsidRPr="007D061B" w:rsidRDefault="0056386C" w:rsidP="00C15BD9">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888D9EA" w14:textId="77777777" w:rsidR="0056386C" w:rsidRPr="007D061B" w:rsidRDefault="0056386C" w:rsidP="00C15BD9">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51CA699" w14:textId="77777777" w:rsidR="0056386C" w:rsidRPr="007D061B" w:rsidRDefault="0056386C" w:rsidP="00C15BD9">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7300516" w14:textId="77777777" w:rsidR="0056386C" w:rsidRPr="007D061B" w:rsidRDefault="0056386C" w:rsidP="00C15BD9">
            <w:pPr>
              <w:pStyle w:val="TAL"/>
              <w:keepNext w:val="0"/>
              <w:keepLines w:val="0"/>
              <w:rPr>
                <w:rFonts w:cs="Arial"/>
              </w:rPr>
            </w:pPr>
            <w:r w:rsidRPr="007D061B">
              <w:rPr>
                <w:rFonts w:cs="v5.0.0"/>
                <w:lang w:eastAsia="ko-KR"/>
              </w:rPr>
              <w:t>This requirement does not apply to BS operating in band n50, n51, n74, n75, n76, n91, n92, n93 or n94.</w:t>
            </w:r>
          </w:p>
        </w:tc>
      </w:tr>
      <w:tr w:rsidR="0056386C" w:rsidRPr="007D061B" w14:paraId="74BDA26E" w14:textId="77777777" w:rsidTr="00C15BD9">
        <w:trPr>
          <w:cantSplit/>
          <w:jc w:val="center"/>
        </w:trPr>
        <w:tc>
          <w:tcPr>
            <w:tcW w:w="1247" w:type="dxa"/>
            <w:tcBorders>
              <w:left w:val="single" w:sz="4" w:space="0" w:color="auto"/>
              <w:right w:val="single" w:sz="4" w:space="0" w:color="auto"/>
            </w:tcBorders>
          </w:tcPr>
          <w:p w14:paraId="7A03EE81" w14:textId="77777777" w:rsidR="0056386C" w:rsidRPr="007D061B" w:rsidRDefault="0056386C" w:rsidP="00C15BD9">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3E1BA83" w14:textId="77777777" w:rsidR="0056386C" w:rsidRPr="007D061B" w:rsidRDefault="0056386C" w:rsidP="00C15BD9">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5BCD995"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F3E021"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EA11E6"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6386C" w:rsidRPr="007D061B" w14:paraId="781D51C5" w14:textId="77777777" w:rsidTr="00C15BD9">
        <w:trPr>
          <w:cantSplit/>
          <w:jc w:val="center"/>
        </w:trPr>
        <w:tc>
          <w:tcPr>
            <w:tcW w:w="1247" w:type="dxa"/>
            <w:tcBorders>
              <w:left w:val="single" w:sz="4" w:space="0" w:color="auto"/>
              <w:right w:val="single" w:sz="4" w:space="0" w:color="auto"/>
            </w:tcBorders>
          </w:tcPr>
          <w:p w14:paraId="2A0D5C29" w14:textId="77777777" w:rsidR="0056386C" w:rsidRPr="007D061B" w:rsidRDefault="0056386C" w:rsidP="00C15BD9">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D9550A8" w14:textId="77777777" w:rsidR="0056386C" w:rsidRPr="007D061B" w:rsidRDefault="0056386C" w:rsidP="00C15BD9">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4442CF9"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7E3489"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2B22AB6"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n75, n76, n91, n92, n93 or n94.</w:t>
            </w:r>
          </w:p>
        </w:tc>
      </w:tr>
      <w:tr w:rsidR="0056386C" w:rsidRPr="007D061B" w14:paraId="1A51368D" w14:textId="77777777" w:rsidTr="00C15BD9">
        <w:trPr>
          <w:cantSplit/>
          <w:jc w:val="center"/>
        </w:trPr>
        <w:tc>
          <w:tcPr>
            <w:tcW w:w="1247" w:type="dxa"/>
            <w:tcBorders>
              <w:left w:val="single" w:sz="4" w:space="0" w:color="auto"/>
              <w:right w:val="single" w:sz="4" w:space="0" w:color="auto"/>
            </w:tcBorders>
          </w:tcPr>
          <w:p w14:paraId="17D6E19D" w14:textId="77777777" w:rsidR="0056386C" w:rsidRPr="007D061B" w:rsidRDefault="0056386C" w:rsidP="00C15BD9">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999FF01" w14:textId="77777777" w:rsidR="0056386C" w:rsidRPr="007D061B" w:rsidRDefault="0056386C" w:rsidP="00C15BD9">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3D8A155"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8B1F6CB"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E55BD6F"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6386C" w:rsidRPr="007D061B" w14:paraId="7D91ED54" w14:textId="77777777" w:rsidTr="00C15BD9">
        <w:trPr>
          <w:cantSplit/>
          <w:jc w:val="center"/>
        </w:trPr>
        <w:tc>
          <w:tcPr>
            <w:tcW w:w="1247" w:type="dxa"/>
            <w:tcBorders>
              <w:left w:val="single" w:sz="4" w:space="0" w:color="auto"/>
              <w:right w:val="single" w:sz="4" w:space="0" w:color="auto"/>
            </w:tcBorders>
          </w:tcPr>
          <w:p w14:paraId="38A66FED" w14:textId="77777777" w:rsidR="0056386C" w:rsidRPr="007D061B" w:rsidRDefault="0056386C" w:rsidP="00C15BD9">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420B37B" w14:textId="77777777" w:rsidR="0056386C" w:rsidRPr="007D061B" w:rsidRDefault="0056386C" w:rsidP="00C15BD9">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55927476"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E8AB997"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FED72E"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6386C" w:rsidRPr="007D061B" w14:paraId="4CBCAE88" w14:textId="77777777" w:rsidTr="00C15BD9">
        <w:trPr>
          <w:cantSplit/>
          <w:jc w:val="center"/>
        </w:trPr>
        <w:tc>
          <w:tcPr>
            <w:tcW w:w="1247" w:type="dxa"/>
            <w:tcBorders>
              <w:left w:val="single" w:sz="4" w:space="0" w:color="auto"/>
              <w:right w:val="single" w:sz="4" w:space="0" w:color="auto"/>
            </w:tcBorders>
          </w:tcPr>
          <w:p w14:paraId="624AA5C0" w14:textId="77777777" w:rsidR="0056386C" w:rsidRPr="007D061B" w:rsidRDefault="0056386C" w:rsidP="00C15BD9">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64C5A8DD" w14:textId="77777777" w:rsidR="0056386C" w:rsidRPr="007D061B" w:rsidRDefault="0056386C" w:rsidP="00C15BD9">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DEC18A1"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5799302"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098840" w14:textId="77777777" w:rsidR="0056386C" w:rsidRPr="007D061B" w:rsidRDefault="0056386C" w:rsidP="00C15BD9">
            <w:pPr>
              <w:pStyle w:val="TAL"/>
              <w:keepNext w:val="0"/>
              <w:keepLines w:val="0"/>
              <w:rPr>
                <w:rFonts w:cs="Arial"/>
              </w:rPr>
            </w:pPr>
          </w:p>
        </w:tc>
      </w:tr>
      <w:tr w:rsidR="0056386C" w:rsidRPr="007D061B" w14:paraId="24DBE3F7" w14:textId="77777777" w:rsidTr="00C15BD9">
        <w:trPr>
          <w:cantSplit/>
          <w:jc w:val="center"/>
        </w:trPr>
        <w:tc>
          <w:tcPr>
            <w:tcW w:w="1247" w:type="dxa"/>
            <w:tcBorders>
              <w:left w:val="single" w:sz="4" w:space="0" w:color="auto"/>
              <w:right w:val="single" w:sz="4" w:space="0" w:color="auto"/>
            </w:tcBorders>
          </w:tcPr>
          <w:p w14:paraId="7D80627B" w14:textId="77777777" w:rsidR="0056386C" w:rsidRPr="007D061B" w:rsidRDefault="0056386C" w:rsidP="00C15BD9">
            <w:pPr>
              <w:pStyle w:val="TAC"/>
              <w:keepNext w:val="0"/>
              <w:keepLines w:val="0"/>
              <w:rPr>
                <w:rFonts w:cs="Arial"/>
              </w:rPr>
            </w:pPr>
            <w:r w:rsidRPr="007D061B">
              <w:rPr>
                <w:rFonts w:cs="Arial"/>
                <w:lang w:eastAsia="ko-KR"/>
              </w:rPr>
              <w:lastRenderedPageBreak/>
              <w:t>NR Band n80</w:t>
            </w:r>
          </w:p>
        </w:tc>
        <w:tc>
          <w:tcPr>
            <w:tcW w:w="1275" w:type="dxa"/>
            <w:tcBorders>
              <w:top w:val="single" w:sz="4" w:space="0" w:color="auto"/>
              <w:left w:val="single" w:sz="4" w:space="0" w:color="auto"/>
              <w:bottom w:val="single" w:sz="4" w:space="0" w:color="auto"/>
              <w:right w:val="single" w:sz="4" w:space="0" w:color="auto"/>
            </w:tcBorders>
          </w:tcPr>
          <w:p w14:paraId="414F0909" w14:textId="77777777" w:rsidR="0056386C" w:rsidRPr="007D061B" w:rsidRDefault="0056386C" w:rsidP="00C15BD9">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01A7DF5"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35ED1C1"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A1CA54"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56386C" w:rsidRPr="007D061B" w14:paraId="298DA72C" w14:textId="77777777" w:rsidTr="00C15BD9">
        <w:trPr>
          <w:cantSplit/>
          <w:jc w:val="center"/>
        </w:trPr>
        <w:tc>
          <w:tcPr>
            <w:tcW w:w="1247" w:type="dxa"/>
            <w:tcBorders>
              <w:left w:val="single" w:sz="4" w:space="0" w:color="auto"/>
              <w:right w:val="single" w:sz="4" w:space="0" w:color="auto"/>
            </w:tcBorders>
          </w:tcPr>
          <w:p w14:paraId="22C54057" w14:textId="77777777" w:rsidR="0056386C" w:rsidRPr="007D061B" w:rsidRDefault="0056386C" w:rsidP="00C15BD9">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44219A2" w14:textId="77777777" w:rsidR="0056386C" w:rsidRPr="007D061B" w:rsidRDefault="0056386C" w:rsidP="00C15BD9">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6DE0F06"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FF35BB5"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611F269"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6386C" w:rsidRPr="007D061B" w14:paraId="04BE5E74" w14:textId="77777777" w:rsidTr="00C15BD9">
        <w:trPr>
          <w:cantSplit/>
          <w:jc w:val="center"/>
        </w:trPr>
        <w:tc>
          <w:tcPr>
            <w:tcW w:w="1247" w:type="dxa"/>
            <w:tcBorders>
              <w:left w:val="single" w:sz="4" w:space="0" w:color="auto"/>
              <w:right w:val="single" w:sz="4" w:space="0" w:color="auto"/>
            </w:tcBorders>
          </w:tcPr>
          <w:p w14:paraId="3A5314BB" w14:textId="77777777" w:rsidR="0056386C" w:rsidRPr="007D061B" w:rsidRDefault="0056386C" w:rsidP="00C15BD9">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04F2A4B" w14:textId="77777777" w:rsidR="0056386C" w:rsidRPr="007D061B" w:rsidRDefault="0056386C" w:rsidP="00C15BD9">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1816495A"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A08CDD3"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ECCE01C"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6386C" w:rsidRPr="007D061B" w14:paraId="56112895" w14:textId="77777777" w:rsidTr="00C15BD9">
        <w:trPr>
          <w:cantSplit/>
          <w:jc w:val="center"/>
        </w:trPr>
        <w:tc>
          <w:tcPr>
            <w:tcW w:w="1247" w:type="dxa"/>
            <w:tcBorders>
              <w:left w:val="single" w:sz="4" w:space="0" w:color="auto"/>
              <w:right w:val="single" w:sz="4" w:space="0" w:color="auto"/>
            </w:tcBorders>
          </w:tcPr>
          <w:p w14:paraId="163A382C" w14:textId="77777777" w:rsidR="0056386C" w:rsidRPr="007D061B" w:rsidRDefault="0056386C" w:rsidP="00C15BD9">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5289B405" w14:textId="77777777" w:rsidR="0056386C" w:rsidRPr="007D061B" w:rsidRDefault="0056386C" w:rsidP="00C15BD9">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07CBFAF6"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7676C5C"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5B4D9B8"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56386C" w:rsidRPr="007D061B" w14:paraId="6EDDF742" w14:textId="77777777" w:rsidTr="00C15BD9">
        <w:trPr>
          <w:cantSplit/>
          <w:jc w:val="center"/>
        </w:trPr>
        <w:tc>
          <w:tcPr>
            <w:tcW w:w="1247" w:type="dxa"/>
            <w:tcBorders>
              <w:left w:val="single" w:sz="4" w:space="0" w:color="auto"/>
              <w:bottom w:val="single" w:sz="4" w:space="0" w:color="auto"/>
              <w:right w:val="single" w:sz="4" w:space="0" w:color="auto"/>
            </w:tcBorders>
          </w:tcPr>
          <w:p w14:paraId="6B4EB391" w14:textId="77777777" w:rsidR="0056386C" w:rsidRPr="007D061B" w:rsidRDefault="0056386C" w:rsidP="00C15BD9">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54BC0E7" w14:textId="77777777" w:rsidR="0056386C" w:rsidRPr="007D061B" w:rsidRDefault="0056386C" w:rsidP="00C15BD9">
            <w:pPr>
              <w:pStyle w:val="TAC"/>
            </w:pPr>
            <w:r w:rsidRPr="007D061B">
              <w:t>1920 – 1980 MHz</w:t>
            </w:r>
          </w:p>
          <w:p w14:paraId="0634483F" w14:textId="77777777" w:rsidR="0056386C" w:rsidRPr="007D061B" w:rsidRDefault="0056386C" w:rsidP="00C15BD9">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1EC442B3"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A3F8E23"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33CCF00"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56386C" w:rsidRPr="007D061B" w14:paraId="7F905B5D" w14:textId="77777777" w:rsidTr="00C15BD9">
        <w:trPr>
          <w:cantSplit/>
          <w:jc w:val="center"/>
        </w:trPr>
        <w:tc>
          <w:tcPr>
            <w:tcW w:w="1247" w:type="dxa"/>
            <w:tcBorders>
              <w:left w:val="single" w:sz="4" w:space="0" w:color="auto"/>
              <w:bottom w:val="nil"/>
              <w:right w:val="single" w:sz="4" w:space="0" w:color="auto"/>
            </w:tcBorders>
            <w:shd w:val="clear" w:color="auto" w:fill="auto"/>
          </w:tcPr>
          <w:p w14:paraId="54638B06" w14:textId="77777777" w:rsidR="0056386C" w:rsidRPr="007D061B" w:rsidRDefault="0056386C" w:rsidP="00C15BD9">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9D93C53" w14:textId="77777777" w:rsidR="0056386C" w:rsidRPr="007D061B" w:rsidRDefault="0056386C" w:rsidP="00C15BD9">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6DEBF924"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C1D4BD"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0B1778"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12/n12, 29 or 85.</w:t>
            </w:r>
          </w:p>
        </w:tc>
      </w:tr>
      <w:tr w:rsidR="0056386C" w:rsidRPr="007D061B" w14:paraId="6A02C2D4" w14:textId="77777777" w:rsidTr="00C15BD9">
        <w:trPr>
          <w:cantSplit/>
          <w:jc w:val="center"/>
        </w:trPr>
        <w:tc>
          <w:tcPr>
            <w:tcW w:w="1247" w:type="dxa"/>
            <w:tcBorders>
              <w:top w:val="nil"/>
              <w:left w:val="single" w:sz="4" w:space="0" w:color="auto"/>
              <w:right w:val="single" w:sz="4" w:space="0" w:color="auto"/>
            </w:tcBorders>
            <w:shd w:val="clear" w:color="auto" w:fill="auto"/>
          </w:tcPr>
          <w:p w14:paraId="600DF9E4" w14:textId="77777777" w:rsidR="0056386C" w:rsidRPr="007D061B" w:rsidRDefault="0056386C" w:rsidP="00C15BD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388A74" w14:textId="77777777" w:rsidR="0056386C" w:rsidRPr="007D061B" w:rsidRDefault="0056386C" w:rsidP="00C15BD9">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B2449D2"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A30FAA5"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40C6170"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6386C" w:rsidRPr="007D061B" w14:paraId="6CD01145" w14:textId="77777777" w:rsidTr="00C15BD9">
        <w:trPr>
          <w:cantSplit/>
          <w:jc w:val="center"/>
        </w:trPr>
        <w:tc>
          <w:tcPr>
            <w:tcW w:w="1247" w:type="dxa"/>
            <w:tcBorders>
              <w:left w:val="single" w:sz="4" w:space="0" w:color="auto"/>
              <w:bottom w:val="single" w:sz="4" w:space="0" w:color="auto"/>
              <w:right w:val="single" w:sz="4" w:space="0" w:color="auto"/>
            </w:tcBorders>
          </w:tcPr>
          <w:p w14:paraId="06F92140" w14:textId="77777777" w:rsidR="0056386C" w:rsidRPr="007D061B" w:rsidRDefault="0056386C" w:rsidP="00C15BD9">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7D4CC0" w14:textId="77777777" w:rsidR="0056386C" w:rsidRPr="007D061B" w:rsidRDefault="0056386C" w:rsidP="00C15BD9">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7F61394"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659E696"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EFEFD3"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56386C" w:rsidRPr="007D061B" w14:paraId="0ADDD5D3" w14:textId="77777777" w:rsidTr="00C15BD9">
        <w:trPr>
          <w:cantSplit/>
          <w:jc w:val="center"/>
        </w:trPr>
        <w:tc>
          <w:tcPr>
            <w:tcW w:w="1247" w:type="dxa"/>
            <w:tcBorders>
              <w:left w:val="single" w:sz="4" w:space="0" w:color="auto"/>
              <w:bottom w:val="nil"/>
              <w:right w:val="single" w:sz="4" w:space="0" w:color="auto"/>
            </w:tcBorders>
            <w:shd w:val="clear" w:color="auto" w:fill="auto"/>
          </w:tcPr>
          <w:p w14:paraId="053376F0" w14:textId="77777777" w:rsidR="0056386C" w:rsidRPr="007D061B" w:rsidRDefault="0056386C" w:rsidP="00C15BD9">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22668AC3" w14:textId="77777777" w:rsidR="0056386C" w:rsidRPr="007D061B" w:rsidRDefault="0056386C" w:rsidP="00C15BD9">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52E62FCF" w14:textId="77777777" w:rsidR="0056386C" w:rsidRPr="007D061B" w:rsidRDefault="0056386C" w:rsidP="00C15BD9">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63C4F149" w14:textId="77777777" w:rsidR="0056386C" w:rsidRPr="007D061B" w:rsidRDefault="0056386C" w:rsidP="00C15BD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5697C9A" w14:textId="77777777" w:rsidR="0056386C" w:rsidRPr="007D061B" w:rsidRDefault="0056386C" w:rsidP="00C15BD9">
            <w:pPr>
              <w:pStyle w:val="TAL"/>
              <w:keepNext w:val="0"/>
              <w:keepLines w:val="0"/>
              <w:rPr>
                <w:rFonts w:cs="Arial"/>
                <w:lang w:eastAsia="ko-KR"/>
              </w:rPr>
            </w:pPr>
            <w:r w:rsidRPr="007D061B">
              <w:rPr>
                <w:rFonts w:cs="Arial"/>
              </w:rPr>
              <w:t>This requirement does not apply to E-UTRA BS operating in band 87 or 88.</w:t>
            </w:r>
          </w:p>
        </w:tc>
      </w:tr>
      <w:tr w:rsidR="0056386C" w:rsidRPr="007D061B" w14:paraId="4444C2F0"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60A3C4"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577852C" w14:textId="77777777" w:rsidR="0056386C" w:rsidRPr="007D061B" w:rsidRDefault="0056386C" w:rsidP="00C15BD9">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153CC347" w14:textId="77777777" w:rsidR="0056386C" w:rsidRPr="007D061B" w:rsidRDefault="0056386C" w:rsidP="00C15BD9">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571C298C" w14:textId="77777777" w:rsidR="0056386C" w:rsidRPr="007D061B" w:rsidRDefault="0056386C" w:rsidP="00C15BD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6E72C6E2" w14:textId="77777777" w:rsidR="0056386C" w:rsidRPr="007D061B" w:rsidRDefault="0056386C" w:rsidP="00C15BD9">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6386C" w:rsidRPr="007D061B" w14:paraId="00BB0E5F" w14:textId="77777777" w:rsidTr="00C15BD9">
        <w:trPr>
          <w:cantSplit/>
          <w:jc w:val="center"/>
        </w:trPr>
        <w:tc>
          <w:tcPr>
            <w:tcW w:w="1247" w:type="dxa"/>
            <w:tcBorders>
              <w:left w:val="single" w:sz="4" w:space="0" w:color="auto"/>
              <w:bottom w:val="nil"/>
              <w:right w:val="single" w:sz="4" w:space="0" w:color="auto"/>
            </w:tcBorders>
            <w:shd w:val="clear" w:color="auto" w:fill="auto"/>
          </w:tcPr>
          <w:p w14:paraId="1CF74E53" w14:textId="77777777" w:rsidR="0056386C" w:rsidRPr="007D061B" w:rsidRDefault="0056386C" w:rsidP="00C15BD9">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56849786" w14:textId="77777777" w:rsidR="0056386C" w:rsidRPr="007D061B" w:rsidRDefault="0056386C" w:rsidP="00C15BD9">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7B5D38F" w14:textId="77777777" w:rsidR="0056386C" w:rsidRPr="007D061B" w:rsidRDefault="0056386C" w:rsidP="00C15BD9">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5581F3A8" w14:textId="77777777" w:rsidR="0056386C" w:rsidRPr="007D061B" w:rsidRDefault="0056386C" w:rsidP="00C15BD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56D64A5" w14:textId="77777777" w:rsidR="0056386C" w:rsidRPr="007D061B" w:rsidRDefault="0056386C" w:rsidP="00C15BD9">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6386C" w:rsidRPr="007D061B" w14:paraId="4B19E753" w14:textId="77777777" w:rsidTr="00C15BD9">
        <w:trPr>
          <w:cantSplit/>
          <w:jc w:val="center"/>
        </w:trPr>
        <w:tc>
          <w:tcPr>
            <w:tcW w:w="1247" w:type="dxa"/>
            <w:tcBorders>
              <w:top w:val="nil"/>
              <w:left w:val="single" w:sz="4" w:space="0" w:color="auto"/>
              <w:right w:val="single" w:sz="4" w:space="0" w:color="auto"/>
            </w:tcBorders>
            <w:shd w:val="clear" w:color="auto" w:fill="auto"/>
          </w:tcPr>
          <w:p w14:paraId="232312E1"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397F658" w14:textId="77777777" w:rsidR="0056386C" w:rsidRPr="007D061B" w:rsidRDefault="0056386C" w:rsidP="00C15BD9">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47D23A37" w14:textId="77777777" w:rsidR="0056386C" w:rsidRPr="007D061B" w:rsidRDefault="0056386C" w:rsidP="00C15BD9">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67102090" w14:textId="77777777" w:rsidR="0056386C" w:rsidRPr="007D061B" w:rsidRDefault="0056386C" w:rsidP="00C15BD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0BE2EE4" w14:textId="77777777" w:rsidR="0056386C" w:rsidRPr="007D061B" w:rsidRDefault="0056386C" w:rsidP="00C15BD9">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6386C" w:rsidRPr="007D061B" w14:paraId="2EE25880" w14:textId="77777777" w:rsidTr="00C15BD9">
        <w:trPr>
          <w:cantSplit/>
          <w:jc w:val="center"/>
        </w:trPr>
        <w:tc>
          <w:tcPr>
            <w:tcW w:w="1247" w:type="dxa"/>
            <w:tcBorders>
              <w:left w:val="single" w:sz="4" w:space="0" w:color="auto"/>
              <w:bottom w:val="single" w:sz="4" w:space="0" w:color="auto"/>
              <w:right w:val="single" w:sz="4" w:space="0" w:color="auto"/>
            </w:tcBorders>
          </w:tcPr>
          <w:p w14:paraId="3BCC36CA" w14:textId="77777777" w:rsidR="0056386C" w:rsidRPr="007D061B" w:rsidRDefault="0056386C" w:rsidP="00C15BD9">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245EC2D8" w14:textId="77777777" w:rsidR="0056386C" w:rsidRPr="007D061B" w:rsidRDefault="0056386C" w:rsidP="00C15BD9">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62659BAD" w14:textId="77777777" w:rsidR="0056386C" w:rsidRPr="007D061B" w:rsidRDefault="0056386C" w:rsidP="00C15BD9">
            <w:pPr>
              <w:pStyle w:val="TAC"/>
              <w:keepNext w:val="0"/>
              <w:keepLines w:val="0"/>
              <w:rPr>
                <w:rFonts w:cs="Arial"/>
              </w:rPr>
            </w:pPr>
            <w:r w:rsidRPr="007D061B">
              <w:rPr>
                <w:rFonts w:cs="Arial"/>
              </w:rPr>
              <w:t>-49 dBm</w:t>
            </w:r>
          </w:p>
          <w:p w14:paraId="6F12396D" w14:textId="77777777" w:rsidR="0056386C" w:rsidRPr="007D061B" w:rsidRDefault="0056386C" w:rsidP="00C15BD9">
            <w:pPr>
              <w:pStyle w:val="TAC"/>
              <w:keepNext w:val="0"/>
              <w:keepLines w:val="0"/>
              <w:rPr>
                <w:rFonts w:cs="Arial"/>
              </w:rPr>
            </w:pPr>
          </w:p>
          <w:p w14:paraId="2931F4EC" w14:textId="77777777" w:rsidR="0056386C" w:rsidRPr="007D061B" w:rsidRDefault="0056386C" w:rsidP="00C15BD9">
            <w:pPr>
              <w:pStyle w:val="TAC"/>
              <w:keepNext w:val="0"/>
              <w:keepLines w:val="0"/>
              <w:rPr>
                <w:rFonts w:cs="Arial"/>
              </w:rPr>
            </w:pPr>
            <w:r w:rsidRPr="007D061B">
              <w:rPr>
                <w:rFonts w:cs="Arial"/>
              </w:rPr>
              <w:t>(UTRA TDD</w:t>
            </w:r>
          </w:p>
          <w:p w14:paraId="7C8DD1FB" w14:textId="77777777" w:rsidR="0056386C" w:rsidRPr="007D061B" w:rsidRDefault="0056386C" w:rsidP="00C15BD9">
            <w:pPr>
              <w:pStyle w:val="TAC"/>
              <w:keepNext w:val="0"/>
              <w:keepLines w:val="0"/>
              <w:rPr>
                <w:rFonts w:cs="Arial"/>
              </w:rPr>
            </w:pPr>
            <w:r w:rsidRPr="007D061B">
              <w:rPr>
                <w:rFonts w:cs="Arial"/>
              </w:rPr>
              <w:t>-43 dBm for WA BS</w:t>
            </w:r>
          </w:p>
          <w:p w14:paraId="67BD78A0" w14:textId="77777777" w:rsidR="0056386C" w:rsidRPr="007D061B" w:rsidRDefault="0056386C" w:rsidP="00C15BD9">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6AC9886F" w14:textId="77777777" w:rsidR="0056386C" w:rsidRPr="007D061B" w:rsidRDefault="0056386C" w:rsidP="00C15BD9">
            <w:pPr>
              <w:pStyle w:val="TAC"/>
              <w:keepNext w:val="0"/>
              <w:keepLines w:val="0"/>
              <w:rPr>
                <w:rFonts w:cs="Arial"/>
              </w:rPr>
            </w:pPr>
            <w:r w:rsidRPr="007D061B">
              <w:rPr>
                <w:rFonts w:cs="Arial"/>
              </w:rPr>
              <w:t>1 MHz</w:t>
            </w:r>
          </w:p>
          <w:p w14:paraId="50840342" w14:textId="77777777" w:rsidR="0056386C" w:rsidRPr="007D061B" w:rsidRDefault="0056386C" w:rsidP="00C15BD9">
            <w:pPr>
              <w:pStyle w:val="TAC"/>
              <w:keepNext w:val="0"/>
              <w:keepLines w:val="0"/>
              <w:rPr>
                <w:rFonts w:cs="Arial"/>
              </w:rPr>
            </w:pPr>
          </w:p>
          <w:p w14:paraId="737DDB68" w14:textId="77777777" w:rsidR="0056386C" w:rsidRPr="007D061B" w:rsidRDefault="0056386C" w:rsidP="00C15BD9">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3E571C38" w14:textId="77777777" w:rsidR="0056386C" w:rsidRPr="007D061B" w:rsidRDefault="0056386C" w:rsidP="00C15BD9">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6386C" w:rsidRPr="007D061B" w14:paraId="5D7F7262"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C69FD44" w14:textId="77777777" w:rsidR="0056386C" w:rsidRPr="007D061B" w:rsidRDefault="0056386C" w:rsidP="00C15BD9">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49260094" w14:textId="77777777" w:rsidR="0056386C" w:rsidRPr="007D061B" w:rsidRDefault="0056386C" w:rsidP="00C15BD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1F116AA"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8FF5CFD"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9F1898"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n75, n76, n91, n92, n93 or n94.</w:t>
            </w:r>
          </w:p>
        </w:tc>
      </w:tr>
      <w:tr w:rsidR="0056386C" w:rsidRPr="007D061B" w14:paraId="031BEF20"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53FA68"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BA5BB3" w14:textId="77777777" w:rsidR="0056386C" w:rsidRPr="007D061B" w:rsidRDefault="0056386C" w:rsidP="00C15BD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D5C9581"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3E0478A"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252C29"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6386C" w:rsidRPr="007D061B" w14:paraId="37E71AEA" w14:textId="77777777" w:rsidTr="00C15BD9">
        <w:trPr>
          <w:cantSplit/>
          <w:jc w:val="center"/>
        </w:trPr>
        <w:tc>
          <w:tcPr>
            <w:tcW w:w="1247" w:type="dxa"/>
            <w:tcBorders>
              <w:left w:val="single" w:sz="4" w:space="0" w:color="auto"/>
              <w:bottom w:val="nil"/>
              <w:right w:val="single" w:sz="4" w:space="0" w:color="auto"/>
            </w:tcBorders>
            <w:shd w:val="clear" w:color="auto" w:fill="auto"/>
          </w:tcPr>
          <w:p w14:paraId="61B14403" w14:textId="77777777" w:rsidR="0056386C" w:rsidRPr="007D061B" w:rsidRDefault="0056386C" w:rsidP="00C15BD9">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688B196E" w14:textId="77777777" w:rsidR="0056386C" w:rsidRPr="007D061B" w:rsidRDefault="0056386C" w:rsidP="00C15BD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B5B88D9"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19DB849"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B39EFC"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6386C" w:rsidRPr="007D061B" w14:paraId="4E925132"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005607"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FF12E45" w14:textId="77777777" w:rsidR="0056386C" w:rsidRPr="007D061B" w:rsidRDefault="0056386C" w:rsidP="00C15BD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62890433"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D731189"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749C06"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6386C" w:rsidRPr="007D061B" w14:paraId="3E5A33B8" w14:textId="77777777" w:rsidTr="00C15BD9">
        <w:trPr>
          <w:cantSplit/>
          <w:jc w:val="center"/>
        </w:trPr>
        <w:tc>
          <w:tcPr>
            <w:tcW w:w="1247" w:type="dxa"/>
            <w:tcBorders>
              <w:left w:val="single" w:sz="4" w:space="0" w:color="auto"/>
              <w:bottom w:val="nil"/>
              <w:right w:val="single" w:sz="4" w:space="0" w:color="auto"/>
            </w:tcBorders>
            <w:shd w:val="clear" w:color="auto" w:fill="auto"/>
          </w:tcPr>
          <w:p w14:paraId="5E41BBCA" w14:textId="77777777" w:rsidR="0056386C" w:rsidRPr="007D061B" w:rsidRDefault="0056386C" w:rsidP="00C15BD9">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1ACE0FF3" w14:textId="77777777" w:rsidR="0056386C" w:rsidRPr="007D061B" w:rsidRDefault="0056386C" w:rsidP="00C15BD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E468F67"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F8501D"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263F61"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n75, n76, n91, n92, n93 or n94.</w:t>
            </w:r>
          </w:p>
        </w:tc>
      </w:tr>
      <w:tr w:rsidR="0056386C" w:rsidRPr="007D061B" w14:paraId="291C3A5C" w14:textId="77777777" w:rsidTr="00C15BD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57EFEA0"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3FAFF5E" w14:textId="77777777" w:rsidR="0056386C" w:rsidRPr="007D061B" w:rsidRDefault="0056386C" w:rsidP="00C15BD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F237851"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ECB73A0"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1F7D71"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6386C" w:rsidRPr="007D061B" w14:paraId="07B9F8F8" w14:textId="77777777" w:rsidTr="00C15BD9">
        <w:trPr>
          <w:cantSplit/>
          <w:jc w:val="center"/>
        </w:trPr>
        <w:tc>
          <w:tcPr>
            <w:tcW w:w="1247" w:type="dxa"/>
            <w:tcBorders>
              <w:left w:val="single" w:sz="4" w:space="0" w:color="auto"/>
              <w:bottom w:val="nil"/>
              <w:right w:val="single" w:sz="4" w:space="0" w:color="auto"/>
            </w:tcBorders>
            <w:shd w:val="clear" w:color="auto" w:fill="auto"/>
          </w:tcPr>
          <w:p w14:paraId="3AF79AE3" w14:textId="77777777" w:rsidR="0056386C" w:rsidRPr="007D061B" w:rsidRDefault="0056386C" w:rsidP="00C15BD9">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47FDCA89" w14:textId="77777777" w:rsidR="0056386C" w:rsidRPr="007D061B" w:rsidRDefault="0056386C" w:rsidP="00C15BD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E4FBBF7" w14:textId="77777777" w:rsidR="0056386C" w:rsidRPr="007D061B" w:rsidRDefault="0056386C" w:rsidP="00C15BD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3EAD68A"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351D82" w14:textId="77777777" w:rsidR="0056386C" w:rsidRPr="007D061B" w:rsidRDefault="0056386C" w:rsidP="00C15BD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6386C" w:rsidRPr="007D061B" w14:paraId="7655FF5A" w14:textId="77777777" w:rsidTr="00C15BD9">
        <w:trPr>
          <w:cantSplit/>
          <w:jc w:val="center"/>
        </w:trPr>
        <w:tc>
          <w:tcPr>
            <w:tcW w:w="1247" w:type="dxa"/>
            <w:tcBorders>
              <w:top w:val="nil"/>
              <w:left w:val="single" w:sz="4" w:space="0" w:color="auto"/>
              <w:right w:val="single" w:sz="4" w:space="0" w:color="auto"/>
            </w:tcBorders>
            <w:shd w:val="clear" w:color="auto" w:fill="auto"/>
          </w:tcPr>
          <w:p w14:paraId="0490F56C" w14:textId="77777777" w:rsidR="0056386C" w:rsidRPr="007D061B"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823F3F8" w14:textId="77777777" w:rsidR="0056386C" w:rsidRPr="007D061B" w:rsidRDefault="0056386C" w:rsidP="00C15BD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65352BA" w14:textId="77777777" w:rsidR="0056386C" w:rsidRPr="007D061B" w:rsidRDefault="0056386C" w:rsidP="00C15BD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99770B" w14:textId="77777777" w:rsidR="0056386C" w:rsidRPr="007D061B" w:rsidRDefault="0056386C" w:rsidP="00C15BD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B78DA28" w14:textId="77777777" w:rsidR="0056386C" w:rsidRPr="007D061B" w:rsidRDefault="0056386C" w:rsidP="00C15BD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6386C" w:rsidRPr="007D061B" w14:paraId="13BB9C0F" w14:textId="77777777" w:rsidTr="00C15BD9">
        <w:trPr>
          <w:cantSplit/>
          <w:jc w:val="center"/>
        </w:trPr>
        <w:tc>
          <w:tcPr>
            <w:tcW w:w="1247" w:type="dxa"/>
            <w:tcBorders>
              <w:left w:val="single" w:sz="4" w:space="0" w:color="auto"/>
              <w:right w:val="single" w:sz="4" w:space="0" w:color="auto"/>
            </w:tcBorders>
          </w:tcPr>
          <w:p w14:paraId="5C322331" w14:textId="77777777" w:rsidR="0056386C" w:rsidRPr="007D061B" w:rsidRDefault="0056386C" w:rsidP="00C15BD9">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A7D069D" w14:textId="77777777" w:rsidR="0056386C" w:rsidRPr="007D061B" w:rsidRDefault="0056386C" w:rsidP="00C15BD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9737984"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09BDE7"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C737FC" w14:textId="77777777" w:rsidR="0056386C" w:rsidRPr="007D061B" w:rsidRDefault="0056386C" w:rsidP="00C15BD9">
            <w:pPr>
              <w:pStyle w:val="TAL"/>
              <w:keepNext w:val="0"/>
              <w:keepLines w:val="0"/>
              <w:rPr>
                <w:rFonts w:cs="Arial"/>
              </w:rPr>
            </w:pPr>
          </w:p>
        </w:tc>
      </w:tr>
      <w:tr w:rsidR="0056386C" w:rsidRPr="007D061B" w14:paraId="235D217C" w14:textId="77777777" w:rsidTr="00C15BD9">
        <w:trPr>
          <w:cantSplit/>
          <w:jc w:val="center"/>
        </w:trPr>
        <w:tc>
          <w:tcPr>
            <w:tcW w:w="1247" w:type="dxa"/>
            <w:tcBorders>
              <w:left w:val="single" w:sz="4" w:space="0" w:color="auto"/>
              <w:right w:val="single" w:sz="4" w:space="0" w:color="auto"/>
            </w:tcBorders>
          </w:tcPr>
          <w:p w14:paraId="1F5EB94D" w14:textId="77777777" w:rsidR="0056386C" w:rsidRDefault="0056386C" w:rsidP="00C15BD9">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FF78E40" w14:textId="77777777" w:rsidR="0056386C" w:rsidRDefault="0056386C" w:rsidP="00C15BD9">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2718E779" w14:textId="77777777" w:rsidR="0056386C" w:rsidRPr="007D061B" w:rsidRDefault="0056386C" w:rsidP="00C15BD9">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0174C59B" w14:textId="77777777" w:rsidR="0056386C" w:rsidRPr="007D061B" w:rsidRDefault="0056386C" w:rsidP="00C15BD9">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77CD8B12" w14:textId="77777777" w:rsidR="0056386C" w:rsidRPr="007D061B" w:rsidRDefault="0056386C" w:rsidP="00C15BD9">
            <w:pPr>
              <w:pStyle w:val="TAL"/>
              <w:keepNext w:val="0"/>
              <w:keepLines w:val="0"/>
              <w:rPr>
                <w:rFonts w:cs="Arial"/>
              </w:rPr>
            </w:pPr>
          </w:p>
        </w:tc>
      </w:tr>
      <w:tr w:rsidR="0056386C" w:rsidRPr="007D061B" w14:paraId="50FAA1E0" w14:textId="77777777" w:rsidTr="00C15BD9">
        <w:trPr>
          <w:cantSplit/>
          <w:jc w:val="center"/>
        </w:trPr>
        <w:tc>
          <w:tcPr>
            <w:tcW w:w="1247" w:type="dxa"/>
            <w:tcBorders>
              <w:left w:val="single" w:sz="4" w:space="0" w:color="auto"/>
              <w:right w:val="single" w:sz="4" w:space="0" w:color="auto"/>
            </w:tcBorders>
          </w:tcPr>
          <w:p w14:paraId="46DA5F4C" w14:textId="77777777" w:rsidR="0056386C" w:rsidRPr="007D061B" w:rsidRDefault="0056386C" w:rsidP="00C15BD9">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4286CADD" w14:textId="77777777" w:rsidR="0056386C" w:rsidRPr="007D061B" w:rsidRDefault="0056386C" w:rsidP="00C15BD9">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48215B79" w14:textId="77777777" w:rsidR="0056386C" w:rsidRPr="007D061B" w:rsidRDefault="0056386C" w:rsidP="00C15BD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BF0CF8" w14:textId="77777777" w:rsidR="0056386C" w:rsidRPr="007D061B" w:rsidRDefault="0056386C" w:rsidP="00C15BD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616208" w14:textId="77777777" w:rsidR="0056386C" w:rsidRPr="007D061B" w:rsidRDefault="0056386C" w:rsidP="00C15BD9">
            <w:pPr>
              <w:pStyle w:val="TAL"/>
              <w:keepNext w:val="0"/>
              <w:keepLines w:val="0"/>
              <w:rPr>
                <w:rFonts w:cs="Arial"/>
              </w:rPr>
            </w:pPr>
          </w:p>
        </w:tc>
      </w:tr>
      <w:tr w:rsidR="0056386C" w:rsidRPr="007D061B" w14:paraId="50BEB6DC" w14:textId="77777777" w:rsidTr="00C15BD9">
        <w:trPr>
          <w:cantSplit/>
          <w:jc w:val="center"/>
        </w:trPr>
        <w:tc>
          <w:tcPr>
            <w:tcW w:w="1247" w:type="dxa"/>
            <w:tcBorders>
              <w:left w:val="single" w:sz="4" w:space="0" w:color="auto"/>
              <w:right w:val="single" w:sz="4" w:space="0" w:color="auto"/>
            </w:tcBorders>
          </w:tcPr>
          <w:p w14:paraId="3A20E777" w14:textId="77777777" w:rsidR="0056386C" w:rsidRPr="007D061B" w:rsidRDefault="0056386C" w:rsidP="00C15BD9">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1B5C98F3" w14:textId="77777777" w:rsidR="0056386C" w:rsidRPr="007D061B" w:rsidRDefault="0056386C" w:rsidP="00C15BD9">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A645827" w14:textId="77777777" w:rsidR="0056386C" w:rsidRPr="007D061B" w:rsidRDefault="0056386C" w:rsidP="00C15BD9">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6969AA7" w14:textId="77777777" w:rsidR="0056386C" w:rsidRPr="007D061B" w:rsidRDefault="0056386C" w:rsidP="00C15BD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AB79AE9" w14:textId="77777777" w:rsidR="0056386C" w:rsidRPr="007D061B" w:rsidRDefault="0056386C" w:rsidP="00C15BD9">
            <w:pPr>
              <w:pStyle w:val="TAL"/>
              <w:keepNext w:val="0"/>
              <w:keepLines w:val="0"/>
              <w:rPr>
                <w:rFonts w:cs="Arial"/>
              </w:rPr>
            </w:pPr>
          </w:p>
        </w:tc>
      </w:tr>
      <w:tr w:rsidR="0056386C" w:rsidRPr="007D061B" w14:paraId="088B5B22" w14:textId="77777777" w:rsidTr="00C15BD9">
        <w:trPr>
          <w:cantSplit/>
          <w:jc w:val="center"/>
        </w:trPr>
        <w:tc>
          <w:tcPr>
            <w:tcW w:w="1247" w:type="dxa"/>
            <w:tcBorders>
              <w:left w:val="single" w:sz="4" w:space="0" w:color="auto"/>
              <w:right w:val="single" w:sz="4" w:space="0" w:color="auto"/>
            </w:tcBorders>
          </w:tcPr>
          <w:p w14:paraId="3F79E413" w14:textId="77777777" w:rsidR="0056386C" w:rsidRDefault="0056386C" w:rsidP="00C15BD9">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22F71B0" w14:textId="77777777" w:rsidR="0056386C" w:rsidRDefault="0056386C" w:rsidP="00C15BD9">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31293D09" w14:textId="77777777" w:rsidR="0056386C" w:rsidRDefault="0056386C" w:rsidP="00C15BD9">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61762C8" w14:textId="77777777" w:rsidR="0056386C" w:rsidRDefault="0056386C" w:rsidP="00C15BD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A354456" w14:textId="77777777" w:rsidR="0056386C" w:rsidRPr="007D061B" w:rsidRDefault="0056386C" w:rsidP="00C15BD9">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6386C" w:rsidRPr="007D061B" w14:paraId="6A7B360A" w14:textId="77777777" w:rsidTr="00C15BD9">
        <w:trPr>
          <w:cantSplit/>
          <w:jc w:val="center"/>
        </w:trPr>
        <w:tc>
          <w:tcPr>
            <w:tcW w:w="1247" w:type="dxa"/>
            <w:tcBorders>
              <w:left w:val="single" w:sz="4" w:space="0" w:color="auto"/>
              <w:bottom w:val="nil"/>
              <w:right w:val="single" w:sz="4" w:space="0" w:color="auto"/>
            </w:tcBorders>
          </w:tcPr>
          <w:p w14:paraId="6533CA31" w14:textId="77777777" w:rsidR="0056386C" w:rsidRDefault="0056386C" w:rsidP="00C15BD9">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0EE0A567" w14:textId="77777777" w:rsidR="0056386C" w:rsidRDefault="0056386C" w:rsidP="00C15BD9">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5B360D99" w14:textId="77777777" w:rsidR="0056386C" w:rsidRDefault="0056386C" w:rsidP="00C15BD9">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43B494BA" w14:textId="77777777" w:rsidR="0056386C" w:rsidRDefault="0056386C" w:rsidP="00C15BD9">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1BA7DDD" w14:textId="77777777" w:rsidR="0056386C" w:rsidRPr="00B15EF5" w:rsidRDefault="0056386C" w:rsidP="00C15BD9">
            <w:pPr>
              <w:pStyle w:val="TAL"/>
              <w:keepNext w:val="0"/>
              <w:keepLines w:val="0"/>
              <w:rPr>
                <w:rFonts w:cs="Arial"/>
                <w:lang w:eastAsia="ko-KR"/>
              </w:rPr>
            </w:pPr>
          </w:p>
        </w:tc>
      </w:tr>
      <w:tr w:rsidR="0056386C" w:rsidRPr="007D061B" w14:paraId="45B311B6" w14:textId="77777777" w:rsidTr="00C15BD9">
        <w:trPr>
          <w:cantSplit/>
          <w:jc w:val="center"/>
        </w:trPr>
        <w:tc>
          <w:tcPr>
            <w:tcW w:w="1247" w:type="dxa"/>
            <w:tcBorders>
              <w:top w:val="nil"/>
              <w:left w:val="single" w:sz="4" w:space="0" w:color="auto"/>
              <w:right w:val="single" w:sz="4" w:space="0" w:color="auto"/>
            </w:tcBorders>
          </w:tcPr>
          <w:p w14:paraId="13D504AA" w14:textId="77777777" w:rsidR="0056386C" w:rsidRDefault="0056386C" w:rsidP="00C15BD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20AEDE" w14:textId="77777777" w:rsidR="0056386C" w:rsidRDefault="0056386C" w:rsidP="00C15BD9">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76E174EE" w14:textId="77777777" w:rsidR="0056386C" w:rsidRDefault="0056386C" w:rsidP="00C15BD9">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424FB916" w14:textId="77777777" w:rsidR="0056386C" w:rsidRDefault="0056386C" w:rsidP="00C15BD9">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77C46C1" w14:textId="77777777" w:rsidR="0056386C" w:rsidRPr="00B15EF5" w:rsidRDefault="0056386C" w:rsidP="00C15BD9">
            <w:pPr>
              <w:pStyle w:val="TAL"/>
              <w:keepNext w:val="0"/>
              <w:keepLines w:val="0"/>
              <w:rPr>
                <w:rFonts w:cs="Arial"/>
                <w:lang w:eastAsia="ko-KR"/>
              </w:rPr>
            </w:pPr>
          </w:p>
        </w:tc>
      </w:tr>
      <w:tr w:rsidR="0056386C" w:rsidRPr="007D061B" w14:paraId="2C1D4B6D" w14:textId="77777777" w:rsidTr="00C15BD9">
        <w:trPr>
          <w:cantSplit/>
          <w:jc w:val="center"/>
          <w:ins w:id="1" w:author="Huawei" w:date="2022-04-19T15:18:00Z"/>
        </w:trPr>
        <w:tc>
          <w:tcPr>
            <w:tcW w:w="1247" w:type="dxa"/>
            <w:tcBorders>
              <w:top w:val="nil"/>
              <w:left w:val="single" w:sz="4" w:space="0" w:color="auto"/>
              <w:right w:val="single" w:sz="4" w:space="0" w:color="auto"/>
            </w:tcBorders>
          </w:tcPr>
          <w:p w14:paraId="1E7AAE8C" w14:textId="61F62362" w:rsidR="0056386C" w:rsidRDefault="0056386C" w:rsidP="0056386C">
            <w:pPr>
              <w:pStyle w:val="TAC"/>
              <w:keepNext w:val="0"/>
              <w:keepLines w:val="0"/>
              <w:rPr>
                <w:ins w:id="2" w:author="Huawei" w:date="2022-04-19T15:18:00Z"/>
                <w:rFonts w:cs="Arial"/>
                <w:lang w:eastAsia="ko-KR"/>
              </w:rPr>
            </w:pPr>
            <w:ins w:id="3" w:author="Huawei" w:date="2022-04-19T15:18:00Z">
              <w:r w:rsidRPr="00F95B02">
                <w:rPr>
                  <w:rFonts w:cs="Arial"/>
                  <w:lang w:eastAsia="ko-KR"/>
                </w:rPr>
                <w:t>NR Band n</w:t>
              </w:r>
              <w:r>
                <w:rPr>
                  <w:rFonts w:cs="Arial" w:hint="eastAsia"/>
                  <w:lang w:eastAsia="zh-CN"/>
                </w:rPr>
                <w:t>10</w:t>
              </w:r>
            </w:ins>
            <w:ins w:id="4" w:author="Huawei" w:date="2022-04-19T15:24:00Z">
              <w:r w:rsidR="004F6AFC">
                <w:rPr>
                  <w:rFonts w:cs="Arial"/>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6386F09F" w14:textId="44D24970" w:rsidR="0056386C" w:rsidRDefault="0056386C" w:rsidP="0056386C">
            <w:pPr>
              <w:pStyle w:val="TAC"/>
              <w:keepNext w:val="0"/>
              <w:keepLines w:val="0"/>
              <w:rPr>
                <w:ins w:id="5" w:author="Huawei" w:date="2022-04-19T15:18:00Z"/>
                <w:rFonts w:cs="Arial"/>
                <w:lang w:eastAsia="zh-CN"/>
              </w:rPr>
            </w:pPr>
            <w:ins w:id="6" w:author="Huawei" w:date="2022-04-19T15:18: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276" w:type="dxa"/>
            <w:tcBorders>
              <w:left w:val="single" w:sz="4" w:space="0" w:color="auto"/>
              <w:right w:val="single" w:sz="4" w:space="0" w:color="auto"/>
            </w:tcBorders>
            <w:shd w:val="clear" w:color="auto" w:fill="auto"/>
          </w:tcPr>
          <w:p w14:paraId="4AC9F3B4" w14:textId="52583A09" w:rsidR="0056386C" w:rsidRDefault="0056386C" w:rsidP="0056386C">
            <w:pPr>
              <w:pStyle w:val="TAC"/>
              <w:keepNext w:val="0"/>
              <w:keepLines w:val="0"/>
              <w:rPr>
                <w:ins w:id="7" w:author="Huawei" w:date="2022-04-19T15:18:00Z"/>
              </w:rPr>
            </w:pPr>
            <w:ins w:id="8" w:author="Huawei" w:date="2022-04-19T15:18:00Z">
              <w:r w:rsidRPr="00F95B02">
                <w:rPr>
                  <w:rFonts w:cs="Arial"/>
                </w:rPr>
                <w:t>-52 dBm</w:t>
              </w:r>
            </w:ins>
          </w:p>
        </w:tc>
        <w:tc>
          <w:tcPr>
            <w:tcW w:w="1276" w:type="dxa"/>
            <w:tcBorders>
              <w:left w:val="single" w:sz="4" w:space="0" w:color="auto"/>
              <w:right w:val="single" w:sz="4" w:space="0" w:color="auto"/>
            </w:tcBorders>
            <w:shd w:val="clear" w:color="auto" w:fill="auto"/>
          </w:tcPr>
          <w:p w14:paraId="40972877" w14:textId="1DB74EC7" w:rsidR="0056386C" w:rsidRDefault="0056386C" w:rsidP="0056386C">
            <w:pPr>
              <w:pStyle w:val="TAC"/>
              <w:keepNext w:val="0"/>
              <w:keepLines w:val="0"/>
              <w:rPr>
                <w:ins w:id="9" w:author="Huawei" w:date="2022-04-19T15:18:00Z"/>
              </w:rPr>
            </w:pPr>
            <w:ins w:id="10" w:author="Huawei" w:date="2022-04-19T15:18:00Z">
              <w:r w:rsidRPr="00F95B02">
                <w:rPr>
                  <w:rFonts w:cs="Arial"/>
                </w:rPr>
                <w:t>1 MHz</w:t>
              </w:r>
            </w:ins>
          </w:p>
        </w:tc>
        <w:tc>
          <w:tcPr>
            <w:tcW w:w="4619" w:type="dxa"/>
            <w:tcBorders>
              <w:left w:val="single" w:sz="4" w:space="0" w:color="auto"/>
              <w:right w:val="single" w:sz="4" w:space="0" w:color="auto"/>
            </w:tcBorders>
            <w:shd w:val="clear" w:color="auto" w:fill="auto"/>
          </w:tcPr>
          <w:p w14:paraId="01F8428A" w14:textId="77777777" w:rsidR="0056386C" w:rsidRPr="00B15EF5" w:rsidRDefault="0056386C" w:rsidP="0056386C">
            <w:pPr>
              <w:pStyle w:val="TAL"/>
              <w:keepNext w:val="0"/>
              <w:keepLines w:val="0"/>
              <w:rPr>
                <w:ins w:id="11" w:author="Huawei" w:date="2022-04-19T15:18:00Z"/>
                <w:rFonts w:cs="Arial"/>
                <w:lang w:eastAsia="ko-KR"/>
              </w:rPr>
            </w:pPr>
          </w:p>
        </w:tc>
      </w:tr>
      <w:tr w:rsidR="0056386C" w:rsidRPr="007D061B" w14:paraId="24E88444" w14:textId="77777777" w:rsidTr="00C15BD9">
        <w:trPr>
          <w:cantSplit/>
          <w:jc w:val="center"/>
        </w:trPr>
        <w:tc>
          <w:tcPr>
            <w:tcW w:w="9693" w:type="dxa"/>
            <w:gridSpan w:val="5"/>
            <w:tcBorders>
              <w:left w:val="single" w:sz="4" w:space="0" w:color="auto"/>
              <w:bottom w:val="single" w:sz="4" w:space="0" w:color="auto"/>
              <w:right w:val="single" w:sz="4" w:space="0" w:color="auto"/>
            </w:tcBorders>
          </w:tcPr>
          <w:p w14:paraId="01BB446B" w14:textId="77777777" w:rsidR="0056386C" w:rsidRPr="007D061B" w:rsidRDefault="0056386C" w:rsidP="0056386C">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83C736C" w14:textId="77777777" w:rsidR="0056386C" w:rsidRPr="007D061B" w:rsidRDefault="0056386C" w:rsidP="0056386C">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24B2B5" w14:textId="77777777" w:rsidR="0056386C" w:rsidRPr="007D061B" w:rsidRDefault="0056386C" w:rsidP="0056386C">
            <w:pPr>
              <w:pStyle w:val="TAN"/>
              <w:keepNext w:val="0"/>
              <w:keepLines w:val="0"/>
              <w:rPr>
                <w:rFonts w:cs="Arial"/>
              </w:rPr>
            </w:pPr>
          </w:p>
        </w:tc>
      </w:tr>
    </w:tbl>
    <w:p w14:paraId="0726E9FA" w14:textId="77777777" w:rsidR="0056386C" w:rsidRPr="007D061B" w:rsidRDefault="0056386C" w:rsidP="0056386C"/>
    <w:p w14:paraId="188D0D9E" w14:textId="77777777" w:rsidR="00C15BD9" w:rsidRPr="00AD78FD" w:rsidRDefault="00C15BD9" w:rsidP="00C15BD9">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7CF735C6" w14:textId="7796A2A7" w:rsidR="00C15BD9" w:rsidRDefault="00C15BD9" w:rsidP="00C15BD9">
      <w:pPr>
        <w:rPr>
          <w:b/>
          <w:color w:val="FF0000"/>
          <w:sz w:val="32"/>
          <w:lang w:eastAsia="zh-CN"/>
        </w:rPr>
      </w:pPr>
      <w:r>
        <w:rPr>
          <w:b/>
          <w:color w:val="FF0000"/>
          <w:sz w:val="32"/>
          <w:lang w:eastAsia="zh-CN"/>
        </w:rPr>
        <w:t>&lt;Start of Change 2&gt;</w:t>
      </w:r>
    </w:p>
    <w:p w14:paraId="56A7E349" w14:textId="77777777" w:rsidR="00C15BD9" w:rsidRPr="007D061B" w:rsidRDefault="00C15BD9" w:rsidP="00C15BD9">
      <w:pPr>
        <w:pStyle w:val="H6"/>
      </w:pPr>
      <w:r w:rsidRPr="007D061B">
        <w:t>6.6.6.5.2.6</w:t>
      </w:r>
      <w:r w:rsidRPr="007D061B">
        <w:tab/>
        <w:t>Co-location with other Base Stations</w:t>
      </w:r>
    </w:p>
    <w:p w14:paraId="01C74FAD" w14:textId="77777777" w:rsidR="00C15BD9" w:rsidRPr="007D061B" w:rsidRDefault="00C15BD9" w:rsidP="00C15BD9">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56483F64" w14:textId="77777777" w:rsidR="00C15BD9" w:rsidRPr="007D061B" w:rsidRDefault="00C15BD9" w:rsidP="00C15BD9">
      <w:pPr>
        <w:rPr>
          <w:rFonts w:cs="v5.0.0"/>
        </w:rPr>
      </w:pPr>
      <w:r w:rsidRPr="007D061B">
        <w:rPr>
          <w:rFonts w:cs="v5.0.0"/>
        </w:rPr>
        <w:t>The requirements assume a 30 dB coupling loss between transmitter and receiver and are based on co-location with base stations of the same class.</w:t>
      </w:r>
    </w:p>
    <w:p w14:paraId="2CB4CB3B" w14:textId="77777777" w:rsidR="00C15BD9" w:rsidRPr="007D061B" w:rsidRDefault="00C15BD9" w:rsidP="00C15BD9">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2EE55021" w14:textId="77777777" w:rsidR="00C15BD9" w:rsidRPr="007D061B" w:rsidRDefault="00C15BD9" w:rsidP="00C15BD9">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C15BD9" w:rsidRPr="007D061B" w14:paraId="4C545A5C" w14:textId="77777777" w:rsidTr="00C15BD9">
        <w:trPr>
          <w:cantSplit/>
          <w:tblHeader/>
          <w:jc w:val="center"/>
        </w:trPr>
        <w:tc>
          <w:tcPr>
            <w:tcW w:w="1870" w:type="dxa"/>
          </w:tcPr>
          <w:p w14:paraId="2E3FD695" w14:textId="77777777" w:rsidR="00C15BD9" w:rsidRPr="007D061B" w:rsidRDefault="00C15BD9" w:rsidP="00C15BD9">
            <w:pPr>
              <w:pStyle w:val="TAH"/>
              <w:keepNext w:val="0"/>
              <w:keepLines w:val="0"/>
              <w:rPr>
                <w:rFonts w:cs="Arial"/>
              </w:rPr>
            </w:pPr>
            <w:r w:rsidRPr="007D061B">
              <w:rPr>
                <w:rFonts w:cs="Arial"/>
              </w:rPr>
              <w:t>Type of co-located BS</w:t>
            </w:r>
          </w:p>
        </w:tc>
        <w:tc>
          <w:tcPr>
            <w:tcW w:w="1871" w:type="dxa"/>
          </w:tcPr>
          <w:p w14:paraId="6217EEBD" w14:textId="77777777" w:rsidR="00C15BD9" w:rsidRPr="007D061B" w:rsidRDefault="00C15BD9" w:rsidP="00C15BD9">
            <w:pPr>
              <w:pStyle w:val="TAH"/>
              <w:keepNext w:val="0"/>
              <w:keepLines w:val="0"/>
              <w:rPr>
                <w:rFonts w:cs="Arial"/>
              </w:rPr>
            </w:pPr>
            <w:r w:rsidRPr="007D061B">
              <w:rPr>
                <w:rFonts w:cs="Arial"/>
              </w:rPr>
              <w:t>Frequency range for co-location requirement</w:t>
            </w:r>
          </w:p>
        </w:tc>
        <w:tc>
          <w:tcPr>
            <w:tcW w:w="1134" w:type="dxa"/>
          </w:tcPr>
          <w:p w14:paraId="4B2EB5FB" w14:textId="77777777" w:rsidR="00C15BD9" w:rsidRPr="007D061B" w:rsidRDefault="00C15BD9" w:rsidP="00C15BD9">
            <w:pPr>
              <w:pStyle w:val="TAH"/>
              <w:keepNext w:val="0"/>
              <w:keepLines w:val="0"/>
              <w:rPr>
                <w:rFonts w:cs="Arial"/>
              </w:rPr>
            </w:pPr>
            <w:r w:rsidRPr="007D061B">
              <w:rPr>
                <w:rFonts w:cs="Arial"/>
                <w:i/>
              </w:rPr>
              <w:t>Basic limit</w:t>
            </w:r>
          </w:p>
          <w:p w14:paraId="5A08388C" w14:textId="77777777" w:rsidR="00C15BD9" w:rsidRPr="007D061B" w:rsidRDefault="00C15BD9" w:rsidP="00C15BD9">
            <w:pPr>
              <w:pStyle w:val="TAH"/>
              <w:keepNext w:val="0"/>
              <w:keepLines w:val="0"/>
              <w:rPr>
                <w:rFonts w:cs="Arial"/>
              </w:rPr>
            </w:pPr>
            <w:r w:rsidRPr="007D061B">
              <w:rPr>
                <w:rFonts w:cs="Arial"/>
              </w:rPr>
              <w:t>(WA BS)</w:t>
            </w:r>
          </w:p>
        </w:tc>
        <w:tc>
          <w:tcPr>
            <w:tcW w:w="1134" w:type="dxa"/>
          </w:tcPr>
          <w:p w14:paraId="086E2EF3" w14:textId="77777777" w:rsidR="00C15BD9" w:rsidRPr="007D061B" w:rsidRDefault="00C15BD9" w:rsidP="00C15BD9">
            <w:pPr>
              <w:pStyle w:val="TAH"/>
              <w:keepNext w:val="0"/>
              <w:keepLines w:val="0"/>
              <w:rPr>
                <w:rFonts w:cs="Arial"/>
              </w:rPr>
            </w:pPr>
            <w:r w:rsidRPr="007D061B">
              <w:rPr>
                <w:rFonts w:cs="Arial"/>
                <w:i/>
              </w:rPr>
              <w:t>Basic limit</w:t>
            </w:r>
          </w:p>
          <w:p w14:paraId="060BDCD3" w14:textId="77777777" w:rsidR="00C15BD9" w:rsidRPr="007D061B" w:rsidRDefault="00C15BD9" w:rsidP="00C15BD9">
            <w:pPr>
              <w:pStyle w:val="TAH"/>
              <w:keepNext w:val="0"/>
              <w:keepLines w:val="0"/>
              <w:rPr>
                <w:rFonts w:cs="Arial"/>
              </w:rPr>
            </w:pPr>
            <w:r w:rsidRPr="007D061B">
              <w:rPr>
                <w:rFonts w:cs="Arial"/>
              </w:rPr>
              <w:t>(MR BS)</w:t>
            </w:r>
          </w:p>
        </w:tc>
        <w:tc>
          <w:tcPr>
            <w:tcW w:w="1134" w:type="dxa"/>
          </w:tcPr>
          <w:p w14:paraId="10233524" w14:textId="77777777" w:rsidR="00C15BD9" w:rsidRPr="007D061B" w:rsidRDefault="00C15BD9" w:rsidP="00C15BD9">
            <w:pPr>
              <w:pStyle w:val="TAH"/>
              <w:keepNext w:val="0"/>
              <w:keepLines w:val="0"/>
              <w:rPr>
                <w:rFonts w:cs="Arial"/>
              </w:rPr>
            </w:pPr>
            <w:r w:rsidRPr="007D061B">
              <w:rPr>
                <w:rFonts w:cs="Arial"/>
                <w:i/>
              </w:rPr>
              <w:t>Basic limit</w:t>
            </w:r>
          </w:p>
          <w:p w14:paraId="31BA592E" w14:textId="77777777" w:rsidR="00C15BD9" w:rsidRPr="007D061B" w:rsidRDefault="00C15BD9" w:rsidP="00C15BD9">
            <w:pPr>
              <w:pStyle w:val="TAH"/>
              <w:keepNext w:val="0"/>
              <w:keepLines w:val="0"/>
              <w:rPr>
                <w:rFonts w:cs="Arial"/>
              </w:rPr>
            </w:pPr>
            <w:r w:rsidRPr="007D061B">
              <w:rPr>
                <w:rFonts w:cs="Arial"/>
              </w:rPr>
              <w:t>(LA BS)</w:t>
            </w:r>
          </w:p>
        </w:tc>
        <w:tc>
          <w:tcPr>
            <w:tcW w:w="1417" w:type="dxa"/>
          </w:tcPr>
          <w:p w14:paraId="54FC0EE7" w14:textId="77777777" w:rsidR="00C15BD9" w:rsidRPr="007D061B" w:rsidRDefault="00C15BD9" w:rsidP="00C15BD9">
            <w:pPr>
              <w:pStyle w:val="TAH"/>
              <w:keepNext w:val="0"/>
              <w:keepLines w:val="0"/>
              <w:rPr>
                <w:rFonts w:cs="Arial"/>
              </w:rPr>
            </w:pPr>
            <w:r w:rsidRPr="007D061B">
              <w:rPr>
                <w:rFonts w:cs="Arial"/>
              </w:rPr>
              <w:t>Measurement Bandwidth</w:t>
            </w:r>
          </w:p>
        </w:tc>
        <w:tc>
          <w:tcPr>
            <w:tcW w:w="1429" w:type="dxa"/>
          </w:tcPr>
          <w:p w14:paraId="64D4A1E9" w14:textId="77777777" w:rsidR="00C15BD9" w:rsidRPr="007D061B" w:rsidRDefault="00C15BD9" w:rsidP="00C15BD9">
            <w:pPr>
              <w:pStyle w:val="TAH"/>
              <w:keepNext w:val="0"/>
              <w:keepLines w:val="0"/>
              <w:rPr>
                <w:rFonts w:cs="Arial"/>
              </w:rPr>
            </w:pPr>
            <w:r w:rsidRPr="007D061B">
              <w:rPr>
                <w:rFonts w:cs="Arial"/>
              </w:rPr>
              <w:t>Notes</w:t>
            </w:r>
          </w:p>
        </w:tc>
      </w:tr>
      <w:tr w:rsidR="00C15BD9" w:rsidRPr="007D061B" w14:paraId="0ED3F77A" w14:textId="77777777" w:rsidTr="00C15BD9">
        <w:trPr>
          <w:cantSplit/>
          <w:jc w:val="center"/>
        </w:trPr>
        <w:tc>
          <w:tcPr>
            <w:tcW w:w="1870" w:type="dxa"/>
          </w:tcPr>
          <w:p w14:paraId="5B1B58C8" w14:textId="77777777" w:rsidR="00C15BD9" w:rsidRPr="007D061B" w:rsidRDefault="00C15BD9" w:rsidP="00C15BD9">
            <w:pPr>
              <w:pStyle w:val="TAC"/>
              <w:keepNext w:val="0"/>
              <w:keepLines w:val="0"/>
              <w:rPr>
                <w:rFonts w:cs="Arial"/>
              </w:rPr>
            </w:pPr>
            <w:r w:rsidRPr="007D061B">
              <w:rPr>
                <w:rFonts w:cs="Arial"/>
              </w:rPr>
              <w:t>GSM900</w:t>
            </w:r>
          </w:p>
        </w:tc>
        <w:tc>
          <w:tcPr>
            <w:tcW w:w="1871" w:type="dxa"/>
          </w:tcPr>
          <w:p w14:paraId="4329D6EF" w14:textId="77777777" w:rsidR="00C15BD9" w:rsidRPr="007D061B" w:rsidRDefault="00C15BD9" w:rsidP="00C15BD9">
            <w:pPr>
              <w:pStyle w:val="TAC"/>
              <w:keepNext w:val="0"/>
              <w:keepLines w:val="0"/>
              <w:rPr>
                <w:rFonts w:cs="Arial"/>
              </w:rPr>
            </w:pPr>
            <w:r w:rsidRPr="007D061B">
              <w:rPr>
                <w:rFonts w:cs="Arial"/>
              </w:rPr>
              <w:t>876 - 915 MHz</w:t>
            </w:r>
          </w:p>
        </w:tc>
        <w:tc>
          <w:tcPr>
            <w:tcW w:w="1134" w:type="dxa"/>
          </w:tcPr>
          <w:p w14:paraId="37276657" w14:textId="77777777" w:rsidR="00C15BD9" w:rsidRPr="007D061B" w:rsidRDefault="00C15BD9" w:rsidP="00C15BD9">
            <w:pPr>
              <w:pStyle w:val="TAC"/>
              <w:keepNext w:val="0"/>
              <w:keepLines w:val="0"/>
              <w:rPr>
                <w:rFonts w:cs="Arial"/>
              </w:rPr>
            </w:pPr>
            <w:r w:rsidRPr="007D061B">
              <w:rPr>
                <w:rFonts w:cs="Arial"/>
              </w:rPr>
              <w:t>-98 dBm</w:t>
            </w:r>
          </w:p>
        </w:tc>
        <w:tc>
          <w:tcPr>
            <w:tcW w:w="1134" w:type="dxa"/>
          </w:tcPr>
          <w:p w14:paraId="7D8DF76F"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4A5A69BD" w14:textId="77777777" w:rsidR="00C15BD9" w:rsidRPr="007D061B" w:rsidRDefault="00C15BD9" w:rsidP="00C15BD9">
            <w:pPr>
              <w:pStyle w:val="TAC"/>
              <w:keepNext w:val="0"/>
              <w:keepLines w:val="0"/>
              <w:rPr>
                <w:rFonts w:cs="Arial"/>
                <w:lang w:eastAsia="zh-CN"/>
              </w:rPr>
            </w:pPr>
            <w:r w:rsidRPr="007D061B">
              <w:rPr>
                <w:rFonts w:cs="Arial"/>
                <w:lang w:eastAsia="zh-CN"/>
              </w:rPr>
              <w:t>MSR -88 dBm,</w:t>
            </w:r>
          </w:p>
          <w:p w14:paraId="099760CA" w14:textId="77777777" w:rsidR="00C15BD9" w:rsidRPr="007D061B" w:rsidRDefault="00C15BD9" w:rsidP="00C15BD9">
            <w:pPr>
              <w:pStyle w:val="TAC"/>
              <w:keepNext w:val="0"/>
              <w:keepLines w:val="0"/>
              <w:rPr>
                <w:rFonts w:cs="Arial"/>
                <w:lang w:eastAsia="zh-CN"/>
              </w:rPr>
            </w:pPr>
            <w:r w:rsidRPr="007D061B">
              <w:rPr>
                <w:rFonts w:cs="Arial"/>
                <w:lang w:eastAsia="zh-CN"/>
              </w:rPr>
              <w:t>UTRA, E-UTRA</w:t>
            </w:r>
          </w:p>
          <w:p w14:paraId="0F68D2CB" w14:textId="77777777" w:rsidR="00C15BD9" w:rsidRPr="007D061B" w:rsidRDefault="00C15BD9" w:rsidP="00C15BD9">
            <w:pPr>
              <w:pStyle w:val="TAC"/>
              <w:keepNext w:val="0"/>
              <w:keepLines w:val="0"/>
              <w:rPr>
                <w:rFonts w:cs="Arial"/>
              </w:rPr>
            </w:pPr>
            <w:r w:rsidRPr="007D061B">
              <w:rPr>
                <w:rFonts w:cs="Arial"/>
                <w:lang w:eastAsia="zh-CN"/>
              </w:rPr>
              <w:t xml:space="preserve"> -70 dBm</w:t>
            </w:r>
          </w:p>
        </w:tc>
        <w:tc>
          <w:tcPr>
            <w:tcW w:w="1417" w:type="dxa"/>
          </w:tcPr>
          <w:p w14:paraId="436B6C12"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0B1DBC78" w14:textId="77777777" w:rsidR="00C15BD9" w:rsidRPr="007D061B" w:rsidRDefault="00C15BD9" w:rsidP="00C15BD9">
            <w:pPr>
              <w:pStyle w:val="TAC"/>
              <w:keepNext w:val="0"/>
              <w:keepLines w:val="0"/>
              <w:rPr>
                <w:rFonts w:cs="Arial"/>
              </w:rPr>
            </w:pPr>
          </w:p>
        </w:tc>
      </w:tr>
      <w:tr w:rsidR="00C15BD9" w:rsidRPr="007D061B" w14:paraId="06BE223D" w14:textId="77777777" w:rsidTr="00C15BD9">
        <w:trPr>
          <w:cantSplit/>
          <w:jc w:val="center"/>
        </w:trPr>
        <w:tc>
          <w:tcPr>
            <w:tcW w:w="1870" w:type="dxa"/>
          </w:tcPr>
          <w:p w14:paraId="74C9B96A" w14:textId="77777777" w:rsidR="00C15BD9" w:rsidRPr="007D061B" w:rsidRDefault="00C15BD9" w:rsidP="00C15BD9">
            <w:pPr>
              <w:pStyle w:val="TAC"/>
              <w:keepNext w:val="0"/>
              <w:keepLines w:val="0"/>
              <w:rPr>
                <w:rFonts w:cs="Arial"/>
              </w:rPr>
            </w:pPr>
            <w:r w:rsidRPr="007D061B">
              <w:rPr>
                <w:rFonts w:cs="Arial"/>
              </w:rPr>
              <w:lastRenderedPageBreak/>
              <w:t>DCS1800</w:t>
            </w:r>
          </w:p>
        </w:tc>
        <w:tc>
          <w:tcPr>
            <w:tcW w:w="1871" w:type="dxa"/>
          </w:tcPr>
          <w:p w14:paraId="79DB1D40" w14:textId="77777777" w:rsidR="00C15BD9" w:rsidRPr="007D061B" w:rsidRDefault="00C15BD9" w:rsidP="00C15BD9">
            <w:pPr>
              <w:pStyle w:val="TAC"/>
              <w:keepNext w:val="0"/>
              <w:keepLines w:val="0"/>
              <w:rPr>
                <w:rFonts w:cs="Arial"/>
              </w:rPr>
            </w:pPr>
            <w:r w:rsidRPr="007D061B">
              <w:rPr>
                <w:rFonts w:cs="Arial"/>
              </w:rPr>
              <w:t>1710 - 1785 MHz</w:t>
            </w:r>
          </w:p>
        </w:tc>
        <w:tc>
          <w:tcPr>
            <w:tcW w:w="1134" w:type="dxa"/>
          </w:tcPr>
          <w:p w14:paraId="65FE294B" w14:textId="77777777" w:rsidR="00C15BD9" w:rsidRPr="007D061B" w:rsidRDefault="00C15BD9" w:rsidP="00C15BD9">
            <w:pPr>
              <w:pStyle w:val="TAC"/>
              <w:keepNext w:val="0"/>
              <w:keepLines w:val="0"/>
              <w:rPr>
                <w:rFonts w:cs="Arial"/>
              </w:rPr>
            </w:pPr>
            <w:r w:rsidRPr="007D061B">
              <w:rPr>
                <w:rFonts w:cs="Arial"/>
              </w:rPr>
              <w:t>-98 dBm</w:t>
            </w:r>
          </w:p>
        </w:tc>
        <w:tc>
          <w:tcPr>
            <w:tcW w:w="1134" w:type="dxa"/>
          </w:tcPr>
          <w:p w14:paraId="628304A0"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57555AEB" w14:textId="77777777" w:rsidR="00C15BD9" w:rsidRPr="007D061B" w:rsidRDefault="00C15BD9" w:rsidP="00C15BD9">
            <w:pPr>
              <w:pStyle w:val="TAC"/>
              <w:keepNext w:val="0"/>
              <w:keepLines w:val="0"/>
              <w:rPr>
                <w:rFonts w:cs="Arial"/>
                <w:lang w:eastAsia="zh-CN"/>
              </w:rPr>
            </w:pPr>
            <w:r w:rsidRPr="007D061B">
              <w:rPr>
                <w:rFonts w:cs="Arial"/>
                <w:lang w:eastAsia="zh-CN"/>
              </w:rPr>
              <w:t>(UTRA</w:t>
            </w:r>
          </w:p>
          <w:p w14:paraId="008DDFB0" w14:textId="77777777" w:rsidR="00C15BD9" w:rsidRPr="007D061B" w:rsidRDefault="00C15BD9" w:rsidP="00C15BD9">
            <w:pPr>
              <w:pStyle w:val="TAC"/>
              <w:keepNext w:val="0"/>
              <w:keepLines w:val="0"/>
              <w:rPr>
                <w:rFonts w:cs="Arial"/>
              </w:rPr>
            </w:pPr>
            <w:r w:rsidRPr="007D061B">
              <w:rPr>
                <w:rFonts w:cs="Arial"/>
                <w:lang w:eastAsia="zh-CN"/>
              </w:rPr>
              <w:t xml:space="preserve"> -96 dBm)</w:t>
            </w:r>
          </w:p>
        </w:tc>
        <w:tc>
          <w:tcPr>
            <w:tcW w:w="1134" w:type="dxa"/>
          </w:tcPr>
          <w:p w14:paraId="5DCB0F25" w14:textId="77777777" w:rsidR="00C15BD9" w:rsidRPr="007D061B" w:rsidRDefault="00C15BD9" w:rsidP="00C15BD9">
            <w:pPr>
              <w:pStyle w:val="TAC"/>
              <w:keepNext w:val="0"/>
              <w:keepLines w:val="0"/>
              <w:rPr>
                <w:rFonts w:cs="Arial"/>
                <w:lang w:eastAsia="zh-CN"/>
              </w:rPr>
            </w:pPr>
            <w:r w:rsidRPr="007D061B">
              <w:rPr>
                <w:rFonts w:cs="Arial"/>
                <w:lang w:eastAsia="zh-CN"/>
              </w:rPr>
              <w:t>MSR -88 dBm,</w:t>
            </w:r>
          </w:p>
          <w:p w14:paraId="5210DEBA" w14:textId="77777777" w:rsidR="00C15BD9" w:rsidRPr="007D061B" w:rsidRDefault="00C15BD9" w:rsidP="00C15BD9">
            <w:pPr>
              <w:pStyle w:val="TAC"/>
              <w:keepNext w:val="0"/>
              <w:keepLines w:val="0"/>
              <w:rPr>
                <w:rFonts w:cs="Arial"/>
                <w:lang w:eastAsia="zh-CN"/>
              </w:rPr>
            </w:pPr>
            <w:r w:rsidRPr="007D061B">
              <w:rPr>
                <w:rFonts w:cs="Arial"/>
                <w:lang w:eastAsia="zh-CN"/>
              </w:rPr>
              <w:t>UTRA, E-UTRA</w:t>
            </w:r>
          </w:p>
          <w:p w14:paraId="6C3D542B" w14:textId="77777777" w:rsidR="00C15BD9" w:rsidRPr="007D061B" w:rsidRDefault="00C15BD9" w:rsidP="00C15BD9">
            <w:pPr>
              <w:pStyle w:val="TAC"/>
              <w:keepNext w:val="0"/>
              <w:keepLines w:val="0"/>
              <w:rPr>
                <w:rFonts w:cs="Arial"/>
              </w:rPr>
            </w:pPr>
            <w:r w:rsidRPr="007D061B">
              <w:rPr>
                <w:rFonts w:cs="Arial"/>
                <w:lang w:eastAsia="zh-CN"/>
              </w:rPr>
              <w:t xml:space="preserve"> -80 dBm</w:t>
            </w:r>
          </w:p>
        </w:tc>
        <w:tc>
          <w:tcPr>
            <w:tcW w:w="1417" w:type="dxa"/>
          </w:tcPr>
          <w:p w14:paraId="07D2E438"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4089EFB7" w14:textId="77777777" w:rsidR="00C15BD9" w:rsidRPr="007D061B" w:rsidRDefault="00C15BD9" w:rsidP="00C15BD9">
            <w:pPr>
              <w:pStyle w:val="TAC"/>
              <w:keepNext w:val="0"/>
              <w:keepLines w:val="0"/>
              <w:rPr>
                <w:rFonts w:cs="Arial"/>
              </w:rPr>
            </w:pPr>
          </w:p>
        </w:tc>
      </w:tr>
      <w:tr w:rsidR="00C15BD9" w:rsidRPr="007D061B" w14:paraId="1CDCAFA3" w14:textId="77777777" w:rsidTr="00C15BD9">
        <w:trPr>
          <w:cantSplit/>
          <w:jc w:val="center"/>
        </w:trPr>
        <w:tc>
          <w:tcPr>
            <w:tcW w:w="1870" w:type="dxa"/>
          </w:tcPr>
          <w:p w14:paraId="47344112" w14:textId="77777777" w:rsidR="00C15BD9" w:rsidRPr="007D061B" w:rsidRDefault="00C15BD9" w:rsidP="00C15BD9">
            <w:pPr>
              <w:pStyle w:val="TAC"/>
              <w:keepNext w:val="0"/>
              <w:keepLines w:val="0"/>
              <w:rPr>
                <w:rFonts w:cs="Arial"/>
              </w:rPr>
            </w:pPr>
            <w:r w:rsidRPr="007D061B">
              <w:rPr>
                <w:rFonts w:cs="Arial"/>
              </w:rPr>
              <w:t>PCS1900</w:t>
            </w:r>
          </w:p>
        </w:tc>
        <w:tc>
          <w:tcPr>
            <w:tcW w:w="1871" w:type="dxa"/>
          </w:tcPr>
          <w:p w14:paraId="3AB1313F" w14:textId="77777777" w:rsidR="00C15BD9" w:rsidRPr="007D061B" w:rsidRDefault="00C15BD9" w:rsidP="00C15BD9">
            <w:pPr>
              <w:pStyle w:val="TAC"/>
              <w:keepNext w:val="0"/>
              <w:keepLines w:val="0"/>
              <w:rPr>
                <w:rFonts w:cs="Arial"/>
              </w:rPr>
            </w:pPr>
            <w:r w:rsidRPr="007D061B">
              <w:rPr>
                <w:rFonts w:cs="Arial"/>
              </w:rPr>
              <w:t>1850 - 1910 MHz</w:t>
            </w:r>
          </w:p>
        </w:tc>
        <w:tc>
          <w:tcPr>
            <w:tcW w:w="1134" w:type="dxa"/>
          </w:tcPr>
          <w:p w14:paraId="3ABB1255" w14:textId="77777777" w:rsidR="00C15BD9" w:rsidRPr="007D061B" w:rsidRDefault="00C15BD9" w:rsidP="00C15BD9">
            <w:pPr>
              <w:pStyle w:val="TAC"/>
              <w:keepNext w:val="0"/>
              <w:keepLines w:val="0"/>
              <w:rPr>
                <w:rFonts w:cs="Arial"/>
              </w:rPr>
            </w:pPr>
            <w:r w:rsidRPr="007D061B">
              <w:rPr>
                <w:rFonts w:cs="Arial"/>
              </w:rPr>
              <w:t>-98 dBm</w:t>
            </w:r>
          </w:p>
        </w:tc>
        <w:tc>
          <w:tcPr>
            <w:tcW w:w="1134" w:type="dxa"/>
          </w:tcPr>
          <w:p w14:paraId="35BB158E"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6536B7C8" w14:textId="77777777" w:rsidR="00C15BD9" w:rsidRPr="007D061B" w:rsidRDefault="00C15BD9" w:rsidP="00C15BD9">
            <w:pPr>
              <w:pStyle w:val="TAC"/>
              <w:keepNext w:val="0"/>
              <w:keepLines w:val="0"/>
              <w:rPr>
                <w:rFonts w:cs="Arial"/>
                <w:lang w:eastAsia="zh-CN"/>
              </w:rPr>
            </w:pPr>
            <w:r w:rsidRPr="007D061B">
              <w:rPr>
                <w:rFonts w:cs="Arial"/>
                <w:lang w:eastAsia="zh-CN"/>
              </w:rPr>
              <w:t>(UTRA</w:t>
            </w:r>
          </w:p>
          <w:p w14:paraId="7F3573A1" w14:textId="77777777" w:rsidR="00C15BD9" w:rsidRPr="007D061B" w:rsidRDefault="00C15BD9" w:rsidP="00C15BD9">
            <w:pPr>
              <w:pStyle w:val="TAC"/>
              <w:keepNext w:val="0"/>
              <w:keepLines w:val="0"/>
              <w:rPr>
                <w:rFonts w:cs="Arial"/>
              </w:rPr>
            </w:pPr>
            <w:r w:rsidRPr="007D061B">
              <w:rPr>
                <w:rFonts w:cs="Arial"/>
                <w:lang w:eastAsia="zh-CN"/>
              </w:rPr>
              <w:t xml:space="preserve"> -96 dBm)</w:t>
            </w:r>
          </w:p>
        </w:tc>
        <w:tc>
          <w:tcPr>
            <w:tcW w:w="1134" w:type="dxa"/>
          </w:tcPr>
          <w:p w14:paraId="40A1F0FB" w14:textId="77777777" w:rsidR="00C15BD9" w:rsidRPr="007D061B" w:rsidRDefault="00C15BD9" w:rsidP="00C15BD9">
            <w:pPr>
              <w:pStyle w:val="TAC"/>
              <w:keepNext w:val="0"/>
              <w:keepLines w:val="0"/>
              <w:rPr>
                <w:rFonts w:cs="Arial"/>
                <w:lang w:eastAsia="zh-CN"/>
              </w:rPr>
            </w:pPr>
            <w:r w:rsidRPr="007D061B">
              <w:rPr>
                <w:rFonts w:cs="Arial"/>
                <w:lang w:eastAsia="zh-CN"/>
              </w:rPr>
              <w:t>MSR -88 dBm</w:t>
            </w:r>
          </w:p>
          <w:p w14:paraId="1FA6B303" w14:textId="77777777" w:rsidR="00C15BD9" w:rsidRPr="007D061B" w:rsidRDefault="00C15BD9" w:rsidP="00C15BD9">
            <w:pPr>
              <w:pStyle w:val="TAC"/>
              <w:keepNext w:val="0"/>
              <w:keepLines w:val="0"/>
              <w:rPr>
                <w:rFonts w:cs="Arial"/>
                <w:lang w:eastAsia="zh-CN"/>
              </w:rPr>
            </w:pPr>
            <w:r w:rsidRPr="007D061B">
              <w:rPr>
                <w:rFonts w:cs="Arial"/>
                <w:lang w:eastAsia="zh-CN"/>
              </w:rPr>
              <w:t>UTRA, E-UTRA</w:t>
            </w:r>
          </w:p>
          <w:p w14:paraId="592E4E28" w14:textId="77777777" w:rsidR="00C15BD9" w:rsidRPr="007D061B" w:rsidRDefault="00C15BD9" w:rsidP="00C15BD9">
            <w:pPr>
              <w:pStyle w:val="TAC"/>
              <w:keepNext w:val="0"/>
              <w:keepLines w:val="0"/>
              <w:rPr>
                <w:rFonts w:cs="Arial"/>
              </w:rPr>
            </w:pPr>
            <w:r w:rsidRPr="007D061B">
              <w:rPr>
                <w:rFonts w:cs="Arial"/>
                <w:lang w:eastAsia="zh-CN"/>
              </w:rPr>
              <w:t xml:space="preserve"> -80 dBm</w:t>
            </w:r>
          </w:p>
        </w:tc>
        <w:tc>
          <w:tcPr>
            <w:tcW w:w="1417" w:type="dxa"/>
          </w:tcPr>
          <w:p w14:paraId="60794D17"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288F4F29" w14:textId="77777777" w:rsidR="00C15BD9" w:rsidRPr="007D061B" w:rsidRDefault="00C15BD9" w:rsidP="00C15BD9">
            <w:pPr>
              <w:pStyle w:val="TAC"/>
              <w:keepNext w:val="0"/>
              <w:keepLines w:val="0"/>
              <w:rPr>
                <w:rFonts w:cs="Arial"/>
              </w:rPr>
            </w:pPr>
          </w:p>
        </w:tc>
      </w:tr>
      <w:tr w:rsidR="00C15BD9" w:rsidRPr="007D061B" w14:paraId="3BAE6B4B" w14:textId="77777777" w:rsidTr="00C15BD9">
        <w:trPr>
          <w:cantSplit/>
          <w:jc w:val="center"/>
        </w:trPr>
        <w:tc>
          <w:tcPr>
            <w:tcW w:w="1870" w:type="dxa"/>
          </w:tcPr>
          <w:p w14:paraId="594ACE97" w14:textId="77777777" w:rsidR="00C15BD9" w:rsidRPr="007D061B" w:rsidRDefault="00C15BD9" w:rsidP="00C15BD9">
            <w:pPr>
              <w:pStyle w:val="TAC"/>
              <w:keepNext w:val="0"/>
              <w:keepLines w:val="0"/>
              <w:rPr>
                <w:rFonts w:cs="Arial"/>
              </w:rPr>
            </w:pPr>
            <w:r w:rsidRPr="007D061B">
              <w:rPr>
                <w:rFonts w:cs="Arial"/>
              </w:rPr>
              <w:t>GSM850 or CDMA850</w:t>
            </w:r>
          </w:p>
        </w:tc>
        <w:tc>
          <w:tcPr>
            <w:tcW w:w="1871" w:type="dxa"/>
          </w:tcPr>
          <w:p w14:paraId="25E4508C" w14:textId="77777777" w:rsidR="00C15BD9" w:rsidRPr="007D061B" w:rsidRDefault="00C15BD9" w:rsidP="00C15BD9">
            <w:pPr>
              <w:pStyle w:val="TAC"/>
              <w:keepNext w:val="0"/>
              <w:keepLines w:val="0"/>
              <w:rPr>
                <w:rFonts w:cs="Arial"/>
              </w:rPr>
            </w:pPr>
            <w:r w:rsidRPr="007D061B">
              <w:rPr>
                <w:rFonts w:cs="Arial"/>
              </w:rPr>
              <w:t>824 - 849 MHz</w:t>
            </w:r>
          </w:p>
        </w:tc>
        <w:tc>
          <w:tcPr>
            <w:tcW w:w="1134" w:type="dxa"/>
          </w:tcPr>
          <w:p w14:paraId="42F2CE98" w14:textId="77777777" w:rsidR="00C15BD9" w:rsidRPr="007D061B" w:rsidRDefault="00C15BD9" w:rsidP="00C15BD9">
            <w:pPr>
              <w:pStyle w:val="TAC"/>
              <w:keepNext w:val="0"/>
              <w:keepLines w:val="0"/>
              <w:rPr>
                <w:rFonts w:cs="Arial"/>
              </w:rPr>
            </w:pPr>
            <w:r w:rsidRPr="007D061B">
              <w:rPr>
                <w:rFonts w:cs="Arial"/>
              </w:rPr>
              <w:t>-98 dBm</w:t>
            </w:r>
          </w:p>
        </w:tc>
        <w:tc>
          <w:tcPr>
            <w:tcW w:w="1134" w:type="dxa"/>
          </w:tcPr>
          <w:p w14:paraId="77EC7ED9"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46CB3EAC" w14:textId="77777777" w:rsidR="00C15BD9" w:rsidRPr="007D061B" w:rsidRDefault="00C15BD9" w:rsidP="00C15BD9">
            <w:pPr>
              <w:pStyle w:val="TAC"/>
              <w:keepNext w:val="0"/>
              <w:keepLines w:val="0"/>
              <w:rPr>
                <w:rFonts w:cs="Arial"/>
                <w:lang w:eastAsia="zh-CN"/>
              </w:rPr>
            </w:pPr>
            <w:r w:rsidRPr="007D061B">
              <w:rPr>
                <w:rFonts w:cs="Arial"/>
                <w:lang w:eastAsia="zh-CN"/>
              </w:rPr>
              <w:t>MSR -88 dBm</w:t>
            </w:r>
          </w:p>
          <w:p w14:paraId="7E301F6D" w14:textId="77777777" w:rsidR="00C15BD9" w:rsidRPr="007D061B" w:rsidRDefault="00C15BD9" w:rsidP="00C15BD9">
            <w:pPr>
              <w:pStyle w:val="TAC"/>
              <w:keepNext w:val="0"/>
              <w:keepLines w:val="0"/>
              <w:rPr>
                <w:rFonts w:cs="Arial"/>
                <w:lang w:eastAsia="zh-CN"/>
              </w:rPr>
            </w:pPr>
            <w:r w:rsidRPr="007D061B">
              <w:rPr>
                <w:rFonts w:cs="Arial"/>
                <w:lang w:eastAsia="zh-CN"/>
              </w:rPr>
              <w:t>UTRA, E-UTRA</w:t>
            </w:r>
          </w:p>
          <w:p w14:paraId="17329BBA" w14:textId="77777777" w:rsidR="00C15BD9" w:rsidRPr="007D061B" w:rsidRDefault="00C15BD9" w:rsidP="00C15BD9">
            <w:pPr>
              <w:pStyle w:val="TAC"/>
              <w:keepNext w:val="0"/>
              <w:keepLines w:val="0"/>
              <w:rPr>
                <w:rFonts w:cs="Arial"/>
              </w:rPr>
            </w:pPr>
            <w:r w:rsidRPr="007D061B">
              <w:rPr>
                <w:rFonts w:cs="Arial"/>
                <w:lang w:eastAsia="zh-CN"/>
              </w:rPr>
              <w:t xml:space="preserve"> -70 dBm</w:t>
            </w:r>
          </w:p>
        </w:tc>
        <w:tc>
          <w:tcPr>
            <w:tcW w:w="1417" w:type="dxa"/>
          </w:tcPr>
          <w:p w14:paraId="0B8CDD41"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3610C04F" w14:textId="77777777" w:rsidR="00C15BD9" w:rsidRPr="007D061B" w:rsidRDefault="00C15BD9" w:rsidP="00C15BD9">
            <w:pPr>
              <w:pStyle w:val="TAC"/>
              <w:keepNext w:val="0"/>
              <w:keepLines w:val="0"/>
              <w:rPr>
                <w:rFonts w:cs="Arial"/>
              </w:rPr>
            </w:pPr>
          </w:p>
        </w:tc>
      </w:tr>
      <w:tr w:rsidR="00C15BD9" w:rsidRPr="007D061B" w14:paraId="141CDF0B" w14:textId="77777777" w:rsidTr="00C15BD9">
        <w:trPr>
          <w:cantSplit/>
          <w:jc w:val="center"/>
        </w:trPr>
        <w:tc>
          <w:tcPr>
            <w:tcW w:w="1870" w:type="dxa"/>
          </w:tcPr>
          <w:p w14:paraId="2D56F8DC" w14:textId="77777777" w:rsidR="00C15BD9" w:rsidRPr="007D061B" w:rsidRDefault="00C15BD9" w:rsidP="00C15BD9">
            <w:pPr>
              <w:pStyle w:val="TAC"/>
              <w:keepNext w:val="0"/>
              <w:keepLines w:val="0"/>
              <w:rPr>
                <w:rFonts w:cs="Arial"/>
              </w:rPr>
            </w:pPr>
            <w:r w:rsidRPr="007D061B">
              <w:rPr>
                <w:rFonts w:cs="Arial"/>
              </w:rPr>
              <w:t>UTRA FDD Band I or E-UTRA Band 1 or NR band n1</w:t>
            </w:r>
          </w:p>
        </w:tc>
        <w:tc>
          <w:tcPr>
            <w:tcW w:w="1871" w:type="dxa"/>
          </w:tcPr>
          <w:p w14:paraId="7C95D6E0" w14:textId="77777777" w:rsidR="00C15BD9" w:rsidRPr="007D061B" w:rsidRDefault="00C15BD9" w:rsidP="00C15BD9">
            <w:pPr>
              <w:pStyle w:val="TAC"/>
              <w:keepNext w:val="0"/>
              <w:keepLines w:val="0"/>
              <w:rPr>
                <w:rFonts w:cs="Arial"/>
                <w:lang w:eastAsia="zh-CN"/>
              </w:rPr>
            </w:pPr>
            <w:r w:rsidRPr="007D061B">
              <w:rPr>
                <w:rFonts w:cs="Arial"/>
              </w:rPr>
              <w:t>1920 - 1980 MHz</w:t>
            </w:r>
          </w:p>
          <w:p w14:paraId="1B61501B" w14:textId="77777777" w:rsidR="00C15BD9" w:rsidRPr="007D061B" w:rsidRDefault="00C15BD9" w:rsidP="00C15BD9">
            <w:pPr>
              <w:pStyle w:val="TAC"/>
              <w:keepNext w:val="0"/>
              <w:keepLines w:val="0"/>
              <w:rPr>
                <w:rFonts w:cs="Arial"/>
                <w:lang w:eastAsia="zh-CN"/>
              </w:rPr>
            </w:pPr>
          </w:p>
        </w:tc>
        <w:tc>
          <w:tcPr>
            <w:tcW w:w="1134" w:type="dxa"/>
          </w:tcPr>
          <w:p w14:paraId="7F4AD1AE"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745AF10D"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5FDE6ED7"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734F1654"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3C1887C2" w14:textId="77777777" w:rsidR="00C15BD9" w:rsidRPr="007D061B" w:rsidRDefault="00C15BD9" w:rsidP="00C15BD9">
            <w:pPr>
              <w:pStyle w:val="TAC"/>
              <w:keepNext w:val="0"/>
              <w:keepLines w:val="0"/>
              <w:rPr>
                <w:rFonts w:cs="Arial"/>
              </w:rPr>
            </w:pPr>
          </w:p>
        </w:tc>
      </w:tr>
      <w:tr w:rsidR="00C15BD9" w:rsidRPr="007D061B" w14:paraId="7DC5C556" w14:textId="77777777" w:rsidTr="00C15BD9">
        <w:trPr>
          <w:cantSplit/>
          <w:jc w:val="center"/>
        </w:trPr>
        <w:tc>
          <w:tcPr>
            <w:tcW w:w="1870" w:type="dxa"/>
          </w:tcPr>
          <w:p w14:paraId="32A55A00" w14:textId="77777777" w:rsidR="00C15BD9" w:rsidRPr="007D061B" w:rsidRDefault="00C15BD9" w:rsidP="00C15BD9">
            <w:pPr>
              <w:pStyle w:val="TAC"/>
              <w:keepNext w:val="0"/>
              <w:keepLines w:val="0"/>
              <w:rPr>
                <w:rFonts w:cs="Arial"/>
              </w:rPr>
            </w:pPr>
            <w:r w:rsidRPr="007D061B">
              <w:rPr>
                <w:rFonts w:cs="Arial"/>
              </w:rPr>
              <w:t>UTRA FDD Band II or E-UTRA Band 2 or NR band n2</w:t>
            </w:r>
          </w:p>
        </w:tc>
        <w:tc>
          <w:tcPr>
            <w:tcW w:w="1871" w:type="dxa"/>
          </w:tcPr>
          <w:p w14:paraId="0C7A83E6" w14:textId="77777777" w:rsidR="00C15BD9" w:rsidRPr="007D061B" w:rsidRDefault="00C15BD9" w:rsidP="00C15BD9">
            <w:pPr>
              <w:pStyle w:val="TAC"/>
              <w:keepNext w:val="0"/>
              <w:keepLines w:val="0"/>
              <w:rPr>
                <w:rFonts w:cs="Arial"/>
                <w:lang w:eastAsia="zh-CN"/>
              </w:rPr>
            </w:pPr>
            <w:r w:rsidRPr="007D061B">
              <w:rPr>
                <w:rFonts w:cs="Arial"/>
              </w:rPr>
              <w:t>1850 - 1910 MHz</w:t>
            </w:r>
          </w:p>
          <w:p w14:paraId="5322D67C" w14:textId="77777777" w:rsidR="00C15BD9" w:rsidRPr="007D061B" w:rsidRDefault="00C15BD9" w:rsidP="00C15BD9">
            <w:pPr>
              <w:pStyle w:val="TAC"/>
              <w:keepNext w:val="0"/>
              <w:keepLines w:val="0"/>
              <w:rPr>
                <w:rFonts w:cs="Arial"/>
                <w:lang w:eastAsia="zh-CN"/>
              </w:rPr>
            </w:pPr>
          </w:p>
        </w:tc>
        <w:tc>
          <w:tcPr>
            <w:tcW w:w="1134" w:type="dxa"/>
          </w:tcPr>
          <w:p w14:paraId="7A8B3B45"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4A6DB94E"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6E6ACD42"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12515AB6"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5611A3CD" w14:textId="77777777" w:rsidR="00C15BD9" w:rsidRPr="007D061B" w:rsidRDefault="00C15BD9" w:rsidP="00C15BD9">
            <w:pPr>
              <w:pStyle w:val="TAC"/>
              <w:keepNext w:val="0"/>
              <w:keepLines w:val="0"/>
              <w:rPr>
                <w:rFonts w:cs="Arial"/>
              </w:rPr>
            </w:pPr>
          </w:p>
        </w:tc>
      </w:tr>
      <w:tr w:rsidR="00C15BD9" w:rsidRPr="007D061B" w14:paraId="05F30C9C" w14:textId="77777777" w:rsidTr="00C15BD9">
        <w:trPr>
          <w:cantSplit/>
          <w:jc w:val="center"/>
        </w:trPr>
        <w:tc>
          <w:tcPr>
            <w:tcW w:w="1870" w:type="dxa"/>
          </w:tcPr>
          <w:p w14:paraId="27307A97" w14:textId="77777777" w:rsidR="00C15BD9" w:rsidRPr="007D061B" w:rsidRDefault="00C15BD9" w:rsidP="00C15BD9">
            <w:pPr>
              <w:pStyle w:val="TAC"/>
              <w:keepNext w:val="0"/>
              <w:keepLines w:val="0"/>
              <w:rPr>
                <w:rFonts w:cs="Arial"/>
              </w:rPr>
            </w:pPr>
            <w:r w:rsidRPr="007D061B">
              <w:rPr>
                <w:rFonts w:cs="Arial"/>
              </w:rPr>
              <w:t>UTRA FDD Band III or E-UTRA Band 3 or NR band n3</w:t>
            </w:r>
          </w:p>
        </w:tc>
        <w:tc>
          <w:tcPr>
            <w:tcW w:w="1871" w:type="dxa"/>
          </w:tcPr>
          <w:p w14:paraId="09DBC08F" w14:textId="77777777" w:rsidR="00C15BD9" w:rsidRPr="007D061B" w:rsidRDefault="00C15BD9" w:rsidP="00C15BD9">
            <w:pPr>
              <w:pStyle w:val="TAC"/>
              <w:keepNext w:val="0"/>
              <w:keepLines w:val="0"/>
              <w:rPr>
                <w:rFonts w:cs="Arial"/>
              </w:rPr>
            </w:pPr>
            <w:r w:rsidRPr="007D061B">
              <w:rPr>
                <w:rFonts w:cs="Arial"/>
              </w:rPr>
              <w:t>1710 - 1785 MHz</w:t>
            </w:r>
          </w:p>
        </w:tc>
        <w:tc>
          <w:tcPr>
            <w:tcW w:w="1134" w:type="dxa"/>
          </w:tcPr>
          <w:p w14:paraId="4E76EF49"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43C6AC58"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37CE8A3B"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0999C03F"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6A70D6F3" w14:textId="77777777" w:rsidR="00C15BD9" w:rsidRPr="007D061B" w:rsidRDefault="00C15BD9" w:rsidP="00C15BD9">
            <w:pPr>
              <w:pStyle w:val="TAC"/>
              <w:keepNext w:val="0"/>
              <w:keepLines w:val="0"/>
              <w:rPr>
                <w:rFonts w:cs="Arial"/>
              </w:rPr>
            </w:pPr>
          </w:p>
        </w:tc>
      </w:tr>
      <w:tr w:rsidR="00C15BD9" w:rsidRPr="007D061B" w14:paraId="66E6F4DC" w14:textId="77777777" w:rsidTr="00C15BD9">
        <w:trPr>
          <w:cantSplit/>
          <w:jc w:val="center"/>
        </w:trPr>
        <w:tc>
          <w:tcPr>
            <w:tcW w:w="1870" w:type="dxa"/>
          </w:tcPr>
          <w:p w14:paraId="58377877" w14:textId="77777777" w:rsidR="00C15BD9" w:rsidRPr="007D061B" w:rsidRDefault="00C15BD9" w:rsidP="00C15BD9">
            <w:pPr>
              <w:pStyle w:val="TAC"/>
              <w:keepNext w:val="0"/>
              <w:keepLines w:val="0"/>
              <w:rPr>
                <w:rFonts w:cs="Arial"/>
              </w:rPr>
            </w:pPr>
            <w:r w:rsidRPr="007D061B">
              <w:rPr>
                <w:rFonts w:cs="Arial"/>
              </w:rPr>
              <w:t>UTRA FDD Band IV or E-UTRA Band 4</w:t>
            </w:r>
          </w:p>
        </w:tc>
        <w:tc>
          <w:tcPr>
            <w:tcW w:w="1871" w:type="dxa"/>
          </w:tcPr>
          <w:p w14:paraId="6315451F" w14:textId="77777777" w:rsidR="00C15BD9" w:rsidRPr="007D061B" w:rsidRDefault="00C15BD9" w:rsidP="00C15BD9">
            <w:pPr>
              <w:pStyle w:val="TAC"/>
              <w:keepNext w:val="0"/>
              <w:keepLines w:val="0"/>
              <w:rPr>
                <w:rFonts w:cs="Arial"/>
              </w:rPr>
            </w:pPr>
            <w:r w:rsidRPr="007D061B">
              <w:rPr>
                <w:rFonts w:cs="Arial"/>
              </w:rPr>
              <w:t>1710 - 1755 MHz</w:t>
            </w:r>
          </w:p>
        </w:tc>
        <w:tc>
          <w:tcPr>
            <w:tcW w:w="1134" w:type="dxa"/>
          </w:tcPr>
          <w:p w14:paraId="42099293"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0448E2DA"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7B3389AD"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0335B2CE"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3E192D2D" w14:textId="77777777" w:rsidR="00C15BD9" w:rsidRPr="007D061B" w:rsidRDefault="00C15BD9" w:rsidP="00C15BD9">
            <w:pPr>
              <w:pStyle w:val="TAC"/>
              <w:keepNext w:val="0"/>
              <w:keepLines w:val="0"/>
              <w:rPr>
                <w:rFonts w:cs="Arial"/>
              </w:rPr>
            </w:pPr>
          </w:p>
        </w:tc>
      </w:tr>
      <w:tr w:rsidR="00C15BD9" w:rsidRPr="007D061B" w14:paraId="580D4F19" w14:textId="77777777" w:rsidTr="00C15BD9">
        <w:trPr>
          <w:cantSplit/>
          <w:jc w:val="center"/>
        </w:trPr>
        <w:tc>
          <w:tcPr>
            <w:tcW w:w="1870" w:type="dxa"/>
          </w:tcPr>
          <w:p w14:paraId="454C80C6" w14:textId="77777777" w:rsidR="00C15BD9" w:rsidRPr="007D061B" w:rsidRDefault="00C15BD9" w:rsidP="00C15BD9">
            <w:pPr>
              <w:pStyle w:val="TAC"/>
              <w:keepNext w:val="0"/>
              <w:keepLines w:val="0"/>
              <w:rPr>
                <w:rFonts w:cs="Arial"/>
              </w:rPr>
            </w:pPr>
            <w:r w:rsidRPr="007D061B">
              <w:rPr>
                <w:rFonts w:cs="Arial"/>
              </w:rPr>
              <w:t>UTRA FDD Band V or E-UTRA Band 5 or NR band n5</w:t>
            </w:r>
          </w:p>
        </w:tc>
        <w:tc>
          <w:tcPr>
            <w:tcW w:w="1871" w:type="dxa"/>
          </w:tcPr>
          <w:p w14:paraId="22F51881" w14:textId="77777777" w:rsidR="00C15BD9" w:rsidRPr="007D061B" w:rsidRDefault="00C15BD9" w:rsidP="00C15BD9">
            <w:pPr>
              <w:pStyle w:val="TAC"/>
              <w:keepNext w:val="0"/>
              <w:keepLines w:val="0"/>
              <w:rPr>
                <w:rFonts w:cs="Arial"/>
              </w:rPr>
            </w:pPr>
            <w:r w:rsidRPr="007D061B">
              <w:rPr>
                <w:rFonts w:cs="Arial"/>
              </w:rPr>
              <w:t>824 - 849 MHz</w:t>
            </w:r>
          </w:p>
        </w:tc>
        <w:tc>
          <w:tcPr>
            <w:tcW w:w="1134" w:type="dxa"/>
          </w:tcPr>
          <w:p w14:paraId="2FB9C7E8"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0536EE38"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275D9324"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4BE299C7"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4F324EFE" w14:textId="77777777" w:rsidR="00C15BD9" w:rsidRPr="007D061B" w:rsidRDefault="00C15BD9" w:rsidP="00C15BD9">
            <w:pPr>
              <w:pStyle w:val="TAC"/>
              <w:keepNext w:val="0"/>
              <w:keepLines w:val="0"/>
              <w:rPr>
                <w:rFonts w:cs="Arial"/>
              </w:rPr>
            </w:pPr>
          </w:p>
        </w:tc>
      </w:tr>
      <w:tr w:rsidR="00C15BD9" w:rsidRPr="007D061B" w14:paraId="5221163A" w14:textId="77777777" w:rsidTr="00C15BD9">
        <w:trPr>
          <w:cantSplit/>
          <w:jc w:val="center"/>
        </w:trPr>
        <w:tc>
          <w:tcPr>
            <w:tcW w:w="1870" w:type="dxa"/>
          </w:tcPr>
          <w:p w14:paraId="11A05058" w14:textId="77777777" w:rsidR="00C15BD9" w:rsidRPr="007D061B" w:rsidRDefault="00C15BD9" w:rsidP="00C15BD9">
            <w:pPr>
              <w:pStyle w:val="TAC"/>
              <w:keepNext w:val="0"/>
              <w:keepLines w:val="0"/>
              <w:rPr>
                <w:rFonts w:cs="Arial"/>
              </w:rPr>
            </w:pPr>
            <w:r w:rsidRPr="007D061B">
              <w:rPr>
                <w:rFonts w:cs="Arial"/>
              </w:rPr>
              <w:t>UTRA FDD Band VI, XIX or E-UTRA Band 6, 19</w:t>
            </w:r>
          </w:p>
        </w:tc>
        <w:tc>
          <w:tcPr>
            <w:tcW w:w="1871" w:type="dxa"/>
          </w:tcPr>
          <w:p w14:paraId="4E3706C7" w14:textId="77777777" w:rsidR="00C15BD9" w:rsidRPr="007D061B" w:rsidRDefault="00C15BD9" w:rsidP="00C15BD9">
            <w:pPr>
              <w:pStyle w:val="TAC"/>
              <w:keepNext w:val="0"/>
              <w:keepLines w:val="0"/>
              <w:rPr>
                <w:rFonts w:cs="Arial"/>
              </w:rPr>
            </w:pPr>
            <w:r w:rsidRPr="007D061B">
              <w:rPr>
                <w:rFonts w:cs="Arial"/>
              </w:rPr>
              <w:t xml:space="preserve">830 - 845 MHz </w:t>
            </w:r>
          </w:p>
        </w:tc>
        <w:tc>
          <w:tcPr>
            <w:tcW w:w="1134" w:type="dxa"/>
          </w:tcPr>
          <w:p w14:paraId="300BCCB9"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4FB9932C"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1D4FE125"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1C7CF9F9"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018E7B69" w14:textId="77777777" w:rsidR="00C15BD9" w:rsidRPr="007D061B" w:rsidRDefault="00C15BD9" w:rsidP="00C15BD9">
            <w:pPr>
              <w:pStyle w:val="TAC"/>
              <w:keepNext w:val="0"/>
              <w:keepLines w:val="0"/>
              <w:rPr>
                <w:rFonts w:cs="Arial"/>
              </w:rPr>
            </w:pPr>
          </w:p>
        </w:tc>
      </w:tr>
      <w:tr w:rsidR="00C15BD9" w:rsidRPr="007D061B" w14:paraId="5A5F5410" w14:textId="77777777" w:rsidTr="00C15BD9">
        <w:trPr>
          <w:cantSplit/>
          <w:jc w:val="center"/>
        </w:trPr>
        <w:tc>
          <w:tcPr>
            <w:tcW w:w="1870" w:type="dxa"/>
          </w:tcPr>
          <w:p w14:paraId="5A5E99EB" w14:textId="77777777" w:rsidR="00C15BD9" w:rsidRPr="007D061B" w:rsidRDefault="00C15BD9" w:rsidP="00C15BD9">
            <w:pPr>
              <w:pStyle w:val="TAC"/>
              <w:keepNext w:val="0"/>
              <w:keepLines w:val="0"/>
              <w:rPr>
                <w:rFonts w:cs="Arial"/>
              </w:rPr>
            </w:pPr>
            <w:r w:rsidRPr="007D061B">
              <w:rPr>
                <w:rFonts w:cs="Arial"/>
              </w:rPr>
              <w:t>UTRA FDD Band VII or E-UTRA Band 7 or NR band n7</w:t>
            </w:r>
          </w:p>
        </w:tc>
        <w:tc>
          <w:tcPr>
            <w:tcW w:w="1871" w:type="dxa"/>
          </w:tcPr>
          <w:p w14:paraId="7A43B26C" w14:textId="77777777" w:rsidR="00C15BD9" w:rsidRPr="007D061B" w:rsidRDefault="00C15BD9" w:rsidP="00C15BD9">
            <w:pPr>
              <w:pStyle w:val="TAC"/>
              <w:keepNext w:val="0"/>
              <w:keepLines w:val="0"/>
              <w:rPr>
                <w:rFonts w:cs="Arial"/>
              </w:rPr>
            </w:pPr>
            <w:r w:rsidRPr="007D061B">
              <w:rPr>
                <w:rFonts w:cs="Arial"/>
              </w:rPr>
              <w:t>2500 - 2570 MHz</w:t>
            </w:r>
          </w:p>
        </w:tc>
        <w:tc>
          <w:tcPr>
            <w:tcW w:w="1134" w:type="dxa"/>
          </w:tcPr>
          <w:p w14:paraId="1220C236"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0DC75787"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33759B94"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41DE45D2"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072966F4" w14:textId="77777777" w:rsidR="00C15BD9" w:rsidRPr="007D061B" w:rsidRDefault="00C15BD9" w:rsidP="00C15BD9">
            <w:pPr>
              <w:pStyle w:val="TAC"/>
              <w:keepNext w:val="0"/>
              <w:keepLines w:val="0"/>
              <w:rPr>
                <w:rFonts w:cs="Arial"/>
              </w:rPr>
            </w:pPr>
          </w:p>
        </w:tc>
      </w:tr>
      <w:tr w:rsidR="00C15BD9" w:rsidRPr="007D061B" w14:paraId="5C70603D"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628D736" w14:textId="77777777" w:rsidR="00C15BD9" w:rsidRPr="007D061B" w:rsidRDefault="00C15BD9" w:rsidP="00C15BD9">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7D4ED96" w14:textId="77777777" w:rsidR="00C15BD9" w:rsidRPr="007D061B" w:rsidRDefault="00C15BD9" w:rsidP="00C15BD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EAB6B7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464AC9"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AFCE6B"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8ED111"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F725C3" w14:textId="77777777" w:rsidR="00C15BD9" w:rsidRPr="007D061B" w:rsidRDefault="00C15BD9" w:rsidP="00C15BD9">
            <w:pPr>
              <w:pStyle w:val="TAC"/>
              <w:keepNext w:val="0"/>
              <w:keepLines w:val="0"/>
              <w:rPr>
                <w:rFonts w:cs="Arial"/>
              </w:rPr>
            </w:pPr>
          </w:p>
        </w:tc>
      </w:tr>
      <w:tr w:rsidR="00C15BD9" w:rsidRPr="007D061B" w14:paraId="55C1CE7B" w14:textId="77777777" w:rsidTr="00C15BD9">
        <w:trPr>
          <w:cantSplit/>
          <w:jc w:val="center"/>
        </w:trPr>
        <w:tc>
          <w:tcPr>
            <w:tcW w:w="1870" w:type="dxa"/>
          </w:tcPr>
          <w:p w14:paraId="5E28D90D" w14:textId="77777777" w:rsidR="00C15BD9" w:rsidRPr="007D061B" w:rsidRDefault="00C15BD9" w:rsidP="00C15BD9">
            <w:pPr>
              <w:pStyle w:val="TAC"/>
              <w:keepNext w:val="0"/>
              <w:keepLines w:val="0"/>
              <w:rPr>
                <w:rFonts w:cs="Arial"/>
              </w:rPr>
            </w:pPr>
            <w:r w:rsidRPr="007D061B">
              <w:rPr>
                <w:rFonts w:cs="Arial"/>
              </w:rPr>
              <w:t>UTRA FDD Band IX or E-UTRA Band 9</w:t>
            </w:r>
          </w:p>
        </w:tc>
        <w:tc>
          <w:tcPr>
            <w:tcW w:w="1871" w:type="dxa"/>
          </w:tcPr>
          <w:p w14:paraId="601BC035" w14:textId="77777777" w:rsidR="00C15BD9" w:rsidRPr="007D061B" w:rsidRDefault="00C15BD9" w:rsidP="00C15BD9">
            <w:pPr>
              <w:pStyle w:val="TAC"/>
              <w:keepNext w:val="0"/>
              <w:keepLines w:val="0"/>
              <w:rPr>
                <w:rFonts w:cs="Arial"/>
              </w:rPr>
            </w:pPr>
            <w:r w:rsidRPr="007D061B">
              <w:rPr>
                <w:rFonts w:cs="Arial"/>
              </w:rPr>
              <w:t>1749.9 - 1784.9 MHz</w:t>
            </w:r>
          </w:p>
        </w:tc>
        <w:tc>
          <w:tcPr>
            <w:tcW w:w="1134" w:type="dxa"/>
          </w:tcPr>
          <w:p w14:paraId="23A98E18"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3ABCE438"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7B8C0657"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45DC3B2E"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2CD72C0E" w14:textId="77777777" w:rsidR="00C15BD9" w:rsidRPr="007D061B" w:rsidRDefault="00C15BD9" w:rsidP="00C15BD9">
            <w:pPr>
              <w:pStyle w:val="TAC"/>
              <w:keepNext w:val="0"/>
              <w:keepLines w:val="0"/>
              <w:rPr>
                <w:rFonts w:cs="Arial"/>
              </w:rPr>
            </w:pPr>
          </w:p>
        </w:tc>
      </w:tr>
      <w:tr w:rsidR="00C15BD9" w:rsidRPr="007D061B" w14:paraId="152EBDC9" w14:textId="77777777" w:rsidTr="00C15BD9">
        <w:trPr>
          <w:cantSplit/>
          <w:jc w:val="center"/>
        </w:trPr>
        <w:tc>
          <w:tcPr>
            <w:tcW w:w="1870" w:type="dxa"/>
          </w:tcPr>
          <w:p w14:paraId="071B23C5" w14:textId="77777777" w:rsidR="00C15BD9" w:rsidRPr="007D061B" w:rsidRDefault="00C15BD9" w:rsidP="00C15BD9">
            <w:pPr>
              <w:pStyle w:val="TAC"/>
              <w:keepNext w:val="0"/>
              <w:keepLines w:val="0"/>
              <w:rPr>
                <w:rFonts w:cs="Arial"/>
              </w:rPr>
            </w:pPr>
            <w:r w:rsidRPr="007D061B">
              <w:rPr>
                <w:rFonts w:cs="Arial"/>
              </w:rPr>
              <w:t>UTRA FDD Band X or E-UTRA Band 10</w:t>
            </w:r>
          </w:p>
        </w:tc>
        <w:tc>
          <w:tcPr>
            <w:tcW w:w="1871" w:type="dxa"/>
          </w:tcPr>
          <w:p w14:paraId="3738034D" w14:textId="77777777" w:rsidR="00C15BD9" w:rsidRPr="007D061B" w:rsidRDefault="00C15BD9" w:rsidP="00C15BD9">
            <w:pPr>
              <w:pStyle w:val="TAC"/>
              <w:keepNext w:val="0"/>
              <w:keepLines w:val="0"/>
              <w:rPr>
                <w:rFonts w:cs="Arial"/>
              </w:rPr>
            </w:pPr>
            <w:r w:rsidRPr="007D061B">
              <w:rPr>
                <w:rFonts w:cs="Arial"/>
              </w:rPr>
              <w:t>1710 - 1770 MHz</w:t>
            </w:r>
          </w:p>
        </w:tc>
        <w:tc>
          <w:tcPr>
            <w:tcW w:w="1134" w:type="dxa"/>
          </w:tcPr>
          <w:p w14:paraId="7AE3666E"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00DD726A"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4A7B0813"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6CF1AA40"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0E1D4D64" w14:textId="77777777" w:rsidR="00C15BD9" w:rsidRPr="007D061B" w:rsidRDefault="00C15BD9" w:rsidP="00C15BD9">
            <w:pPr>
              <w:pStyle w:val="TAC"/>
              <w:keepNext w:val="0"/>
              <w:keepLines w:val="0"/>
              <w:rPr>
                <w:rFonts w:cs="Arial"/>
              </w:rPr>
            </w:pPr>
          </w:p>
        </w:tc>
      </w:tr>
      <w:tr w:rsidR="00C15BD9" w:rsidRPr="007D061B" w14:paraId="660CF53D" w14:textId="77777777" w:rsidTr="00C15BD9">
        <w:trPr>
          <w:cantSplit/>
          <w:jc w:val="center"/>
        </w:trPr>
        <w:tc>
          <w:tcPr>
            <w:tcW w:w="1870" w:type="dxa"/>
          </w:tcPr>
          <w:p w14:paraId="3D33944C" w14:textId="77777777" w:rsidR="00C15BD9" w:rsidRPr="007D061B" w:rsidRDefault="00C15BD9" w:rsidP="00C15BD9">
            <w:pPr>
              <w:pStyle w:val="TAC"/>
              <w:keepNext w:val="0"/>
              <w:keepLines w:val="0"/>
              <w:rPr>
                <w:rFonts w:cs="Arial"/>
              </w:rPr>
            </w:pPr>
            <w:r w:rsidRPr="007D061B">
              <w:rPr>
                <w:rFonts w:cs="Arial"/>
              </w:rPr>
              <w:t>UTRA FDD Band XI or E-UTRA Band 11</w:t>
            </w:r>
          </w:p>
        </w:tc>
        <w:tc>
          <w:tcPr>
            <w:tcW w:w="1871" w:type="dxa"/>
          </w:tcPr>
          <w:p w14:paraId="7ECCFE00" w14:textId="77777777" w:rsidR="00C15BD9" w:rsidRPr="007D061B" w:rsidRDefault="00C15BD9" w:rsidP="00C15BD9">
            <w:pPr>
              <w:pStyle w:val="TAC"/>
              <w:keepNext w:val="0"/>
              <w:keepLines w:val="0"/>
              <w:rPr>
                <w:rFonts w:cs="Arial"/>
              </w:rPr>
            </w:pPr>
            <w:r w:rsidRPr="007D061B">
              <w:rPr>
                <w:rFonts w:cs="Arial"/>
              </w:rPr>
              <w:t>1427.9 - 1447.9 MHz</w:t>
            </w:r>
          </w:p>
        </w:tc>
        <w:tc>
          <w:tcPr>
            <w:tcW w:w="1134" w:type="dxa"/>
          </w:tcPr>
          <w:p w14:paraId="19393067"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42029032"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7762B184"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20410F9D"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7B00BAD8" w14:textId="77777777" w:rsidR="00C15BD9" w:rsidRPr="007D061B" w:rsidRDefault="00C15BD9" w:rsidP="00C15BD9">
            <w:pPr>
              <w:pStyle w:val="TAC"/>
              <w:keepNext w:val="0"/>
              <w:keepLines w:val="0"/>
              <w:rPr>
                <w:rFonts w:cs="Arial"/>
              </w:rPr>
            </w:pPr>
            <w:r w:rsidRPr="007D061B">
              <w:rPr>
                <w:rFonts w:cs="Arial"/>
                <w:lang w:eastAsia="zh-CN"/>
              </w:rPr>
              <w:t>This is not applicable to BS operating in Band n91, n92, n93 or n94</w:t>
            </w:r>
          </w:p>
        </w:tc>
      </w:tr>
      <w:tr w:rsidR="00C15BD9" w:rsidRPr="007D061B" w14:paraId="6119B1A9" w14:textId="77777777" w:rsidTr="00C15BD9">
        <w:trPr>
          <w:cantSplit/>
          <w:jc w:val="center"/>
        </w:trPr>
        <w:tc>
          <w:tcPr>
            <w:tcW w:w="1870" w:type="dxa"/>
          </w:tcPr>
          <w:p w14:paraId="1A292045" w14:textId="77777777" w:rsidR="00C15BD9" w:rsidRPr="007D061B" w:rsidRDefault="00C15BD9" w:rsidP="00C15BD9">
            <w:pPr>
              <w:pStyle w:val="TAC"/>
              <w:keepNext w:val="0"/>
              <w:keepLines w:val="0"/>
              <w:rPr>
                <w:rFonts w:cs="Arial"/>
              </w:rPr>
            </w:pPr>
            <w:r w:rsidRPr="007D061B">
              <w:rPr>
                <w:rFonts w:cs="Arial"/>
              </w:rPr>
              <w:t>UTRA FDD Band XII or</w:t>
            </w:r>
          </w:p>
          <w:p w14:paraId="36C7BB41" w14:textId="77777777" w:rsidR="00C15BD9" w:rsidRPr="007D061B" w:rsidRDefault="00C15BD9" w:rsidP="00C15BD9">
            <w:pPr>
              <w:pStyle w:val="TAC"/>
              <w:keepNext w:val="0"/>
              <w:keepLines w:val="0"/>
              <w:rPr>
                <w:rFonts w:cs="Arial"/>
              </w:rPr>
            </w:pPr>
            <w:r w:rsidRPr="007D061B">
              <w:rPr>
                <w:rFonts w:cs="Arial"/>
              </w:rPr>
              <w:t>E-UTRA Band 12 or NR band n12</w:t>
            </w:r>
          </w:p>
        </w:tc>
        <w:tc>
          <w:tcPr>
            <w:tcW w:w="1871" w:type="dxa"/>
          </w:tcPr>
          <w:p w14:paraId="27676B55" w14:textId="77777777" w:rsidR="00C15BD9" w:rsidRPr="007D061B" w:rsidRDefault="00C15BD9" w:rsidP="00C15BD9">
            <w:pPr>
              <w:pStyle w:val="TAC"/>
              <w:keepNext w:val="0"/>
              <w:keepLines w:val="0"/>
              <w:rPr>
                <w:rFonts w:cs="Arial"/>
              </w:rPr>
            </w:pPr>
            <w:r w:rsidRPr="007D061B">
              <w:rPr>
                <w:rFonts w:cs="Arial"/>
              </w:rPr>
              <w:t>699 - 716 MHz</w:t>
            </w:r>
          </w:p>
        </w:tc>
        <w:tc>
          <w:tcPr>
            <w:tcW w:w="1134" w:type="dxa"/>
          </w:tcPr>
          <w:p w14:paraId="458D50A1"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595B0588"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13F01278"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7C0133D2"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552E0243" w14:textId="77777777" w:rsidR="00C15BD9" w:rsidRPr="007D061B" w:rsidRDefault="00C15BD9" w:rsidP="00C15BD9">
            <w:pPr>
              <w:pStyle w:val="TAC"/>
              <w:keepNext w:val="0"/>
              <w:keepLines w:val="0"/>
              <w:rPr>
                <w:rFonts w:cs="Arial"/>
              </w:rPr>
            </w:pPr>
          </w:p>
        </w:tc>
      </w:tr>
      <w:tr w:rsidR="00C15BD9" w:rsidRPr="007D061B" w14:paraId="65418CBE" w14:textId="77777777" w:rsidTr="00C15BD9">
        <w:trPr>
          <w:cantSplit/>
          <w:jc w:val="center"/>
        </w:trPr>
        <w:tc>
          <w:tcPr>
            <w:tcW w:w="1870" w:type="dxa"/>
          </w:tcPr>
          <w:p w14:paraId="31C17AC2" w14:textId="77777777" w:rsidR="00C15BD9" w:rsidRPr="007D061B" w:rsidRDefault="00C15BD9" w:rsidP="00C15BD9">
            <w:pPr>
              <w:pStyle w:val="TAC"/>
              <w:keepNext w:val="0"/>
              <w:keepLines w:val="0"/>
              <w:rPr>
                <w:rFonts w:cs="Arial"/>
              </w:rPr>
            </w:pPr>
            <w:r w:rsidRPr="007D061B">
              <w:rPr>
                <w:rFonts w:cs="Arial"/>
              </w:rPr>
              <w:t>UTRA FDD Band XIII or</w:t>
            </w:r>
          </w:p>
          <w:p w14:paraId="668F4090" w14:textId="77777777" w:rsidR="00C15BD9" w:rsidRPr="007D061B" w:rsidRDefault="00C15BD9" w:rsidP="00C15BD9">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20ACB738" w14:textId="77777777" w:rsidR="00C15BD9" w:rsidRPr="007D061B" w:rsidRDefault="00C15BD9" w:rsidP="00C15BD9">
            <w:pPr>
              <w:pStyle w:val="TAC"/>
              <w:keepNext w:val="0"/>
              <w:keepLines w:val="0"/>
              <w:rPr>
                <w:rFonts w:cs="Arial"/>
              </w:rPr>
            </w:pPr>
            <w:r w:rsidRPr="007D061B">
              <w:rPr>
                <w:rFonts w:cs="Arial"/>
              </w:rPr>
              <w:t>777 - 787 MHz</w:t>
            </w:r>
          </w:p>
        </w:tc>
        <w:tc>
          <w:tcPr>
            <w:tcW w:w="1134" w:type="dxa"/>
          </w:tcPr>
          <w:p w14:paraId="1CFDB032"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4B5D2144"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4ED202E5"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69C5F92F"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6AF572CA" w14:textId="77777777" w:rsidR="00C15BD9" w:rsidRPr="007D061B" w:rsidRDefault="00C15BD9" w:rsidP="00C15BD9">
            <w:pPr>
              <w:pStyle w:val="TAC"/>
              <w:keepNext w:val="0"/>
              <w:keepLines w:val="0"/>
              <w:rPr>
                <w:rFonts w:cs="Arial"/>
              </w:rPr>
            </w:pPr>
          </w:p>
        </w:tc>
      </w:tr>
      <w:tr w:rsidR="00C15BD9" w:rsidRPr="007D061B" w14:paraId="56B6C2C9" w14:textId="77777777" w:rsidTr="00C15BD9">
        <w:trPr>
          <w:cantSplit/>
          <w:jc w:val="center"/>
        </w:trPr>
        <w:tc>
          <w:tcPr>
            <w:tcW w:w="1870" w:type="dxa"/>
          </w:tcPr>
          <w:p w14:paraId="1EC13B74" w14:textId="77777777" w:rsidR="00C15BD9" w:rsidRPr="007D061B" w:rsidRDefault="00C15BD9" w:rsidP="00C15BD9">
            <w:pPr>
              <w:pStyle w:val="TAC"/>
              <w:keepNext w:val="0"/>
              <w:keepLines w:val="0"/>
              <w:rPr>
                <w:rFonts w:cs="Arial"/>
              </w:rPr>
            </w:pPr>
            <w:r w:rsidRPr="007D061B">
              <w:rPr>
                <w:rFonts w:cs="Arial"/>
              </w:rPr>
              <w:t>UTRA FDD Band XIV or</w:t>
            </w:r>
          </w:p>
          <w:p w14:paraId="7612903A" w14:textId="77777777" w:rsidR="00C15BD9" w:rsidRPr="007D061B" w:rsidRDefault="00C15BD9" w:rsidP="00C15BD9">
            <w:pPr>
              <w:pStyle w:val="TAC"/>
              <w:keepNext w:val="0"/>
              <w:keepLines w:val="0"/>
              <w:rPr>
                <w:rFonts w:cs="Arial"/>
              </w:rPr>
            </w:pPr>
            <w:r w:rsidRPr="007D061B">
              <w:rPr>
                <w:rFonts w:cs="Arial"/>
              </w:rPr>
              <w:t>E-UTRA Band 14 or NR band n14</w:t>
            </w:r>
          </w:p>
        </w:tc>
        <w:tc>
          <w:tcPr>
            <w:tcW w:w="1871" w:type="dxa"/>
          </w:tcPr>
          <w:p w14:paraId="4133FF06" w14:textId="77777777" w:rsidR="00C15BD9" w:rsidRPr="007D061B" w:rsidRDefault="00C15BD9" w:rsidP="00C15BD9">
            <w:pPr>
              <w:pStyle w:val="TAC"/>
              <w:keepNext w:val="0"/>
              <w:keepLines w:val="0"/>
              <w:rPr>
                <w:rFonts w:cs="Arial"/>
              </w:rPr>
            </w:pPr>
            <w:r w:rsidRPr="007D061B">
              <w:rPr>
                <w:rFonts w:cs="Arial"/>
              </w:rPr>
              <w:t>788 - 798 MHz</w:t>
            </w:r>
          </w:p>
        </w:tc>
        <w:tc>
          <w:tcPr>
            <w:tcW w:w="1134" w:type="dxa"/>
          </w:tcPr>
          <w:p w14:paraId="02CB700F" w14:textId="77777777" w:rsidR="00C15BD9" w:rsidRPr="007D061B" w:rsidRDefault="00C15BD9" w:rsidP="00C15BD9">
            <w:pPr>
              <w:pStyle w:val="TAC"/>
              <w:keepNext w:val="0"/>
              <w:keepLines w:val="0"/>
              <w:rPr>
                <w:rFonts w:cs="Arial"/>
              </w:rPr>
            </w:pPr>
            <w:r w:rsidRPr="007D061B">
              <w:rPr>
                <w:rFonts w:cs="Arial"/>
              </w:rPr>
              <w:t>-96 dBm</w:t>
            </w:r>
          </w:p>
        </w:tc>
        <w:tc>
          <w:tcPr>
            <w:tcW w:w="1134" w:type="dxa"/>
          </w:tcPr>
          <w:p w14:paraId="5196B1FC"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Pr>
          <w:p w14:paraId="1D36F5C8" w14:textId="77777777" w:rsidR="00C15BD9" w:rsidRPr="007D061B" w:rsidRDefault="00C15BD9" w:rsidP="00C15BD9">
            <w:pPr>
              <w:pStyle w:val="TAC"/>
              <w:keepNext w:val="0"/>
              <w:keepLines w:val="0"/>
              <w:rPr>
                <w:rFonts w:cs="Arial"/>
              </w:rPr>
            </w:pPr>
            <w:r w:rsidRPr="007D061B">
              <w:rPr>
                <w:rFonts w:cs="Arial"/>
              </w:rPr>
              <w:t>-88 dBm</w:t>
            </w:r>
          </w:p>
        </w:tc>
        <w:tc>
          <w:tcPr>
            <w:tcW w:w="1417" w:type="dxa"/>
          </w:tcPr>
          <w:p w14:paraId="607FACFB" w14:textId="77777777" w:rsidR="00C15BD9" w:rsidRPr="007D061B" w:rsidRDefault="00C15BD9" w:rsidP="00C15BD9">
            <w:pPr>
              <w:pStyle w:val="TAC"/>
              <w:keepNext w:val="0"/>
              <w:keepLines w:val="0"/>
              <w:rPr>
                <w:rFonts w:cs="Arial"/>
              </w:rPr>
            </w:pPr>
            <w:r w:rsidRPr="007D061B">
              <w:rPr>
                <w:rFonts w:cs="Arial"/>
              </w:rPr>
              <w:t>100 kHz</w:t>
            </w:r>
          </w:p>
        </w:tc>
        <w:tc>
          <w:tcPr>
            <w:tcW w:w="1429" w:type="dxa"/>
          </w:tcPr>
          <w:p w14:paraId="1D1C0349" w14:textId="77777777" w:rsidR="00C15BD9" w:rsidRPr="007D061B" w:rsidRDefault="00C15BD9" w:rsidP="00C15BD9">
            <w:pPr>
              <w:pStyle w:val="TAC"/>
              <w:keepNext w:val="0"/>
              <w:keepLines w:val="0"/>
              <w:rPr>
                <w:rFonts w:cs="Arial"/>
              </w:rPr>
            </w:pPr>
          </w:p>
        </w:tc>
      </w:tr>
      <w:tr w:rsidR="00C15BD9" w:rsidRPr="007D061B" w14:paraId="6E21E1C4"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C5B8CDC" w14:textId="77777777" w:rsidR="00C15BD9" w:rsidRPr="007D061B" w:rsidRDefault="00C15BD9" w:rsidP="00C15BD9">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F37A6B8" w14:textId="77777777" w:rsidR="00C15BD9" w:rsidRPr="007D061B" w:rsidRDefault="00C15BD9" w:rsidP="00C15BD9">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3503AFAB"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771041"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B7855A"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38B35"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807554" w14:textId="77777777" w:rsidR="00C15BD9" w:rsidRPr="007D061B" w:rsidRDefault="00C15BD9" w:rsidP="00C15BD9">
            <w:pPr>
              <w:pStyle w:val="TAC"/>
              <w:keepNext w:val="0"/>
              <w:keepLines w:val="0"/>
              <w:rPr>
                <w:rFonts w:cs="Arial"/>
              </w:rPr>
            </w:pPr>
          </w:p>
        </w:tc>
      </w:tr>
      <w:tr w:rsidR="00C15BD9" w:rsidRPr="007D061B" w14:paraId="6D5A212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4DF1CA2" w14:textId="77777777" w:rsidR="00C15BD9" w:rsidRPr="007D061B" w:rsidRDefault="00C15BD9" w:rsidP="00C15BD9">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E5A3338" w14:textId="77777777" w:rsidR="00C15BD9" w:rsidRPr="007D061B" w:rsidRDefault="00C15BD9" w:rsidP="00C15BD9">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56B9FF3"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E3CE06"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637E1F"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EA18BD"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C414AE" w14:textId="77777777" w:rsidR="00C15BD9" w:rsidRPr="007D061B" w:rsidRDefault="00C15BD9" w:rsidP="00C15BD9">
            <w:pPr>
              <w:pStyle w:val="TAC"/>
              <w:keepNext w:val="0"/>
              <w:keepLines w:val="0"/>
              <w:rPr>
                <w:rFonts w:cs="Arial"/>
              </w:rPr>
            </w:pPr>
          </w:p>
        </w:tc>
      </w:tr>
      <w:tr w:rsidR="00C15BD9" w:rsidRPr="007D061B" w14:paraId="4EB10515"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5B72CD0" w14:textId="77777777" w:rsidR="00C15BD9" w:rsidRPr="007D061B" w:rsidRDefault="00C15BD9" w:rsidP="00C15BD9">
            <w:pPr>
              <w:pStyle w:val="TAC"/>
              <w:keepNext w:val="0"/>
              <w:keepLines w:val="0"/>
              <w:rPr>
                <w:rFonts w:cs="Arial"/>
              </w:rPr>
            </w:pPr>
            <w:r w:rsidRPr="007D061B">
              <w:rPr>
                <w:rFonts w:cs="Arial"/>
              </w:rPr>
              <w:lastRenderedPageBreak/>
              <w:t>UTRA FDD Band XX or</w:t>
            </w:r>
          </w:p>
          <w:p w14:paraId="4F3EF869" w14:textId="77777777" w:rsidR="00C15BD9" w:rsidRPr="007D061B" w:rsidRDefault="00C15BD9" w:rsidP="00C15BD9">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3DCCAD9C" w14:textId="77777777" w:rsidR="00C15BD9" w:rsidRPr="007D061B" w:rsidRDefault="00C15BD9" w:rsidP="00C15BD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02D0EDD"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A02249"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4FF083"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CA8897"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E6C8C5" w14:textId="77777777" w:rsidR="00C15BD9" w:rsidRPr="007D061B" w:rsidRDefault="00C15BD9" w:rsidP="00C15BD9">
            <w:pPr>
              <w:pStyle w:val="TAC"/>
              <w:keepNext w:val="0"/>
              <w:keepLines w:val="0"/>
              <w:rPr>
                <w:rFonts w:cs="Arial"/>
              </w:rPr>
            </w:pPr>
          </w:p>
        </w:tc>
      </w:tr>
      <w:tr w:rsidR="00C15BD9" w:rsidRPr="007D061B" w14:paraId="1254DEE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81CD676" w14:textId="77777777" w:rsidR="00C15BD9" w:rsidRPr="007D061B" w:rsidRDefault="00C15BD9" w:rsidP="00C15BD9">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055C52EC" w14:textId="77777777" w:rsidR="00C15BD9" w:rsidRPr="007D061B" w:rsidRDefault="00C15BD9" w:rsidP="00C15BD9">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1E5EA7F"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61DDE8"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8AE9F8"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3E9D06"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1A9F0F" w14:textId="77777777" w:rsidR="00C15BD9" w:rsidRPr="007D061B" w:rsidRDefault="00C15BD9" w:rsidP="00C15BD9">
            <w:pPr>
              <w:pStyle w:val="TAC"/>
              <w:keepNext w:val="0"/>
              <w:keepLines w:val="0"/>
              <w:rPr>
                <w:rFonts w:cs="Arial"/>
              </w:rPr>
            </w:pPr>
            <w:r w:rsidRPr="007D061B">
              <w:rPr>
                <w:rFonts w:cs="Arial"/>
                <w:lang w:eastAsia="zh-CN"/>
              </w:rPr>
              <w:t>This is not applicable to BS operating in Band n92 or n94</w:t>
            </w:r>
          </w:p>
        </w:tc>
      </w:tr>
      <w:tr w:rsidR="00C15BD9" w:rsidRPr="007D061B" w14:paraId="764DCA4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CF87007" w14:textId="77777777" w:rsidR="00C15BD9" w:rsidRPr="007D061B" w:rsidRDefault="00C15BD9" w:rsidP="00C15BD9">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1EE9F26" w14:textId="77777777" w:rsidR="00C15BD9" w:rsidRPr="007D061B" w:rsidRDefault="00C15BD9" w:rsidP="00C15BD9">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A5C502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7B5F07"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F96364"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66B09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928D91"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42 </w:t>
            </w:r>
          </w:p>
        </w:tc>
      </w:tr>
      <w:tr w:rsidR="00C15BD9" w:rsidRPr="007D061B" w14:paraId="500ADB7D"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1567830" w14:textId="77777777" w:rsidR="00C15BD9" w:rsidRPr="007D061B" w:rsidRDefault="00C15BD9" w:rsidP="00C15BD9">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D4D944B" w14:textId="77777777" w:rsidR="00C15BD9" w:rsidRPr="007D061B" w:rsidRDefault="00C15BD9" w:rsidP="00C15BD9">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43EC65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4B707D"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273B83"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22CABC"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C86657" w14:textId="77777777" w:rsidR="00C15BD9" w:rsidRPr="007D061B" w:rsidRDefault="00C15BD9" w:rsidP="00C15BD9">
            <w:pPr>
              <w:pStyle w:val="TAC"/>
              <w:keepNext w:val="0"/>
              <w:keepLines w:val="0"/>
              <w:rPr>
                <w:rFonts w:cs="Arial"/>
              </w:rPr>
            </w:pPr>
          </w:p>
        </w:tc>
      </w:tr>
      <w:tr w:rsidR="00C15BD9" w:rsidRPr="007D061B" w14:paraId="5CF3CA5B"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B9339FA" w14:textId="77777777" w:rsidR="00C15BD9" w:rsidRPr="007D061B" w:rsidRDefault="00C15BD9" w:rsidP="00C15BD9">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6A24176A" w14:textId="77777777" w:rsidR="00C15BD9" w:rsidRPr="007D061B" w:rsidRDefault="00C15BD9" w:rsidP="00C15BD9">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5A3376C"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91CBA7"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3E9FF5"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8B4F1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673F49" w14:textId="77777777" w:rsidR="00C15BD9" w:rsidRPr="007D061B" w:rsidRDefault="00C15BD9" w:rsidP="00C15BD9">
            <w:pPr>
              <w:pStyle w:val="TAC"/>
              <w:keepNext w:val="0"/>
              <w:keepLines w:val="0"/>
              <w:rPr>
                <w:rFonts w:cs="Arial"/>
              </w:rPr>
            </w:pPr>
          </w:p>
        </w:tc>
      </w:tr>
      <w:tr w:rsidR="00C15BD9" w:rsidRPr="007D061B" w14:paraId="3AFBDA8C"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FA6E20C" w14:textId="77777777" w:rsidR="00C15BD9" w:rsidRPr="007D061B" w:rsidRDefault="00C15BD9" w:rsidP="00C15BD9">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103AA9CC" w14:textId="77777777" w:rsidR="00C15BD9" w:rsidRPr="007D061B" w:rsidRDefault="00C15BD9" w:rsidP="00C15BD9">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90BCDE"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AA6E9D"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6227F9"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3202"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1F3333" w14:textId="77777777" w:rsidR="00C15BD9" w:rsidRPr="007D061B" w:rsidRDefault="00C15BD9" w:rsidP="00C15BD9">
            <w:pPr>
              <w:pStyle w:val="TAC"/>
              <w:keepNext w:val="0"/>
              <w:keepLines w:val="0"/>
              <w:rPr>
                <w:rFonts w:cs="Arial"/>
              </w:rPr>
            </w:pPr>
          </w:p>
        </w:tc>
      </w:tr>
      <w:tr w:rsidR="00C15BD9" w:rsidRPr="007D061B" w14:paraId="55B358F9"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6AFBF2BA" w14:textId="77777777" w:rsidR="00C15BD9" w:rsidRPr="007D061B" w:rsidRDefault="00C15BD9" w:rsidP="00C15BD9">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E9BC533" w14:textId="77777777" w:rsidR="00C15BD9" w:rsidRPr="007D061B" w:rsidRDefault="00C15BD9" w:rsidP="00C15BD9">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8E92AA5"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15ABBF"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6A93E2"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B8023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3AE6C2" w14:textId="77777777" w:rsidR="00C15BD9" w:rsidRPr="007D061B" w:rsidRDefault="00C15BD9" w:rsidP="00C15BD9">
            <w:pPr>
              <w:pStyle w:val="TAC"/>
              <w:keepNext w:val="0"/>
              <w:keepLines w:val="0"/>
              <w:rPr>
                <w:rFonts w:cs="Arial"/>
              </w:rPr>
            </w:pPr>
          </w:p>
        </w:tc>
      </w:tr>
      <w:tr w:rsidR="00C15BD9" w:rsidRPr="007D061B" w14:paraId="3ECC955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C6920A5" w14:textId="77777777" w:rsidR="00C15BD9" w:rsidRPr="007D061B" w:rsidRDefault="00C15BD9" w:rsidP="00C15BD9">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8165220" w14:textId="77777777" w:rsidR="00C15BD9" w:rsidRPr="007D061B" w:rsidRDefault="00C15BD9" w:rsidP="00C15BD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B597CF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1B629F" w14:textId="77777777" w:rsidR="00C15BD9" w:rsidRPr="007D061B" w:rsidRDefault="00C15BD9" w:rsidP="00C15BD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A360A0"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BEC56D"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A89E44" w14:textId="77777777" w:rsidR="00C15BD9" w:rsidRPr="007D061B" w:rsidRDefault="00C15BD9" w:rsidP="00C15BD9">
            <w:pPr>
              <w:pStyle w:val="TAC"/>
              <w:keepNext w:val="0"/>
              <w:keepLines w:val="0"/>
              <w:rPr>
                <w:rFonts w:cs="Arial"/>
              </w:rPr>
            </w:pPr>
            <w:r w:rsidRPr="007D061B">
              <w:rPr>
                <w:rFonts w:cs="Arial"/>
              </w:rPr>
              <w:t>This is not applicable to BS operating in Band 44</w:t>
            </w:r>
          </w:p>
        </w:tc>
      </w:tr>
      <w:tr w:rsidR="00C15BD9" w:rsidRPr="007D061B" w14:paraId="69EE9EE4"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989CDBF" w14:textId="77777777" w:rsidR="00C15BD9" w:rsidRPr="007D061B" w:rsidRDefault="00C15BD9" w:rsidP="00C15BD9">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6A6F97E" w14:textId="77777777" w:rsidR="00C15BD9" w:rsidRPr="007D061B" w:rsidRDefault="00C15BD9" w:rsidP="00C15BD9">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EBE4033"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B1ADCF" w14:textId="77777777" w:rsidR="00C15BD9" w:rsidRPr="007D061B" w:rsidRDefault="00C15BD9" w:rsidP="00C15BD9">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65AA67"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700D7"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F826A0" w14:textId="77777777" w:rsidR="00C15BD9" w:rsidRPr="007D061B" w:rsidRDefault="00C15BD9" w:rsidP="00C15BD9">
            <w:pPr>
              <w:pStyle w:val="TAC"/>
              <w:keepNext w:val="0"/>
              <w:keepLines w:val="0"/>
              <w:rPr>
                <w:rFonts w:cs="Arial"/>
              </w:rPr>
            </w:pPr>
            <w:r w:rsidRPr="007D061B">
              <w:rPr>
                <w:rFonts w:cs="Arial"/>
              </w:rPr>
              <w:t>This is not applicable to BS operating in Band 40 or n40</w:t>
            </w:r>
          </w:p>
        </w:tc>
      </w:tr>
      <w:tr w:rsidR="00C15BD9" w:rsidRPr="007D061B" w14:paraId="29A7815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25277B5" w14:textId="77777777" w:rsidR="00C15BD9" w:rsidRPr="007D061B" w:rsidRDefault="00C15BD9" w:rsidP="00C15BD9">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0C71D4B" w14:textId="77777777" w:rsidR="00C15BD9" w:rsidRPr="007D061B" w:rsidRDefault="00C15BD9" w:rsidP="00C15BD9">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1BB851D"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EE8339" w14:textId="77777777" w:rsidR="00C15BD9" w:rsidRPr="007D061B" w:rsidRDefault="00C15BD9" w:rsidP="00C15BD9">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2D0BCE"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2ABF77"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002C12" w14:textId="77777777" w:rsidR="00C15BD9" w:rsidRPr="007D061B" w:rsidRDefault="00C15BD9" w:rsidP="00C15BD9">
            <w:pPr>
              <w:pStyle w:val="TAC"/>
              <w:keepNext w:val="0"/>
              <w:keepLines w:val="0"/>
              <w:rPr>
                <w:rFonts w:cs="Arial"/>
              </w:rPr>
            </w:pPr>
          </w:p>
        </w:tc>
      </w:tr>
      <w:tr w:rsidR="00C15BD9" w:rsidRPr="007D061B" w14:paraId="75AF0BE7"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A198F12" w14:textId="77777777" w:rsidR="00C15BD9" w:rsidRPr="007D061B" w:rsidRDefault="00C15BD9" w:rsidP="00C15BD9">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1925C4F" w14:textId="77777777" w:rsidR="00C15BD9" w:rsidRPr="007D061B" w:rsidRDefault="00C15BD9" w:rsidP="00C15BD9">
            <w:pPr>
              <w:pStyle w:val="TAC"/>
              <w:keepNext w:val="0"/>
              <w:keepLines w:val="0"/>
              <w:rPr>
                <w:rFonts w:cs="Arial"/>
                <w:lang w:eastAsia="zh-CN"/>
              </w:rPr>
            </w:pPr>
            <w:r w:rsidRPr="007D061B">
              <w:rPr>
                <w:rFonts w:cs="Arial"/>
              </w:rPr>
              <w:t>1900 - 1920 MHz</w:t>
            </w:r>
          </w:p>
          <w:p w14:paraId="46EC3A6F"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F8A9833" w14:textId="77777777" w:rsidR="00C15BD9" w:rsidRPr="007D061B" w:rsidRDefault="00C15BD9" w:rsidP="00C15BD9">
            <w:pPr>
              <w:pStyle w:val="TAC"/>
              <w:keepNext w:val="0"/>
              <w:keepLines w:val="0"/>
              <w:rPr>
                <w:rFonts w:cs="Arial"/>
              </w:rPr>
            </w:pPr>
            <w:r w:rsidRPr="007D061B">
              <w:rPr>
                <w:rFonts w:cs="Arial"/>
              </w:rPr>
              <w:t>-96 dBm</w:t>
            </w:r>
          </w:p>
          <w:p w14:paraId="32FDE19A" w14:textId="77777777" w:rsidR="00C15BD9" w:rsidRPr="007D061B" w:rsidRDefault="00C15BD9" w:rsidP="00C15BD9">
            <w:pPr>
              <w:pStyle w:val="TAC"/>
              <w:keepNext w:val="0"/>
              <w:keepLines w:val="0"/>
              <w:rPr>
                <w:rFonts w:cs="Arial"/>
              </w:rPr>
            </w:pPr>
          </w:p>
          <w:p w14:paraId="50C49B33" w14:textId="77777777" w:rsidR="00C15BD9" w:rsidRPr="007D061B" w:rsidRDefault="00C15BD9" w:rsidP="00C15BD9">
            <w:pPr>
              <w:pStyle w:val="TAC"/>
              <w:keepNext w:val="0"/>
              <w:keepLines w:val="0"/>
              <w:rPr>
                <w:rFonts w:cs="Arial"/>
              </w:rPr>
            </w:pPr>
            <w:r w:rsidRPr="007D061B">
              <w:rPr>
                <w:rFonts w:cs="Arial"/>
              </w:rPr>
              <w:t>(UTRA</w:t>
            </w:r>
          </w:p>
          <w:p w14:paraId="2182CD98"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216006F"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111B6F5B" w14:textId="77777777" w:rsidR="00C15BD9" w:rsidRPr="007D061B" w:rsidRDefault="00C15BD9" w:rsidP="00C15BD9">
            <w:pPr>
              <w:pStyle w:val="TAC"/>
              <w:keepNext w:val="0"/>
              <w:keepLines w:val="0"/>
              <w:rPr>
                <w:rFonts w:cs="Arial"/>
                <w:lang w:eastAsia="zh-CN"/>
              </w:rPr>
            </w:pPr>
          </w:p>
          <w:p w14:paraId="648B9F0B"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61508C" w14:textId="77777777" w:rsidR="00C15BD9" w:rsidRPr="007D061B" w:rsidRDefault="00C15BD9" w:rsidP="00C15BD9">
            <w:pPr>
              <w:pStyle w:val="TAC"/>
              <w:keepNext w:val="0"/>
              <w:keepLines w:val="0"/>
              <w:rPr>
                <w:rFonts w:cs="Arial"/>
              </w:rPr>
            </w:pPr>
            <w:r w:rsidRPr="007D061B">
              <w:rPr>
                <w:rFonts w:cs="Arial"/>
              </w:rPr>
              <w:t>-88 dBm</w:t>
            </w:r>
          </w:p>
          <w:p w14:paraId="3F5BE5BF" w14:textId="77777777" w:rsidR="00C15BD9" w:rsidRPr="007D061B" w:rsidRDefault="00C15BD9" w:rsidP="00C15BD9">
            <w:pPr>
              <w:pStyle w:val="TAC"/>
              <w:keepNext w:val="0"/>
              <w:keepLines w:val="0"/>
              <w:rPr>
                <w:rFonts w:cs="Arial"/>
              </w:rPr>
            </w:pPr>
          </w:p>
          <w:p w14:paraId="4389B6E4" w14:textId="77777777" w:rsidR="00C15BD9" w:rsidRPr="007D061B" w:rsidRDefault="00C15BD9" w:rsidP="00C15BD9">
            <w:pPr>
              <w:pStyle w:val="TAC"/>
              <w:keepNext w:val="0"/>
              <w:keepLines w:val="0"/>
              <w:rPr>
                <w:rFonts w:cs="Arial"/>
              </w:rPr>
            </w:pPr>
            <w:r w:rsidRPr="007D061B">
              <w:rPr>
                <w:rFonts w:cs="Arial"/>
              </w:rPr>
              <w:t>(UTRA</w:t>
            </w:r>
          </w:p>
          <w:p w14:paraId="153A0EE4"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F59EDEF" w14:textId="77777777" w:rsidR="00C15BD9" w:rsidRPr="007D061B" w:rsidRDefault="00C15BD9" w:rsidP="00C15BD9">
            <w:pPr>
              <w:pStyle w:val="TAC"/>
              <w:keepNext w:val="0"/>
              <w:keepLines w:val="0"/>
              <w:rPr>
                <w:rFonts w:cs="Arial"/>
              </w:rPr>
            </w:pPr>
            <w:r w:rsidRPr="007D061B">
              <w:rPr>
                <w:rFonts w:cs="Arial"/>
              </w:rPr>
              <w:t>100 kHz</w:t>
            </w:r>
          </w:p>
          <w:p w14:paraId="6809D100" w14:textId="77777777" w:rsidR="00C15BD9" w:rsidRPr="007D061B" w:rsidRDefault="00C15BD9" w:rsidP="00C15BD9">
            <w:pPr>
              <w:pStyle w:val="TAC"/>
              <w:keepNext w:val="0"/>
              <w:keepLines w:val="0"/>
              <w:rPr>
                <w:rFonts w:cs="Arial"/>
              </w:rPr>
            </w:pPr>
          </w:p>
          <w:p w14:paraId="5BA3CB7C"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C22FC3" w14:textId="77777777" w:rsidR="00C15BD9" w:rsidRPr="007D061B" w:rsidRDefault="00C15BD9" w:rsidP="00C15BD9">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C15BD9" w:rsidRPr="007D061B" w14:paraId="0F0CE3D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768825F" w14:textId="77777777" w:rsidR="00C15BD9" w:rsidRPr="007D061B" w:rsidRDefault="00C15BD9" w:rsidP="00C15BD9">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F5E4E40" w14:textId="77777777" w:rsidR="00C15BD9" w:rsidRPr="007D061B" w:rsidRDefault="00C15BD9" w:rsidP="00C15BD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FECE1FD" w14:textId="77777777" w:rsidR="00C15BD9" w:rsidRPr="007D061B" w:rsidRDefault="00C15BD9" w:rsidP="00C15BD9">
            <w:pPr>
              <w:pStyle w:val="TAC"/>
              <w:keepNext w:val="0"/>
              <w:keepLines w:val="0"/>
              <w:rPr>
                <w:rFonts w:cs="Arial"/>
              </w:rPr>
            </w:pPr>
            <w:r w:rsidRPr="007D061B">
              <w:rPr>
                <w:rFonts w:cs="Arial"/>
              </w:rPr>
              <w:t>-96 dBm</w:t>
            </w:r>
          </w:p>
          <w:p w14:paraId="7DA68099" w14:textId="77777777" w:rsidR="00C15BD9" w:rsidRPr="007D061B" w:rsidRDefault="00C15BD9" w:rsidP="00C15BD9">
            <w:pPr>
              <w:pStyle w:val="TAC"/>
              <w:keepNext w:val="0"/>
              <w:keepLines w:val="0"/>
              <w:rPr>
                <w:rFonts w:cs="Arial"/>
              </w:rPr>
            </w:pPr>
          </w:p>
          <w:p w14:paraId="77A057AD" w14:textId="77777777" w:rsidR="00C15BD9" w:rsidRPr="007D061B" w:rsidRDefault="00C15BD9" w:rsidP="00C15BD9">
            <w:pPr>
              <w:pStyle w:val="TAC"/>
              <w:keepNext w:val="0"/>
              <w:keepLines w:val="0"/>
              <w:rPr>
                <w:rFonts w:cs="Arial"/>
              </w:rPr>
            </w:pPr>
            <w:r w:rsidRPr="007D061B">
              <w:rPr>
                <w:rFonts w:cs="Arial"/>
              </w:rPr>
              <w:t>(UTRA</w:t>
            </w:r>
          </w:p>
          <w:p w14:paraId="5D508FD7"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6AB1F04"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1DD1DC95" w14:textId="77777777" w:rsidR="00C15BD9" w:rsidRPr="007D061B" w:rsidRDefault="00C15BD9" w:rsidP="00C15BD9">
            <w:pPr>
              <w:pStyle w:val="TAC"/>
              <w:keepNext w:val="0"/>
              <w:keepLines w:val="0"/>
              <w:rPr>
                <w:rFonts w:cs="Arial"/>
                <w:lang w:eastAsia="zh-CN"/>
              </w:rPr>
            </w:pPr>
          </w:p>
          <w:p w14:paraId="17080AFC"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A9A2AA2" w14:textId="77777777" w:rsidR="00C15BD9" w:rsidRPr="007D061B" w:rsidRDefault="00C15BD9" w:rsidP="00C15BD9">
            <w:pPr>
              <w:pStyle w:val="TAC"/>
              <w:keepNext w:val="0"/>
              <w:keepLines w:val="0"/>
              <w:rPr>
                <w:rFonts w:cs="Arial"/>
              </w:rPr>
            </w:pPr>
            <w:r w:rsidRPr="007D061B">
              <w:rPr>
                <w:rFonts w:cs="Arial"/>
              </w:rPr>
              <w:t>-88 dBm</w:t>
            </w:r>
          </w:p>
          <w:p w14:paraId="77624E75" w14:textId="77777777" w:rsidR="00C15BD9" w:rsidRPr="007D061B" w:rsidRDefault="00C15BD9" w:rsidP="00C15BD9">
            <w:pPr>
              <w:pStyle w:val="TAC"/>
              <w:keepNext w:val="0"/>
              <w:keepLines w:val="0"/>
              <w:rPr>
                <w:rFonts w:cs="Arial"/>
              </w:rPr>
            </w:pPr>
          </w:p>
          <w:p w14:paraId="1168D4E5" w14:textId="77777777" w:rsidR="00C15BD9" w:rsidRPr="007D061B" w:rsidRDefault="00C15BD9" w:rsidP="00C15BD9">
            <w:pPr>
              <w:pStyle w:val="TAC"/>
              <w:keepNext w:val="0"/>
              <w:keepLines w:val="0"/>
              <w:rPr>
                <w:rFonts w:cs="Arial"/>
              </w:rPr>
            </w:pPr>
            <w:r w:rsidRPr="007D061B">
              <w:rPr>
                <w:rFonts w:cs="Arial"/>
              </w:rPr>
              <w:t>(UTRA</w:t>
            </w:r>
          </w:p>
          <w:p w14:paraId="7DBC085D"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99DA50" w14:textId="77777777" w:rsidR="00C15BD9" w:rsidRPr="007D061B" w:rsidRDefault="00C15BD9" w:rsidP="00C15BD9">
            <w:pPr>
              <w:pStyle w:val="TAC"/>
              <w:keepNext w:val="0"/>
              <w:keepLines w:val="0"/>
              <w:rPr>
                <w:rFonts w:cs="Arial"/>
              </w:rPr>
            </w:pPr>
            <w:r w:rsidRPr="007D061B">
              <w:rPr>
                <w:rFonts w:cs="Arial"/>
              </w:rPr>
              <w:t>100 kHz</w:t>
            </w:r>
          </w:p>
          <w:p w14:paraId="7658F2B8" w14:textId="77777777" w:rsidR="00C15BD9" w:rsidRPr="007D061B" w:rsidRDefault="00C15BD9" w:rsidP="00C15BD9">
            <w:pPr>
              <w:pStyle w:val="TAC"/>
              <w:keepNext w:val="0"/>
              <w:keepLines w:val="0"/>
              <w:rPr>
                <w:rFonts w:cs="Arial"/>
              </w:rPr>
            </w:pPr>
          </w:p>
          <w:p w14:paraId="4D647DDF"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3DA5C3" w14:textId="77777777" w:rsidR="00C15BD9" w:rsidRPr="007D061B" w:rsidRDefault="00C15BD9" w:rsidP="00C15BD9">
            <w:pPr>
              <w:pStyle w:val="TAC"/>
              <w:keepNext w:val="0"/>
              <w:keepLines w:val="0"/>
              <w:rPr>
                <w:rFonts w:cs="Arial"/>
              </w:rPr>
            </w:pPr>
            <w:r w:rsidRPr="007D061B">
              <w:rPr>
                <w:rFonts w:cs="Arial"/>
              </w:rPr>
              <w:t>This is not applicable to BS operating in Band 34 or n34</w:t>
            </w:r>
          </w:p>
        </w:tc>
      </w:tr>
      <w:tr w:rsidR="00C15BD9" w:rsidRPr="007D061B" w14:paraId="083D36D2"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52D8" w14:textId="77777777" w:rsidR="00C15BD9" w:rsidRPr="007D061B" w:rsidRDefault="00C15BD9" w:rsidP="00C15BD9">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4B01AF5" w14:textId="77777777" w:rsidR="00C15BD9" w:rsidRPr="007D061B" w:rsidRDefault="00C15BD9" w:rsidP="00C15BD9">
            <w:pPr>
              <w:pStyle w:val="TAC"/>
              <w:keepNext w:val="0"/>
              <w:keepLines w:val="0"/>
              <w:rPr>
                <w:rFonts w:cs="Arial"/>
                <w:lang w:eastAsia="zh-CN"/>
              </w:rPr>
            </w:pPr>
            <w:r w:rsidRPr="007D061B">
              <w:rPr>
                <w:rFonts w:cs="Arial"/>
              </w:rPr>
              <w:t>1850 - 1910 MHz</w:t>
            </w:r>
          </w:p>
          <w:p w14:paraId="030717D4"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229C5EE" w14:textId="77777777" w:rsidR="00C15BD9" w:rsidRPr="007D061B" w:rsidRDefault="00C15BD9" w:rsidP="00C15BD9">
            <w:pPr>
              <w:pStyle w:val="TAC"/>
              <w:keepNext w:val="0"/>
              <w:keepLines w:val="0"/>
              <w:rPr>
                <w:rFonts w:cs="Arial"/>
              </w:rPr>
            </w:pPr>
            <w:r w:rsidRPr="007D061B">
              <w:rPr>
                <w:rFonts w:cs="Arial"/>
              </w:rPr>
              <w:t>-96 dBm</w:t>
            </w:r>
          </w:p>
          <w:p w14:paraId="579B11DB" w14:textId="77777777" w:rsidR="00C15BD9" w:rsidRPr="007D061B" w:rsidRDefault="00C15BD9" w:rsidP="00C15BD9">
            <w:pPr>
              <w:pStyle w:val="TAC"/>
              <w:keepNext w:val="0"/>
              <w:keepLines w:val="0"/>
              <w:rPr>
                <w:rFonts w:cs="Arial"/>
              </w:rPr>
            </w:pPr>
          </w:p>
          <w:p w14:paraId="7308D998" w14:textId="77777777" w:rsidR="00C15BD9" w:rsidRPr="007D061B" w:rsidRDefault="00C15BD9" w:rsidP="00C15BD9">
            <w:pPr>
              <w:pStyle w:val="TAC"/>
              <w:keepNext w:val="0"/>
              <w:keepLines w:val="0"/>
              <w:rPr>
                <w:rFonts w:cs="Arial"/>
              </w:rPr>
            </w:pPr>
            <w:r w:rsidRPr="007D061B">
              <w:rPr>
                <w:rFonts w:cs="Arial"/>
              </w:rPr>
              <w:t>(UTRA</w:t>
            </w:r>
          </w:p>
          <w:p w14:paraId="359090A9"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60A615D"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5745E894" w14:textId="77777777" w:rsidR="00C15BD9" w:rsidRPr="007D061B" w:rsidRDefault="00C15BD9" w:rsidP="00C15BD9">
            <w:pPr>
              <w:pStyle w:val="TAC"/>
              <w:keepNext w:val="0"/>
              <w:keepLines w:val="0"/>
              <w:rPr>
                <w:rFonts w:cs="Arial"/>
                <w:lang w:eastAsia="zh-CN"/>
              </w:rPr>
            </w:pPr>
          </w:p>
          <w:p w14:paraId="2FF84DA8"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C80257" w14:textId="77777777" w:rsidR="00C15BD9" w:rsidRPr="007D061B" w:rsidRDefault="00C15BD9" w:rsidP="00C15BD9">
            <w:pPr>
              <w:pStyle w:val="TAC"/>
              <w:keepNext w:val="0"/>
              <w:keepLines w:val="0"/>
              <w:rPr>
                <w:rFonts w:cs="Arial"/>
              </w:rPr>
            </w:pPr>
            <w:r w:rsidRPr="007D061B">
              <w:rPr>
                <w:rFonts w:cs="Arial"/>
              </w:rPr>
              <w:t>-88 dBm</w:t>
            </w:r>
          </w:p>
          <w:p w14:paraId="0B0EBB6B" w14:textId="77777777" w:rsidR="00C15BD9" w:rsidRPr="007D061B" w:rsidRDefault="00C15BD9" w:rsidP="00C15BD9">
            <w:pPr>
              <w:pStyle w:val="TAC"/>
              <w:keepNext w:val="0"/>
              <w:keepLines w:val="0"/>
              <w:rPr>
                <w:rFonts w:cs="Arial"/>
              </w:rPr>
            </w:pPr>
          </w:p>
          <w:p w14:paraId="4F38BC5B" w14:textId="77777777" w:rsidR="00C15BD9" w:rsidRPr="007D061B" w:rsidRDefault="00C15BD9" w:rsidP="00C15BD9">
            <w:pPr>
              <w:pStyle w:val="TAC"/>
              <w:keepNext w:val="0"/>
              <w:keepLines w:val="0"/>
              <w:rPr>
                <w:rFonts w:cs="Arial"/>
              </w:rPr>
            </w:pPr>
            <w:r w:rsidRPr="007D061B">
              <w:rPr>
                <w:rFonts w:cs="Arial"/>
              </w:rPr>
              <w:t>(UTRA</w:t>
            </w:r>
          </w:p>
          <w:p w14:paraId="4E9EC9A5"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CAAAFEF" w14:textId="77777777" w:rsidR="00C15BD9" w:rsidRPr="007D061B" w:rsidRDefault="00C15BD9" w:rsidP="00C15BD9">
            <w:pPr>
              <w:pStyle w:val="TAC"/>
              <w:keepNext w:val="0"/>
              <w:keepLines w:val="0"/>
              <w:rPr>
                <w:rFonts w:cs="Arial"/>
              </w:rPr>
            </w:pPr>
            <w:r w:rsidRPr="007D061B">
              <w:rPr>
                <w:rFonts w:cs="Arial"/>
              </w:rPr>
              <w:t>100 kHz</w:t>
            </w:r>
          </w:p>
          <w:p w14:paraId="7B2C3A5D" w14:textId="77777777" w:rsidR="00C15BD9" w:rsidRPr="007D061B" w:rsidRDefault="00C15BD9" w:rsidP="00C15BD9">
            <w:pPr>
              <w:pStyle w:val="TAC"/>
              <w:keepNext w:val="0"/>
              <w:keepLines w:val="0"/>
              <w:rPr>
                <w:rFonts w:cs="Arial"/>
              </w:rPr>
            </w:pPr>
          </w:p>
          <w:p w14:paraId="6AC7FA1E"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D34650" w14:textId="77777777" w:rsidR="00C15BD9" w:rsidRPr="007D061B" w:rsidRDefault="00C15BD9" w:rsidP="00C15BD9">
            <w:pPr>
              <w:pStyle w:val="TAC"/>
              <w:keepNext w:val="0"/>
              <w:keepLines w:val="0"/>
              <w:rPr>
                <w:rFonts w:cs="Arial"/>
              </w:rPr>
            </w:pPr>
            <w:r w:rsidRPr="007D061B">
              <w:rPr>
                <w:rFonts w:cs="Arial"/>
              </w:rPr>
              <w:t>This is not applicable to BS operating in Band 35</w:t>
            </w:r>
          </w:p>
        </w:tc>
      </w:tr>
      <w:tr w:rsidR="00C15BD9" w:rsidRPr="007D061B" w14:paraId="230A6D5F"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F6CBBE8" w14:textId="77777777" w:rsidR="00C15BD9" w:rsidRPr="007D061B" w:rsidRDefault="00C15BD9" w:rsidP="00C15BD9">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9716DCC" w14:textId="77777777" w:rsidR="00C15BD9" w:rsidRPr="007D061B" w:rsidRDefault="00C15BD9" w:rsidP="00C15BD9">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F8E25FF" w14:textId="77777777" w:rsidR="00C15BD9" w:rsidRPr="007D061B" w:rsidRDefault="00C15BD9" w:rsidP="00C15BD9">
            <w:pPr>
              <w:pStyle w:val="TAC"/>
              <w:keepNext w:val="0"/>
              <w:keepLines w:val="0"/>
              <w:rPr>
                <w:rFonts w:cs="Arial"/>
              </w:rPr>
            </w:pPr>
            <w:r w:rsidRPr="007D061B">
              <w:rPr>
                <w:rFonts w:cs="Arial"/>
              </w:rPr>
              <w:t>-96 dBm</w:t>
            </w:r>
          </w:p>
          <w:p w14:paraId="5B5456EA" w14:textId="77777777" w:rsidR="00C15BD9" w:rsidRPr="007D061B" w:rsidRDefault="00C15BD9" w:rsidP="00C15BD9">
            <w:pPr>
              <w:pStyle w:val="TAC"/>
              <w:keepNext w:val="0"/>
              <w:keepLines w:val="0"/>
              <w:rPr>
                <w:rFonts w:cs="Arial"/>
              </w:rPr>
            </w:pPr>
          </w:p>
          <w:p w14:paraId="4D974073" w14:textId="77777777" w:rsidR="00C15BD9" w:rsidRPr="007D061B" w:rsidRDefault="00C15BD9" w:rsidP="00C15BD9">
            <w:pPr>
              <w:pStyle w:val="TAC"/>
              <w:keepNext w:val="0"/>
              <w:keepLines w:val="0"/>
              <w:rPr>
                <w:rFonts w:cs="Arial"/>
              </w:rPr>
            </w:pPr>
            <w:r w:rsidRPr="007D061B">
              <w:rPr>
                <w:rFonts w:cs="Arial"/>
              </w:rPr>
              <w:t>(UTRA</w:t>
            </w:r>
          </w:p>
          <w:p w14:paraId="3E9055C4"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2371FD0"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57CC3FB5" w14:textId="77777777" w:rsidR="00C15BD9" w:rsidRPr="007D061B" w:rsidRDefault="00C15BD9" w:rsidP="00C15BD9">
            <w:pPr>
              <w:pStyle w:val="TAC"/>
              <w:keepNext w:val="0"/>
              <w:keepLines w:val="0"/>
              <w:rPr>
                <w:rFonts w:cs="Arial"/>
                <w:lang w:eastAsia="zh-CN"/>
              </w:rPr>
            </w:pPr>
          </w:p>
          <w:p w14:paraId="51B4F817"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9E756E" w14:textId="77777777" w:rsidR="00C15BD9" w:rsidRPr="007D061B" w:rsidRDefault="00C15BD9" w:rsidP="00C15BD9">
            <w:pPr>
              <w:pStyle w:val="TAC"/>
              <w:keepNext w:val="0"/>
              <w:keepLines w:val="0"/>
              <w:rPr>
                <w:rFonts w:cs="Arial"/>
              </w:rPr>
            </w:pPr>
            <w:r w:rsidRPr="007D061B">
              <w:rPr>
                <w:rFonts w:cs="Arial"/>
              </w:rPr>
              <w:t>-88 dBm</w:t>
            </w:r>
          </w:p>
          <w:p w14:paraId="280BC618" w14:textId="77777777" w:rsidR="00C15BD9" w:rsidRPr="007D061B" w:rsidRDefault="00C15BD9" w:rsidP="00C15BD9">
            <w:pPr>
              <w:pStyle w:val="TAC"/>
              <w:keepNext w:val="0"/>
              <w:keepLines w:val="0"/>
              <w:rPr>
                <w:rFonts w:cs="Arial"/>
              </w:rPr>
            </w:pPr>
          </w:p>
          <w:p w14:paraId="66BB44FB" w14:textId="77777777" w:rsidR="00C15BD9" w:rsidRPr="007D061B" w:rsidRDefault="00C15BD9" w:rsidP="00C15BD9">
            <w:pPr>
              <w:pStyle w:val="TAC"/>
              <w:keepNext w:val="0"/>
              <w:keepLines w:val="0"/>
              <w:rPr>
                <w:rFonts w:cs="Arial"/>
              </w:rPr>
            </w:pPr>
            <w:r w:rsidRPr="007D061B">
              <w:rPr>
                <w:rFonts w:cs="Arial"/>
              </w:rPr>
              <w:t>(UTRA</w:t>
            </w:r>
          </w:p>
          <w:p w14:paraId="39524F37"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B5B864" w14:textId="77777777" w:rsidR="00C15BD9" w:rsidRPr="007D061B" w:rsidRDefault="00C15BD9" w:rsidP="00C15BD9">
            <w:pPr>
              <w:pStyle w:val="TAC"/>
              <w:keepNext w:val="0"/>
              <w:keepLines w:val="0"/>
              <w:rPr>
                <w:rFonts w:cs="Arial"/>
              </w:rPr>
            </w:pPr>
            <w:r w:rsidRPr="007D061B">
              <w:rPr>
                <w:rFonts w:cs="Arial"/>
              </w:rPr>
              <w:t>100 kHz</w:t>
            </w:r>
          </w:p>
          <w:p w14:paraId="476F8BC6" w14:textId="77777777" w:rsidR="00C15BD9" w:rsidRPr="007D061B" w:rsidRDefault="00C15BD9" w:rsidP="00C15BD9">
            <w:pPr>
              <w:pStyle w:val="TAC"/>
              <w:keepNext w:val="0"/>
              <w:keepLines w:val="0"/>
              <w:rPr>
                <w:rFonts w:cs="Arial"/>
              </w:rPr>
            </w:pPr>
          </w:p>
          <w:p w14:paraId="1D5214A8"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0EF2FD2" w14:textId="77777777" w:rsidR="00C15BD9" w:rsidRPr="007D061B" w:rsidRDefault="00C15BD9" w:rsidP="00C15BD9">
            <w:pPr>
              <w:pStyle w:val="TAC"/>
              <w:keepNext w:val="0"/>
              <w:keepLines w:val="0"/>
              <w:rPr>
                <w:rFonts w:cs="Arial"/>
              </w:rPr>
            </w:pPr>
            <w:r w:rsidRPr="007D061B">
              <w:rPr>
                <w:rFonts w:cs="Arial"/>
              </w:rPr>
              <w:t>This is not applicable to BS operating in Band 2, n2 and 36</w:t>
            </w:r>
          </w:p>
        </w:tc>
      </w:tr>
      <w:tr w:rsidR="00C15BD9" w:rsidRPr="007D061B" w14:paraId="064AD337"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6212A682" w14:textId="77777777" w:rsidR="00C15BD9" w:rsidRPr="007D061B" w:rsidRDefault="00C15BD9" w:rsidP="00C15BD9">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008AB0A2" w14:textId="77777777" w:rsidR="00C15BD9" w:rsidRPr="007D061B" w:rsidRDefault="00C15BD9" w:rsidP="00C15BD9">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3A6DD70" w14:textId="77777777" w:rsidR="00C15BD9" w:rsidRPr="007D061B" w:rsidRDefault="00C15BD9" w:rsidP="00C15BD9">
            <w:pPr>
              <w:pStyle w:val="TAC"/>
              <w:keepNext w:val="0"/>
              <w:keepLines w:val="0"/>
              <w:rPr>
                <w:rFonts w:cs="Arial"/>
              </w:rPr>
            </w:pPr>
            <w:r w:rsidRPr="007D061B">
              <w:rPr>
                <w:rFonts w:cs="Arial"/>
              </w:rPr>
              <w:t>-96 dBm</w:t>
            </w:r>
          </w:p>
          <w:p w14:paraId="138A0070" w14:textId="77777777" w:rsidR="00C15BD9" w:rsidRPr="007D061B" w:rsidRDefault="00C15BD9" w:rsidP="00C15BD9">
            <w:pPr>
              <w:pStyle w:val="TAC"/>
              <w:keepNext w:val="0"/>
              <w:keepLines w:val="0"/>
              <w:rPr>
                <w:rFonts w:cs="Arial"/>
              </w:rPr>
            </w:pPr>
          </w:p>
          <w:p w14:paraId="303F7319" w14:textId="77777777" w:rsidR="00C15BD9" w:rsidRPr="007D061B" w:rsidRDefault="00C15BD9" w:rsidP="00C15BD9">
            <w:pPr>
              <w:pStyle w:val="TAC"/>
              <w:keepNext w:val="0"/>
              <w:keepLines w:val="0"/>
              <w:rPr>
                <w:rFonts w:cs="Arial"/>
              </w:rPr>
            </w:pPr>
            <w:r w:rsidRPr="007D061B">
              <w:rPr>
                <w:rFonts w:cs="Arial"/>
              </w:rPr>
              <w:t>(UTRA</w:t>
            </w:r>
          </w:p>
          <w:p w14:paraId="0D2F5895"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65FF14"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1FF78FE3" w14:textId="77777777" w:rsidR="00C15BD9" w:rsidRPr="007D061B" w:rsidRDefault="00C15BD9" w:rsidP="00C15BD9">
            <w:pPr>
              <w:pStyle w:val="TAC"/>
              <w:keepNext w:val="0"/>
              <w:keepLines w:val="0"/>
              <w:rPr>
                <w:rFonts w:cs="Arial"/>
                <w:lang w:eastAsia="zh-CN"/>
              </w:rPr>
            </w:pPr>
          </w:p>
          <w:p w14:paraId="7757C769"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8A0013" w14:textId="77777777" w:rsidR="00C15BD9" w:rsidRPr="007D061B" w:rsidRDefault="00C15BD9" w:rsidP="00C15BD9">
            <w:pPr>
              <w:pStyle w:val="TAC"/>
              <w:keepNext w:val="0"/>
              <w:keepLines w:val="0"/>
              <w:rPr>
                <w:rFonts w:cs="Arial"/>
              </w:rPr>
            </w:pPr>
            <w:r w:rsidRPr="007D061B">
              <w:rPr>
                <w:rFonts w:cs="Arial"/>
              </w:rPr>
              <w:t>-88 dBm</w:t>
            </w:r>
          </w:p>
          <w:p w14:paraId="3231DFB3" w14:textId="77777777" w:rsidR="00C15BD9" w:rsidRPr="007D061B" w:rsidRDefault="00C15BD9" w:rsidP="00C15BD9">
            <w:pPr>
              <w:pStyle w:val="TAC"/>
              <w:keepNext w:val="0"/>
              <w:keepLines w:val="0"/>
              <w:rPr>
                <w:rFonts w:cs="Arial"/>
              </w:rPr>
            </w:pPr>
          </w:p>
          <w:p w14:paraId="3E5FA72D" w14:textId="77777777" w:rsidR="00C15BD9" w:rsidRPr="007D061B" w:rsidRDefault="00C15BD9" w:rsidP="00C15BD9">
            <w:pPr>
              <w:pStyle w:val="TAC"/>
              <w:keepNext w:val="0"/>
              <w:keepLines w:val="0"/>
              <w:rPr>
                <w:rFonts w:cs="Arial"/>
              </w:rPr>
            </w:pPr>
            <w:r w:rsidRPr="007D061B">
              <w:rPr>
                <w:rFonts w:cs="Arial"/>
              </w:rPr>
              <w:t>(UTRA</w:t>
            </w:r>
          </w:p>
          <w:p w14:paraId="769D3852"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8868CDE" w14:textId="77777777" w:rsidR="00C15BD9" w:rsidRPr="007D061B" w:rsidRDefault="00C15BD9" w:rsidP="00C15BD9">
            <w:pPr>
              <w:pStyle w:val="TAC"/>
              <w:keepNext w:val="0"/>
              <w:keepLines w:val="0"/>
              <w:rPr>
                <w:rFonts w:cs="Arial"/>
              </w:rPr>
            </w:pPr>
            <w:r w:rsidRPr="007D061B">
              <w:rPr>
                <w:rFonts w:cs="Arial"/>
              </w:rPr>
              <w:t>100 kHz</w:t>
            </w:r>
          </w:p>
          <w:p w14:paraId="2CD6C37E" w14:textId="77777777" w:rsidR="00C15BD9" w:rsidRPr="007D061B" w:rsidRDefault="00C15BD9" w:rsidP="00C15BD9">
            <w:pPr>
              <w:pStyle w:val="TAC"/>
              <w:keepNext w:val="0"/>
              <w:keepLines w:val="0"/>
              <w:rPr>
                <w:rFonts w:cs="Arial"/>
              </w:rPr>
            </w:pPr>
          </w:p>
          <w:p w14:paraId="46167E02"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7ECE645" w14:textId="77777777" w:rsidR="00C15BD9" w:rsidRPr="007D061B" w:rsidRDefault="00C15BD9" w:rsidP="00C15BD9">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C15BD9" w:rsidRPr="007D061B" w14:paraId="404DB86B"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F9598E7" w14:textId="77777777" w:rsidR="00C15BD9" w:rsidRPr="007D061B" w:rsidRDefault="00C15BD9" w:rsidP="00C15BD9">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2917D167" w14:textId="77777777" w:rsidR="00C15BD9" w:rsidRPr="007D061B" w:rsidRDefault="00C15BD9" w:rsidP="00C15BD9">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1C91D16" w14:textId="77777777" w:rsidR="00C15BD9" w:rsidRPr="007D061B" w:rsidRDefault="00C15BD9" w:rsidP="00C15BD9">
            <w:pPr>
              <w:pStyle w:val="TAC"/>
              <w:keepNext w:val="0"/>
              <w:keepLines w:val="0"/>
              <w:rPr>
                <w:rFonts w:cs="Arial"/>
              </w:rPr>
            </w:pPr>
            <w:r w:rsidRPr="007D061B">
              <w:rPr>
                <w:rFonts w:cs="Arial"/>
              </w:rPr>
              <w:t>-96 dBm</w:t>
            </w:r>
          </w:p>
          <w:p w14:paraId="6B6D7F19" w14:textId="77777777" w:rsidR="00C15BD9" w:rsidRPr="007D061B" w:rsidRDefault="00C15BD9" w:rsidP="00C15BD9">
            <w:pPr>
              <w:pStyle w:val="TAC"/>
              <w:keepNext w:val="0"/>
              <w:keepLines w:val="0"/>
              <w:rPr>
                <w:rFonts w:cs="Arial"/>
              </w:rPr>
            </w:pPr>
          </w:p>
          <w:p w14:paraId="62B1E56E" w14:textId="77777777" w:rsidR="00C15BD9" w:rsidRPr="007D061B" w:rsidRDefault="00C15BD9" w:rsidP="00C15BD9">
            <w:pPr>
              <w:pStyle w:val="TAC"/>
              <w:keepNext w:val="0"/>
              <w:keepLines w:val="0"/>
              <w:rPr>
                <w:rFonts w:cs="Arial"/>
              </w:rPr>
            </w:pPr>
            <w:r w:rsidRPr="007D061B">
              <w:rPr>
                <w:rFonts w:cs="Arial"/>
              </w:rPr>
              <w:t>(UTRA</w:t>
            </w:r>
          </w:p>
          <w:p w14:paraId="5DBB96D5"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0965C79"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2366416F" w14:textId="77777777" w:rsidR="00C15BD9" w:rsidRPr="007D061B" w:rsidRDefault="00C15BD9" w:rsidP="00C15BD9">
            <w:pPr>
              <w:pStyle w:val="TAC"/>
              <w:keepNext w:val="0"/>
              <w:keepLines w:val="0"/>
              <w:rPr>
                <w:rFonts w:cs="Arial"/>
                <w:lang w:eastAsia="zh-CN"/>
              </w:rPr>
            </w:pPr>
          </w:p>
          <w:p w14:paraId="24E91100"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3DEB88" w14:textId="77777777" w:rsidR="00C15BD9" w:rsidRPr="007D061B" w:rsidRDefault="00C15BD9" w:rsidP="00C15BD9">
            <w:pPr>
              <w:pStyle w:val="TAC"/>
              <w:keepNext w:val="0"/>
              <w:keepLines w:val="0"/>
              <w:rPr>
                <w:rFonts w:cs="Arial"/>
              </w:rPr>
            </w:pPr>
            <w:r w:rsidRPr="007D061B">
              <w:rPr>
                <w:rFonts w:cs="Arial"/>
              </w:rPr>
              <w:t>-88 dBm</w:t>
            </w:r>
          </w:p>
          <w:p w14:paraId="0E8176EC" w14:textId="77777777" w:rsidR="00C15BD9" w:rsidRPr="007D061B" w:rsidRDefault="00C15BD9" w:rsidP="00C15BD9">
            <w:pPr>
              <w:pStyle w:val="TAC"/>
              <w:keepNext w:val="0"/>
              <w:keepLines w:val="0"/>
              <w:rPr>
                <w:rFonts w:cs="Arial"/>
              </w:rPr>
            </w:pPr>
          </w:p>
          <w:p w14:paraId="17BBE18A" w14:textId="77777777" w:rsidR="00C15BD9" w:rsidRPr="007D061B" w:rsidRDefault="00C15BD9" w:rsidP="00C15BD9">
            <w:pPr>
              <w:pStyle w:val="TAC"/>
              <w:keepNext w:val="0"/>
              <w:keepLines w:val="0"/>
              <w:rPr>
                <w:rFonts w:cs="Arial"/>
              </w:rPr>
            </w:pPr>
            <w:r w:rsidRPr="007D061B">
              <w:rPr>
                <w:rFonts w:cs="Arial"/>
              </w:rPr>
              <w:t>(UTRA</w:t>
            </w:r>
          </w:p>
          <w:p w14:paraId="1DC823E5"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15BF3A" w14:textId="77777777" w:rsidR="00C15BD9" w:rsidRPr="007D061B" w:rsidRDefault="00C15BD9" w:rsidP="00C15BD9">
            <w:pPr>
              <w:pStyle w:val="TAC"/>
              <w:keepNext w:val="0"/>
              <w:keepLines w:val="0"/>
              <w:rPr>
                <w:rFonts w:cs="Arial"/>
              </w:rPr>
            </w:pPr>
            <w:r w:rsidRPr="007D061B">
              <w:rPr>
                <w:rFonts w:cs="Arial"/>
              </w:rPr>
              <w:t>100 kHz</w:t>
            </w:r>
          </w:p>
          <w:p w14:paraId="3755EAA7" w14:textId="77777777" w:rsidR="00C15BD9" w:rsidRPr="007D061B" w:rsidRDefault="00C15BD9" w:rsidP="00C15BD9">
            <w:pPr>
              <w:pStyle w:val="TAC"/>
              <w:keepNext w:val="0"/>
              <w:keepLines w:val="0"/>
              <w:rPr>
                <w:rFonts w:cs="Arial"/>
              </w:rPr>
            </w:pPr>
          </w:p>
          <w:p w14:paraId="7617CAF0"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D15F9D"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38 or n38. </w:t>
            </w:r>
          </w:p>
        </w:tc>
      </w:tr>
      <w:tr w:rsidR="00C15BD9" w:rsidRPr="007D061B" w14:paraId="4E8D3B35"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0A8A50F" w14:textId="77777777" w:rsidR="00C15BD9" w:rsidRPr="007D061B" w:rsidRDefault="00C15BD9" w:rsidP="00C15BD9">
            <w:pPr>
              <w:pStyle w:val="TAC"/>
              <w:keepNext w:val="0"/>
              <w:keepLines w:val="0"/>
              <w:rPr>
                <w:rFonts w:cs="Arial"/>
              </w:rPr>
            </w:pPr>
            <w:r w:rsidRPr="007D061B">
              <w:rPr>
                <w:rFonts w:cs="Arial"/>
              </w:rPr>
              <w:lastRenderedPageBreak/>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0D0EF2A" w14:textId="77777777" w:rsidR="00C15BD9" w:rsidRPr="007D061B" w:rsidRDefault="00C15BD9" w:rsidP="00C15BD9">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A73F95F" w14:textId="77777777" w:rsidR="00C15BD9" w:rsidRPr="007D061B" w:rsidRDefault="00C15BD9" w:rsidP="00C15BD9">
            <w:pPr>
              <w:pStyle w:val="TAC"/>
              <w:keepNext w:val="0"/>
              <w:keepLines w:val="0"/>
              <w:rPr>
                <w:rFonts w:cs="Arial"/>
              </w:rPr>
            </w:pPr>
            <w:r w:rsidRPr="007D061B">
              <w:rPr>
                <w:rFonts w:cs="Arial"/>
              </w:rPr>
              <w:t>-96 dBm</w:t>
            </w:r>
          </w:p>
          <w:p w14:paraId="5E329205" w14:textId="77777777" w:rsidR="00C15BD9" w:rsidRPr="007D061B" w:rsidRDefault="00C15BD9" w:rsidP="00C15BD9">
            <w:pPr>
              <w:pStyle w:val="TAC"/>
              <w:keepNext w:val="0"/>
              <w:keepLines w:val="0"/>
              <w:rPr>
                <w:rFonts w:cs="Arial"/>
              </w:rPr>
            </w:pPr>
          </w:p>
          <w:p w14:paraId="5518A1DB" w14:textId="77777777" w:rsidR="00C15BD9" w:rsidRPr="007D061B" w:rsidRDefault="00C15BD9" w:rsidP="00C15BD9">
            <w:pPr>
              <w:pStyle w:val="TAC"/>
              <w:keepNext w:val="0"/>
              <w:keepLines w:val="0"/>
              <w:rPr>
                <w:rFonts w:cs="Arial"/>
              </w:rPr>
            </w:pPr>
            <w:r w:rsidRPr="007D061B">
              <w:rPr>
                <w:rFonts w:cs="Arial"/>
              </w:rPr>
              <w:t>(UTRA</w:t>
            </w:r>
          </w:p>
          <w:p w14:paraId="2D0638CF"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BE2667"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33D42904" w14:textId="77777777" w:rsidR="00C15BD9" w:rsidRPr="007D061B" w:rsidRDefault="00C15BD9" w:rsidP="00C15BD9">
            <w:pPr>
              <w:pStyle w:val="TAC"/>
              <w:keepNext w:val="0"/>
              <w:keepLines w:val="0"/>
              <w:rPr>
                <w:rFonts w:cs="Arial"/>
                <w:lang w:eastAsia="zh-CN"/>
              </w:rPr>
            </w:pPr>
          </w:p>
          <w:p w14:paraId="6D3651FF"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F491C8" w14:textId="77777777" w:rsidR="00C15BD9" w:rsidRPr="007D061B" w:rsidRDefault="00C15BD9" w:rsidP="00C15BD9">
            <w:pPr>
              <w:pStyle w:val="TAC"/>
              <w:keepNext w:val="0"/>
              <w:keepLines w:val="0"/>
              <w:rPr>
                <w:rFonts w:cs="Arial"/>
              </w:rPr>
            </w:pPr>
            <w:r w:rsidRPr="007D061B">
              <w:rPr>
                <w:rFonts w:cs="Arial"/>
              </w:rPr>
              <w:t>-88 dBm</w:t>
            </w:r>
          </w:p>
          <w:p w14:paraId="5C898018" w14:textId="77777777" w:rsidR="00C15BD9" w:rsidRPr="007D061B" w:rsidRDefault="00C15BD9" w:rsidP="00C15BD9">
            <w:pPr>
              <w:pStyle w:val="TAC"/>
              <w:keepNext w:val="0"/>
              <w:keepLines w:val="0"/>
              <w:rPr>
                <w:rFonts w:cs="Arial"/>
              </w:rPr>
            </w:pPr>
          </w:p>
          <w:p w14:paraId="2203FBC7" w14:textId="77777777" w:rsidR="00C15BD9" w:rsidRPr="007D061B" w:rsidRDefault="00C15BD9" w:rsidP="00C15BD9">
            <w:pPr>
              <w:pStyle w:val="TAC"/>
              <w:keepNext w:val="0"/>
              <w:keepLines w:val="0"/>
              <w:rPr>
                <w:rFonts w:cs="Arial"/>
              </w:rPr>
            </w:pPr>
            <w:r w:rsidRPr="007D061B">
              <w:rPr>
                <w:rFonts w:cs="Arial"/>
              </w:rPr>
              <w:t>(UTRA</w:t>
            </w:r>
          </w:p>
          <w:p w14:paraId="0DDEB9B8"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48772B4" w14:textId="77777777" w:rsidR="00C15BD9" w:rsidRPr="007D061B" w:rsidRDefault="00C15BD9" w:rsidP="00C15BD9">
            <w:pPr>
              <w:pStyle w:val="TAC"/>
              <w:keepNext w:val="0"/>
              <w:keepLines w:val="0"/>
              <w:rPr>
                <w:rFonts w:cs="Arial"/>
              </w:rPr>
            </w:pPr>
            <w:r w:rsidRPr="007D061B">
              <w:rPr>
                <w:rFonts w:cs="Arial"/>
              </w:rPr>
              <w:t>100 kHz</w:t>
            </w:r>
          </w:p>
          <w:p w14:paraId="4B483955" w14:textId="77777777" w:rsidR="00C15BD9" w:rsidRPr="007D061B" w:rsidRDefault="00C15BD9" w:rsidP="00C15BD9">
            <w:pPr>
              <w:pStyle w:val="TAC"/>
              <w:keepNext w:val="0"/>
              <w:keepLines w:val="0"/>
              <w:rPr>
                <w:rFonts w:cs="Arial"/>
              </w:rPr>
            </w:pPr>
          </w:p>
          <w:p w14:paraId="2CCC58D5"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78ACE2"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C15BD9" w:rsidRPr="007D061B" w14:paraId="1564A71F"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B2549AE" w14:textId="77777777" w:rsidR="00C15BD9" w:rsidRPr="007D061B" w:rsidRDefault="00C15BD9" w:rsidP="00C15BD9">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088617F" w14:textId="77777777" w:rsidR="00C15BD9" w:rsidRPr="007D061B" w:rsidRDefault="00C15BD9" w:rsidP="00C15BD9">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0B10EAFB" w14:textId="77777777" w:rsidR="00C15BD9" w:rsidRPr="007D061B" w:rsidRDefault="00C15BD9" w:rsidP="00C15BD9">
            <w:pPr>
              <w:pStyle w:val="TAC"/>
              <w:keepNext w:val="0"/>
              <w:keepLines w:val="0"/>
              <w:rPr>
                <w:rFonts w:cs="Arial"/>
              </w:rPr>
            </w:pPr>
            <w:r w:rsidRPr="007D061B">
              <w:rPr>
                <w:rFonts w:cs="Arial"/>
              </w:rPr>
              <w:t>-96 dBm</w:t>
            </w:r>
          </w:p>
          <w:p w14:paraId="2313483F" w14:textId="77777777" w:rsidR="00C15BD9" w:rsidRPr="007D061B" w:rsidRDefault="00C15BD9" w:rsidP="00C15BD9">
            <w:pPr>
              <w:pStyle w:val="TAC"/>
              <w:keepNext w:val="0"/>
              <w:keepLines w:val="0"/>
              <w:rPr>
                <w:rFonts w:cs="Arial"/>
              </w:rPr>
            </w:pPr>
          </w:p>
          <w:p w14:paraId="35C76C8C" w14:textId="77777777" w:rsidR="00C15BD9" w:rsidRPr="007D061B" w:rsidRDefault="00C15BD9" w:rsidP="00C15BD9">
            <w:pPr>
              <w:pStyle w:val="TAC"/>
              <w:keepNext w:val="0"/>
              <w:keepLines w:val="0"/>
              <w:rPr>
                <w:rFonts w:cs="Arial"/>
              </w:rPr>
            </w:pPr>
            <w:r w:rsidRPr="007D061B">
              <w:rPr>
                <w:rFonts w:cs="Arial"/>
              </w:rPr>
              <w:t>(UTRA</w:t>
            </w:r>
          </w:p>
          <w:p w14:paraId="3E9BF5E9"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035D2E6"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2BE88092" w14:textId="77777777" w:rsidR="00C15BD9" w:rsidRPr="007D061B" w:rsidRDefault="00C15BD9" w:rsidP="00C15BD9">
            <w:pPr>
              <w:pStyle w:val="TAC"/>
              <w:keepNext w:val="0"/>
              <w:keepLines w:val="0"/>
              <w:rPr>
                <w:rFonts w:cs="Arial"/>
                <w:lang w:eastAsia="zh-CN"/>
              </w:rPr>
            </w:pPr>
          </w:p>
          <w:p w14:paraId="119931AB"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1319B4" w14:textId="77777777" w:rsidR="00C15BD9" w:rsidRPr="007D061B" w:rsidRDefault="00C15BD9" w:rsidP="00C15BD9">
            <w:pPr>
              <w:pStyle w:val="TAC"/>
              <w:keepNext w:val="0"/>
              <w:keepLines w:val="0"/>
              <w:rPr>
                <w:rFonts w:cs="Arial"/>
              </w:rPr>
            </w:pPr>
            <w:r w:rsidRPr="007D061B">
              <w:rPr>
                <w:rFonts w:cs="Arial"/>
              </w:rPr>
              <w:t>-88 dBm</w:t>
            </w:r>
          </w:p>
          <w:p w14:paraId="20CDEB27" w14:textId="77777777" w:rsidR="00C15BD9" w:rsidRPr="007D061B" w:rsidRDefault="00C15BD9" w:rsidP="00C15BD9">
            <w:pPr>
              <w:pStyle w:val="TAC"/>
              <w:keepNext w:val="0"/>
              <w:keepLines w:val="0"/>
              <w:rPr>
                <w:rFonts w:cs="Arial"/>
              </w:rPr>
            </w:pPr>
          </w:p>
          <w:p w14:paraId="16C30C11" w14:textId="77777777" w:rsidR="00C15BD9" w:rsidRPr="007D061B" w:rsidRDefault="00C15BD9" w:rsidP="00C15BD9">
            <w:pPr>
              <w:pStyle w:val="TAC"/>
              <w:keepNext w:val="0"/>
              <w:keepLines w:val="0"/>
              <w:rPr>
                <w:rFonts w:cs="Arial"/>
              </w:rPr>
            </w:pPr>
            <w:r w:rsidRPr="007D061B">
              <w:rPr>
                <w:rFonts w:cs="Arial"/>
              </w:rPr>
              <w:t>(UTRA</w:t>
            </w:r>
          </w:p>
          <w:p w14:paraId="53B293EF"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E214AA" w14:textId="77777777" w:rsidR="00C15BD9" w:rsidRPr="007D061B" w:rsidRDefault="00C15BD9" w:rsidP="00C15BD9">
            <w:pPr>
              <w:pStyle w:val="TAC"/>
              <w:keepNext w:val="0"/>
              <w:keepLines w:val="0"/>
              <w:rPr>
                <w:rFonts w:cs="Arial"/>
              </w:rPr>
            </w:pPr>
            <w:r w:rsidRPr="007D061B">
              <w:rPr>
                <w:rFonts w:cs="Arial"/>
              </w:rPr>
              <w:t>100 kHz</w:t>
            </w:r>
          </w:p>
          <w:p w14:paraId="703F7341" w14:textId="77777777" w:rsidR="00C15BD9" w:rsidRPr="007D061B" w:rsidRDefault="00C15BD9" w:rsidP="00C15BD9">
            <w:pPr>
              <w:pStyle w:val="TAC"/>
              <w:keepNext w:val="0"/>
              <w:keepLines w:val="0"/>
              <w:rPr>
                <w:rFonts w:cs="Arial"/>
              </w:rPr>
            </w:pPr>
          </w:p>
          <w:p w14:paraId="4D3578FA"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6EEC1C"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C15BD9" w:rsidRPr="007D061B" w14:paraId="70D29222"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16C0589" w14:textId="77777777" w:rsidR="00C15BD9" w:rsidRPr="007D061B" w:rsidRDefault="00C15BD9" w:rsidP="00C15BD9">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81D383B" w14:textId="77777777" w:rsidR="00C15BD9" w:rsidRPr="007D061B" w:rsidRDefault="00C15BD9" w:rsidP="00C15BD9">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5402F2A5" w14:textId="77777777" w:rsidR="00C15BD9" w:rsidRPr="007D061B" w:rsidRDefault="00C15BD9" w:rsidP="00C15BD9">
            <w:pPr>
              <w:pStyle w:val="TAC"/>
              <w:keepNext w:val="0"/>
              <w:keepLines w:val="0"/>
              <w:rPr>
                <w:rFonts w:cs="Arial"/>
              </w:rPr>
            </w:pPr>
            <w:r w:rsidRPr="007D061B">
              <w:rPr>
                <w:rFonts w:cs="Arial"/>
              </w:rPr>
              <w:t>-96 dBm</w:t>
            </w:r>
          </w:p>
          <w:p w14:paraId="10237B29" w14:textId="77777777" w:rsidR="00C15BD9" w:rsidRPr="007D061B" w:rsidRDefault="00C15BD9" w:rsidP="00C15BD9">
            <w:pPr>
              <w:pStyle w:val="TAC"/>
              <w:keepNext w:val="0"/>
              <w:keepLines w:val="0"/>
              <w:rPr>
                <w:rFonts w:cs="Arial"/>
              </w:rPr>
            </w:pPr>
          </w:p>
          <w:p w14:paraId="3C3897DB" w14:textId="77777777" w:rsidR="00C15BD9" w:rsidRPr="007D061B" w:rsidRDefault="00C15BD9" w:rsidP="00C15BD9">
            <w:pPr>
              <w:pStyle w:val="TAC"/>
              <w:keepNext w:val="0"/>
              <w:keepLines w:val="0"/>
              <w:rPr>
                <w:rFonts w:cs="Arial"/>
              </w:rPr>
            </w:pPr>
            <w:r w:rsidRPr="007D061B">
              <w:rPr>
                <w:rFonts w:cs="Arial"/>
              </w:rPr>
              <w:t>(UTRA</w:t>
            </w:r>
          </w:p>
          <w:p w14:paraId="62267CBB"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8BF968"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09EC0511" w14:textId="77777777" w:rsidR="00C15BD9" w:rsidRPr="007D061B" w:rsidRDefault="00C15BD9" w:rsidP="00C15BD9">
            <w:pPr>
              <w:pStyle w:val="TAC"/>
              <w:keepNext w:val="0"/>
              <w:keepLines w:val="0"/>
              <w:rPr>
                <w:rFonts w:cs="Arial"/>
                <w:lang w:eastAsia="zh-CN"/>
              </w:rPr>
            </w:pPr>
          </w:p>
          <w:p w14:paraId="3E8B2170"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A8E8B5E" w14:textId="77777777" w:rsidR="00C15BD9" w:rsidRPr="007D061B" w:rsidRDefault="00C15BD9" w:rsidP="00C15BD9">
            <w:pPr>
              <w:pStyle w:val="TAC"/>
              <w:keepNext w:val="0"/>
              <w:keepLines w:val="0"/>
              <w:rPr>
                <w:rFonts w:cs="Arial"/>
              </w:rPr>
            </w:pPr>
            <w:r w:rsidRPr="007D061B">
              <w:rPr>
                <w:rFonts w:cs="Arial"/>
              </w:rPr>
              <w:t>-88 dBm</w:t>
            </w:r>
          </w:p>
          <w:p w14:paraId="49859281" w14:textId="77777777" w:rsidR="00C15BD9" w:rsidRPr="007D061B" w:rsidRDefault="00C15BD9" w:rsidP="00C15BD9">
            <w:pPr>
              <w:pStyle w:val="TAC"/>
              <w:keepNext w:val="0"/>
              <w:keepLines w:val="0"/>
              <w:rPr>
                <w:rFonts w:cs="Arial"/>
              </w:rPr>
            </w:pPr>
          </w:p>
          <w:p w14:paraId="2452345C" w14:textId="77777777" w:rsidR="00C15BD9" w:rsidRPr="007D061B" w:rsidRDefault="00C15BD9" w:rsidP="00C15BD9">
            <w:pPr>
              <w:pStyle w:val="TAC"/>
              <w:keepNext w:val="0"/>
              <w:keepLines w:val="0"/>
              <w:rPr>
                <w:rFonts w:cs="Arial"/>
              </w:rPr>
            </w:pPr>
            <w:r w:rsidRPr="007D061B">
              <w:rPr>
                <w:rFonts w:cs="Arial"/>
              </w:rPr>
              <w:t>(UTRA</w:t>
            </w:r>
          </w:p>
          <w:p w14:paraId="00AF6A91"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97F88B" w14:textId="77777777" w:rsidR="00C15BD9" w:rsidRPr="007D061B" w:rsidRDefault="00C15BD9" w:rsidP="00C15BD9">
            <w:pPr>
              <w:pStyle w:val="TAC"/>
              <w:keepNext w:val="0"/>
              <w:keepLines w:val="0"/>
              <w:rPr>
                <w:rFonts w:cs="Arial"/>
              </w:rPr>
            </w:pPr>
            <w:r w:rsidRPr="007D061B">
              <w:rPr>
                <w:rFonts w:cs="Arial"/>
              </w:rPr>
              <w:t>100 kHz</w:t>
            </w:r>
          </w:p>
          <w:p w14:paraId="3526CB5C" w14:textId="77777777" w:rsidR="00C15BD9" w:rsidRPr="007D061B" w:rsidRDefault="00C15BD9" w:rsidP="00C15BD9">
            <w:pPr>
              <w:pStyle w:val="TAC"/>
              <w:keepNext w:val="0"/>
              <w:keepLines w:val="0"/>
              <w:rPr>
                <w:rFonts w:cs="Arial"/>
              </w:rPr>
            </w:pPr>
          </w:p>
          <w:p w14:paraId="2C5445B7"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8034749" w14:textId="77777777" w:rsidR="00C15BD9" w:rsidRPr="007D061B" w:rsidRDefault="00C15BD9" w:rsidP="00C15BD9">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C15BD9" w:rsidRPr="007D061B" w14:paraId="5D691247"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93D21A7" w14:textId="77777777" w:rsidR="00C15BD9" w:rsidRPr="007D061B" w:rsidRDefault="00C15BD9" w:rsidP="00C15BD9">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940F4E3" w14:textId="77777777" w:rsidR="00C15BD9" w:rsidRPr="007D061B" w:rsidRDefault="00C15BD9" w:rsidP="00C15BD9">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BFF6D8C" w14:textId="77777777" w:rsidR="00C15BD9" w:rsidRPr="007D061B" w:rsidRDefault="00C15BD9" w:rsidP="00C15BD9">
            <w:pPr>
              <w:pStyle w:val="TAC"/>
              <w:keepNext w:val="0"/>
              <w:keepLines w:val="0"/>
              <w:rPr>
                <w:rFonts w:cs="Arial"/>
              </w:rPr>
            </w:pPr>
            <w:r w:rsidRPr="007D061B">
              <w:rPr>
                <w:rFonts w:cs="Arial"/>
              </w:rPr>
              <w:t>-96 dBm</w:t>
            </w:r>
          </w:p>
          <w:p w14:paraId="411A7FD5" w14:textId="77777777" w:rsidR="00C15BD9" w:rsidRPr="007D061B" w:rsidRDefault="00C15BD9" w:rsidP="00C15BD9">
            <w:pPr>
              <w:pStyle w:val="TAC"/>
              <w:keepNext w:val="0"/>
              <w:keepLines w:val="0"/>
              <w:rPr>
                <w:rFonts w:cs="Arial"/>
              </w:rPr>
            </w:pPr>
          </w:p>
          <w:p w14:paraId="30A6DE7A" w14:textId="77777777" w:rsidR="00C15BD9" w:rsidRPr="007D061B" w:rsidRDefault="00C15BD9" w:rsidP="00C15BD9">
            <w:pPr>
              <w:pStyle w:val="TAC"/>
              <w:keepNext w:val="0"/>
              <w:keepLines w:val="0"/>
              <w:rPr>
                <w:rFonts w:cs="Arial"/>
              </w:rPr>
            </w:pPr>
            <w:r w:rsidRPr="007D061B">
              <w:rPr>
                <w:rFonts w:cs="Arial"/>
              </w:rPr>
              <w:t>(UTRA</w:t>
            </w:r>
          </w:p>
          <w:p w14:paraId="0CB1CED5"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C58730F"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0842CA57" w14:textId="77777777" w:rsidR="00C15BD9" w:rsidRPr="007D061B" w:rsidRDefault="00C15BD9" w:rsidP="00C15BD9">
            <w:pPr>
              <w:pStyle w:val="TAC"/>
              <w:keepNext w:val="0"/>
              <w:keepLines w:val="0"/>
              <w:rPr>
                <w:rFonts w:cs="Arial"/>
                <w:lang w:eastAsia="zh-CN"/>
              </w:rPr>
            </w:pPr>
          </w:p>
          <w:p w14:paraId="05590E73"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48C1703" w14:textId="77777777" w:rsidR="00C15BD9" w:rsidRPr="007D061B" w:rsidRDefault="00C15BD9" w:rsidP="00C15BD9">
            <w:pPr>
              <w:pStyle w:val="TAC"/>
              <w:keepNext w:val="0"/>
              <w:keepLines w:val="0"/>
              <w:rPr>
                <w:rFonts w:cs="Arial"/>
              </w:rPr>
            </w:pPr>
            <w:r w:rsidRPr="007D061B">
              <w:rPr>
                <w:rFonts w:cs="Arial"/>
              </w:rPr>
              <w:t>-88 dBm</w:t>
            </w:r>
          </w:p>
          <w:p w14:paraId="4D5BA1A2" w14:textId="77777777" w:rsidR="00C15BD9" w:rsidRPr="007D061B" w:rsidRDefault="00C15BD9" w:rsidP="00C15BD9">
            <w:pPr>
              <w:pStyle w:val="TAC"/>
              <w:keepNext w:val="0"/>
              <w:keepLines w:val="0"/>
              <w:rPr>
                <w:rFonts w:cs="Arial"/>
              </w:rPr>
            </w:pPr>
          </w:p>
          <w:p w14:paraId="4F54B1FF" w14:textId="77777777" w:rsidR="00C15BD9" w:rsidRPr="007D061B" w:rsidRDefault="00C15BD9" w:rsidP="00C15BD9">
            <w:pPr>
              <w:pStyle w:val="TAC"/>
              <w:keepNext w:val="0"/>
              <w:keepLines w:val="0"/>
              <w:rPr>
                <w:rFonts w:cs="Arial"/>
              </w:rPr>
            </w:pPr>
            <w:r w:rsidRPr="007D061B">
              <w:rPr>
                <w:rFonts w:cs="Arial"/>
              </w:rPr>
              <w:t>(UTRA</w:t>
            </w:r>
          </w:p>
          <w:p w14:paraId="7F3D5DEC"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0492237" w14:textId="77777777" w:rsidR="00C15BD9" w:rsidRPr="007D061B" w:rsidRDefault="00C15BD9" w:rsidP="00C15BD9">
            <w:pPr>
              <w:pStyle w:val="TAC"/>
              <w:keepNext w:val="0"/>
              <w:keepLines w:val="0"/>
              <w:rPr>
                <w:rFonts w:cs="Arial"/>
              </w:rPr>
            </w:pPr>
            <w:r w:rsidRPr="007D061B">
              <w:rPr>
                <w:rFonts w:cs="Arial"/>
              </w:rPr>
              <w:t>100 kHz</w:t>
            </w:r>
          </w:p>
          <w:p w14:paraId="40B27F02" w14:textId="77777777" w:rsidR="00C15BD9" w:rsidRPr="007D061B" w:rsidRDefault="00C15BD9" w:rsidP="00C15BD9">
            <w:pPr>
              <w:pStyle w:val="TAC"/>
              <w:keepNext w:val="0"/>
              <w:keepLines w:val="0"/>
              <w:rPr>
                <w:rFonts w:cs="Arial"/>
              </w:rPr>
            </w:pPr>
          </w:p>
          <w:p w14:paraId="1ABF4047"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11A163"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C15BD9" w:rsidRPr="007D061B" w14:paraId="0795B969"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2EF1A4B" w14:textId="77777777" w:rsidR="00C15BD9" w:rsidRPr="007D061B" w:rsidRDefault="00C15BD9" w:rsidP="00C15BD9">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9D06352" w14:textId="77777777" w:rsidR="00C15BD9" w:rsidRPr="007D061B" w:rsidRDefault="00C15BD9" w:rsidP="00C15BD9">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A7F23D8" w14:textId="77777777" w:rsidR="00C15BD9" w:rsidRPr="007D061B" w:rsidRDefault="00C15BD9" w:rsidP="00C15BD9">
            <w:pPr>
              <w:pStyle w:val="TAC"/>
              <w:keepNext w:val="0"/>
              <w:keepLines w:val="0"/>
              <w:rPr>
                <w:rFonts w:cs="Arial"/>
              </w:rPr>
            </w:pPr>
            <w:r w:rsidRPr="007D061B">
              <w:rPr>
                <w:rFonts w:cs="Arial"/>
              </w:rPr>
              <w:t>-96 dBm</w:t>
            </w:r>
          </w:p>
          <w:p w14:paraId="5A8EF440" w14:textId="77777777" w:rsidR="00C15BD9" w:rsidRPr="007D061B" w:rsidRDefault="00C15BD9" w:rsidP="00C15BD9">
            <w:pPr>
              <w:pStyle w:val="TAC"/>
              <w:keepNext w:val="0"/>
              <w:keepLines w:val="0"/>
              <w:rPr>
                <w:rFonts w:cs="Arial"/>
              </w:rPr>
            </w:pPr>
          </w:p>
          <w:p w14:paraId="393D32D6" w14:textId="77777777" w:rsidR="00C15BD9" w:rsidRPr="007D061B" w:rsidRDefault="00C15BD9" w:rsidP="00C15BD9">
            <w:pPr>
              <w:pStyle w:val="TAC"/>
              <w:keepNext w:val="0"/>
              <w:keepLines w:val="0"/>
              <w:rPr>
                <w:rFonts w:cs="Arial"/>
              </w:rPr>
            </w:pPr>
            <w:r w:rsidRPr="007D061B">
              <w:rPr>
                <w:rFonts w:cs="Arial"/>
              </w:rPr>
              <w:t>(UTRA</w:t>
            </w:r>
          </w:p>
          <w:p w14:paraId="7BD411AE"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1B74D87"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4025FDB3" w14:textId="77777777" w:rsidR="00C15BD9" w:rsidRPr="007D061B" w:rsidRDefault="00C15BD9" w:rsidP="00C15BD9">
            <w:pPr>
              <w:pStyle w:val="TAC"/>
              <w:keepNext w:val="0"/>
              <w:keepLines w:val="0"/>
              <w:rPr>
                <w:rFonts w:cs="Arial"/>
                <w:lang w:eastAsia="zh-CN"/>
              </w:rPr>
            </w:pPr>
          </w:p>
          <w:p w14:paraId="0C8284B6"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29F4F1" w14:textId="77777777" w:rsidR="00C15BD9" w:rsidRPr="007D061B" w:rsidRDefault="00C15BD9" w:rsidP="00C15BD9">
            <w:pPr>
              <w:pStyle w:val="TAC"/>
              <w:keepNext w:val="0"/>
              <w:keepLines w:val="0"/>
              <w:rPr>
                <w:rFonts w:cs="Arial"/>
              </w:rPr>
            </w:pPr>
            <w:r w:rsidRPr="007D061B">
              <w:rPr>
                <w:rFonts w:cs="Arial"/>
              </w:rPr>
              <w:t>-88 dBm</w:t>
            </w:r>
          </w:p>
          <w:p w14:paraId="12A66538" w14:textId="77777777" w:rsidR="00C15BD9" w:rsidRPr="007D061B" w:rsidRDefault="00C15BD9" w:rsidP="00C15BD9">
            <w:pPr>
              <w:pStyle w:val="TAC"/>
              <w:keepNext w:val="0"/>
              <w:keepLines w:val="0"/>
              <w:rPr>
                <w:rFonts w:cs="Arial"/>
              </w:rPr>
            </w:pPr>
          </w:p>
          <w:p w14:paraId="1485DA81" w14:textId="77777777" w:rsidR="00C15BD9" w:rsidRPr="007D061B" w:rsidRDefault="00C15BD9" w:rsidP="00C15BD9">
            <w:pPr>
              <w:pStyle w:val="TAC"/>
              <w:keepNext w:val="0"/>
              <w:keepLines w:val="0"/>
              <w:rPr>
                <w:rFonts w:cs="Arial"/>
              </w:rPr>
            </w:pPr>
            <w:r w:rsidRPr="007D061B">
              <w:rPr>
                <w:rFonts w:cs="Arial"/>
              </w:rPr>
              <w:t>(UTRA</w:t>
            </w:r>
          </w:p>
          <w:p w14:paraId="6E1C5370"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FB9E1F4" w14:textId="77777777" w:rsidR="00C15BD9" w:rsidRPr="007D061B" w:rsidRDefault="00C15BD9" w:rsidP="00C15BD9">
            <w:pPr>
              <w:pStyle w:val="TAC"/>
              <w:keepNext w:val="0"/>
              <w:keepLines w:val="0"/>
              <w:rPr>
                <w:rFonts w:cs="Arial"/>
              </w:rPr>
            </w:pPr>
            <w:r w:rsidRPr="007D061B">
              <w:rPr>
                <w:rFonts w:cs="Arial"/>
              </w:rPr>
              <w:t>100 kHz</w:t>
            </w:r>
          </w:p>
          <w:p w14:paraId="291E27A2" w14:textId="77777777" w:rsidR="00C15BD9" w:rsidRPr="007D061B" w:rsidRDefault="00C15BD9" w:rsidP="00C15BD9">
            <w:pPr>
              <w:pStyle w:val="TAC"/>
              <w:keepNext w:val="0"/>
              <w:keepLines w:val="0"/>
              <w:rPr>
                <w:rFonts w:cs="Arial"/>
              </w:rPr>
            </w:pPr>
          </w:p>
          <w:p w14:paraId="04E32B1A"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9F92F3B" w14:textId="77777777" w:rsidR="00C15BD9" w:rsidRPr="007D061B" w:rsidRDefault="00C15BD9" w:rsidP="00C15BD9">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C15BD9" w:rsidRPr="007D061B" w14:paraId="7E15D501"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6B5DB" w14:textId="77777777" w:rsidR="00C15BD9" w:rsidRPr="007D061B" w:rsidRDefault="00C15BD9" w:rsidP="00C15BD9">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4AB5BB1" w14:textId="77777777" w:rsidR="00C15BD9" w:rsidRPr="007D061B" w:rsidRDefault="00C15BD9" w:rsidP="00C15BD9">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CE95391" w14:textId="77777777" w:rsidR="00C15BD9" w:rsidRPr="007D061B" w:rsidRDefault="00C15BD9" w:rsidP="00C15BD9">
            <w:pPr>
              <w:pStyle w:val="TAC"/>
              <w:keepNext w:val="0"/>
              <w:keepLines w:val="0"/>
              <w:rPr>
                <w:rFonts w:cs="Arial"/>
              </w:rPr>
            </w:pPr>
            <w:r w:rsidRPr="007D061B">
              <w:rPr>
                <w:rFonts w:cs="Arial"/>
              </w:rPr>
              <w:t>-96 dBm</w:t>
            </w:r>
          </w:p>
          <w:p w14:paraId="0E37B958" w14:textId="77777777" w:rsidR="00C15BD9" w:rsidRPr="007D061B" w:rsidRDefault="00C15BD9" w:rsidP="00C15BD9">
            <w:pPr>
              <w:pStyle w:val="TAC"/>
              <w:keepNext w:val="0"/>
              <w:keepLines w:val="0"/>
              <w:rPr>
                <w:rFonts w:cs="Arial"/>
              </w:rPr>
            </w:pPr>
          </w:p>
          <w:p w14:paraId="0ACE2C61" w14:textId="77777777" w:rsidR="00C15BD9" w:rsidRPr="007D061B" w:rsidRDefault="00C15BD9" w:rsidP="00C15BD9">
            <w:pPr>
              <w:pStyle w:val="TAC"/>
              <w:keepNext w:val="0"/>
              <w:keepLines w:val="0"/>
              <w:rPr>
                <w:rFonts w:cs="Arial"/>
              </w:rPr>
            </w:pPr>
            <w:r w:rsidRPr="007D061B">
              <w:rPr>
                <w:rFonts w:cs="Arial"/>
              </w:rPr>
              <w:t>(UTRA</w:t>
            </w:r>
          </w:p>
          <w:p w14:paraId="22893CB0"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E9EF4D"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7A8E1BC2" w14:textId="77777777" w:rsidR="00C15BD9" w:rsidRPr="007D061B" w:rsidRDefault="00C15BD9" w:rsidP="00C15BD9">
            <w:pPr>
              <w:pStyle w:val="TAC"/>
              <w:keepNext w:val="0"/>
              <w:keepLines w:val="0"/>
              <w:rPr>
                <w:rFonts w:cs="Arial"/>
                <w:lang w:eastAsia="zh-CN"/>
              </w:rPr>
            </w:pPr>
          </w:p>
          <w:p w14:paraId="38CBE9EC" w14:textId="77777777" w:rsidR="00C15BD9" w:rsidRPr="007D061B" w:rsidRDefault="00C15BD9" w:rsidP="00C15BD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1D9D3BC" w14:textId="77777777" w:rsidR="00C15BD9" w:rsidRPr="007D061B" w:rsidRDefault="00C15BD9" w:rsidP="00C15BD9">
            <w:pPr>
              <w:pStyle w:val="TAC"/>
              <w:keepNext w:val="0"/>
              <w:keepLines w:val="0"/>
              <w:rPr>
                <w:rFonts w:cs="Arial"/>
              </w:rPr>
            </w:pPr>
            <w:r w:rsidRPr="007D061B">
              <w:rPr>
                <w:rFonts w:cs="Arial"/>
              </w:rPr>
              <w:t>-88 dBm</w:t>
            </w:r>
          </w:p>
          <w:p w14:paraId="1C9C9456" w14:textId="77777777" w:rsidR="00C15BD9" w:rsidRPr="007D061B" w:rsidRDefault="00C15BD9" w:rsidP="00C15BD9">
            <w:pPr>
              <w:pStyle w:val="TAC"/>
              <w:keepNext w:val="0"/>
              <w:keepLines w:val="0"/>
              <w:rPr>
                <w:rFonts w:cs="Arial"/>
              </w:rPr>
            </w:pPr>
          </w:p>
          <w:p w14:paraId="3DF37432" w14:textId="77777777" w:rsidR="00C15BD9" w:rsidRPr="007D061B" w:rsidRDefault="00C15BD9" w:rsidP="00C15BD9">
            <w:pPr>
              <w:pStyle w:val="TAC"/>
              <w:keepNext w:val="0"/>
              <w:keepLines w:val="0"/>
              <w:rPr>
                <w:rFonts w:cs="Arial"/>
              </w:rPr>
            </w:pPr>
            <w:r w:rsidRPr="007D061B">
              <w:rPr>
                <w:rFonts w:cs="Arial"/>
              </w:rPr>
              <w:t>(UTRA</w:t>
            </w:r>
          </w:p>
          <w:p w14:paraId="3FBD818C"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1FBA77" w14:textId="77777777" w:rsidR="00C15BD9" w:rsidRPr="007D061B" w:rsidRDefault="00C15BD9" w:rsidP="00C15BD9">
            <w:pPr>
              <w:pStyle w:val="TAC"/>
              <w:keepNext w:val="0"/>
              <w:keepLines w:val="0"/>
              <w:rPr>
                <w:rFonts w:cs="Arial"/>
              </w:rPr>
            </w:pPr>
            <w:r w:rsidRPr="007D061B">
              <w:rPr>
                <w:rFonts w:cs="Arial"/>
              </w:rPr>
              <w:t>100 kHz</w:t>
            </w:r>
          </w:p>
          <w:p w14:paraId="30414292" w14:textId="77777777" w:rsidR="00C15BD9" w:rsidRPr="007D061B" w:rsidRDefault="00C15BD9" w:rsidP="00C15BD9">
            <w:pPr>
              <w:pStyle w:val="TAC"/>
              <w:keepNext w:val="0"/>
              <w:keepLines w:val="0"/>
              <w:rPr>
                <w:rFonts w:cs="Arial"/>
              </w:rPr>
            </w:pPr>
          </w:p>
          <w:p w14:paraId="52A39EA0"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0933D1" w14:textId="77777777" w:rsidR="00C15BD9" w:rsidRPr="007D061B" w:rsidRDefault="00C15BD9" w:rsidP="00C15BD9">
            <w:pPr>
              <w:pStyle w:val="TAC"/>
              <w:keepNext w:val="0"/>
              <w:keepLines w:val="0"/>
              <w:rPr>
                <w:rFonts w:cs="Arial"/>
              </w:rPr>
            </w:pPr>
            <w:r w:rsidRPr="007D061B">
              <w:rPr>
                <w:rFonts w:cs="Arial"/>
              </w:rPr>
              <w:t>This is not applicable to BS operating in Band 28 or 44</w:t>
            </w:r>
          </w:p>
        </w:tc>
      </w:tr>
      <w:tr w:rsidR="00C15BD9" w:rsidRPr="007D061B" w14:paraId="1B678D35"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6997FC6" w14:textId="77777777" w:rsidR="00C15BD9" w:rsidRPr="007D061B" w:rsidRDefault="00C15BD9" w:rsidP="00C15BD9">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69C7A4DF" w14:textId="77777777" w:rsidR="00C15BD9" w:rsidRPr="007D061B" w:rsidRDefault="00C15BD9" w:rsidP="00C15BD9">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2B0CE5F7" w14:textId="77777777" w:rsidR="00C15BD9" w:rsidRPr="007D061B" w:rsidRDefault="00C15BD9" w:rsidP="00C15BD9">
            <w:pPr>
              <w:pStyle w:val="TAC"/>
              <w:keepNext w:val="0"/>
              <w:keepLines w:val="0"/>
              <w:rPr>
                <w:rFonts w:cs="Arial"/>
              </w:rPr>
            </w:pPr>
            <w:r w:rsidRPr="007D061B">
              <w:rPr>
                <w:rFonts w:cs="Arial"/>
              </w:rPr>
              <w:t>-96 dBm</w:t>
            </w:r>
          </w:p>
          <w:p w14:paraId="28DEFE3D" w14:textId="77777777" w:rsidR="00C15BD9" w:rsidRPr="007D061B" w:rsidRDefault="00C15BD9" w:rsidP="00C15BD9">
            <w:pPr>
              <w:pStyle w:val="TAC"/>
              <w:keepNext w:val="0"/>
              <w:keepLines w:val="0"/>
              <w:rPr>
                <w:rFonts w:cs="Arial"/>
              </w:rPr>
            </w:pPr>
            <w:r w:rsidRPr="007D061B">
              <w:rPr>
                <w:rFonts w:cs="Arial"/>
              </w:rPr>
              <w:t>(UTRA</w:t>
            </w:r>
          </w:p>
          <w:p w14:paraId="0DCC24E8"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BB09B57"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7144483F" w14:textId="77777777" w:rsidR="00C15BD9" w:rsidRPr="007D061B" w:rsidRDefault="00C15BD9" w:rsidP="00C15BD9">
            <w:pPr>
              <w:pStyle w:val="TAC"/>
              <w:keepNext w:val="0"/>
              <w:keepLines w:val="0"/>
              <w:rPr>
                <w:rFonts w:cs="Arial"/>
                <w:lang w:eastAsia="zh-CN"/>
              </w:rPr>
            </w:pPr>
          </w:p>
          <w:p w14:paraId="63948B9A" w14:textId="77777777" w:rsidR="00C15BD9" w:rsidRPr="007D061B" w:rsidRDefault="00C15BD9" w:rsidP="00C15BD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4BC7061" w14:textId="77777777" w:rsidR="00C15BD9" w:rsidRPr="007D061B" w:rsidRDefault="00C15BD9" w:rsidP="00C15BD9">
            <w:pPr>
              <w:pStyle w:val="TAC"/>
              <w:keepNext w:val="0"/>
              <w:keepLines w:val="0"/>
              <w:rPr>
                <w:rFonts w:cs="Arial"/>
              </w:rPr>
            </w:pPr>
            <w:r w:rsidRPr="007D061B">
              <w:rPr>
                <w:rFonts w:cs="Arial"/>
              </w:rPr>
              <w:t>-88 dBm</w:t>
            </w:r>
          </w:p>
          <w:p w14:paraId="5C30267B" w14:textId="77777777" w:rsidR="00C15BD9" w:rsidRPr="007D061B" w:rsidRDefault="00C15BD9" w:rsidP="00C15BD9">
            <w:pPr>
              <w:pStyle w:val="TAC"/>
              <w:keepNext w:val="0"/>
              <w:keepLines w:val="0"/>
              <w:rPr>
                <w:rFonts w:cs="Arial"/>
              </w:rPr>
            </w:pPr>
          </w:p>
          <w:p w14:paraId="3E413671" w14:textId="77777777" w:rsidR="00C15BD9" w:rsidRPr="007D061B" w:rsidRDefault="00C15BD9" w:rsidP="00C15BD9">
            <w:pPr>
              <w:pStyle w:val="TAC"/>
              <w:keepNext w:val="0"/>
              <w:keepLines w:val="0"/>
              <w:rPr>
                <w:rFonts w:cs="Arial"/>
              </w:rPr>
            </w:pPr>
            <w:r w:rsidRPr="007D061B">
              <w:rPr>
                <w:rFonts w:cs="Arial"/>
              </w:rPr>
              <w:t>(UTRA</w:t>
            </w:r>
          </w:p>
          <w:p w14:paraId="66D26D42"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B65F82" w14:textId="77777777" w:rsidR="00C15BD9" w:rsidRPr="007D061B" w:rsidRDefault="00C15BD9" w:rsidP="00C15BD9">
            <w:pPr>
              <w:pStyle w:val="TAC"/>
              <w:keepNext w:val="0"/>
              <w:keepLines w:val="0"/>
              <w:rPr>
                <w:rFonts w:cs="Arial"/>
              </w:rPr>
            </w:pPr>
            <w:r w:rsidRPr="007D061B">
              <w:rPr>
                <w:rFonts w:cs="Arial"/>
              </w:rPr>
              <w:t>100 kHz</w:t>
            </w:r>
          </w:p>
          <w:p w14:paraId="3C7AD299"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EDFF4A" w14:textId="77777777" w:rsidR="00C15BD9" w:rsidRPr="007D061B" w:rsidRDefault="00C15BD9" w:rsidP="00C15BD9">
            <w:pPr>
              <w:pStyle w:val="TAC"/>
              <w:keepNext w:val="0"/>
              <w:keepLines w:val="0"/>
              <w:rPr>
                <w:rFonts w:cs="Arial"/>
              </w:rPr>
            </w:pPr>
            <w:r w:rsidRPr="007D061B">
              <w:rPr>
                <w:rFonts w:cs="Arial"/>
              </w:rPr>
              <w:t>This is not applicable to BS operating in Band 45</w:t>
            </w:r>
          </w:p>
        </w:tc>
      </w:tr>
      <w:tr w:rsidR="00C15BD9" w:rsidRPr="007D061B" w14:paraId="1A5E312D"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6EA0DD21" w14:textId="77777777" w:rsidR="00C15BD9" w:rsidRPr="007D061B" w:rsidRDefault="00C15BD9" w:rsidP="00C15BD9">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C5021A4" w14:textId="77777777" w:rsidR="00C15BD9" w:rsidRPr="007D061B" w:rsidRDefault="00C15BD9" w:rsidP="00C15BD9">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192764BA" w14:textId="77777777" w:rsidR="00C15BD9" w:rsidRPr="007D061B" w:rsidRDefault="00C15BD9" w:rsidP="00C15BD9">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4FE660" w14:textId="77777777" w:rsidR="00C15BD9" w:rsidRPr="007D061B" w:rsidRDefault="00C15BD9" w:rsidP="00C15BD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6F45AA31"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9F1847" w14:textId="77777777" w:rsidR="00C15BD9" w:rsidRPr="007D061B" w:rsidRDefault="00C15BD9" w:rsidP="00C15BD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8734D03" w14:textId="77777777" w:rsidR="00C15BD9" w:rsidRPr="007D061B" w:rsidRDefault="00C15BD9" w:rsidP="00C15BD9">
            <w:pPr>
              <w:pStyle w:val="TAC"/>
              <w:keepNext w:val="0"/>
              <w:keepLines w:val="0"/>
              <w:rPr>
                <w:rFonts w:cs="v5.0.0"/>
                <w:szCs w:val="18"/>
              </w:rPr>
            </w:pPr>
          </w:p>
        </w:tc>
      </w:tr>
      <w:tr w:rsidR="00C15BD9" w:rsidRPr="007D061B" w14:paraId="30014ED1"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A9150F5" w14:textId="77777777" w:rsidR="00C15BD9" w:rsidRPr="007D061B" w:rsidRDefault="00C15BD9" w:rsidP="00C15BD9">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23DB9708" w14:textId="77777777" w:rsidR="00C15BD9" w:rsidRPr="007D061B" w:rsidRDefault="00C15BD9" w:rsidP="00C15BD9">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A3DC115" w14:textId="77777777" w:rsidR="00C15BD9" w:rsidRPr="007D061B" w:rsidRDefault="00C15BD9" w:rsidP="00C15BD9">
            <w:pPr>
              <w:pStyle w:val="TAC"/>
              <w:keepNext w:val="0"/>
              <w:keepLines w:val="0"/>
              <w:rPr>
                <w:rFonts w:cs="v5.0.0"/>
                <w:szCs w:val="18"/>
              </w:rPr>
            </w:pPr>
            <w:r w:rsidRPr="007D061B">
              <w:rPr>
                <w:rFonts w:cs="v5.0.0"/>
                <w:szCs w:val="18"/>
              </w:rPr>
              <w:t>-96 dBm</w:t>
            </w:r>
          </w:p>
          <w:p w14:paraId="6E251ECA" w14:textId="77777777" w:rsidR="00C15BD9" w:rsidRPr="007D061B" w:rsidRDefault="00C15BD9" w:rsidP="00C15BD9">
            <w:pPr>
              <w:pStyle w:val="TAC"/>
              <w:keepNext w:val="0"/>
              <w:keepLines w:val="0"/>
              <w:rPr>
                <w:rFonts w:cs="Arial"/>
              </w:rPr>
            </w:pPr>
          </w:p>
          <w:p w14:paraId="211B1542" w14:textId="77777777" w:rsidR="00C15BD9" w:rsidRPr="007D061B" w:rsidRDefault="00C15BD9" w:rsidP="00C15BD9">
            <w:pPr>
              <w:pStyle w:val="TAC"/>
              <w:keepNext w:val="0"/>
              <w:keepLines w:val="0"/>
              <w:rPr>
                <w:rFonts w:cs="Arial"/>
              </w:rPr>
            </w:pPr>
            <w:r w:rsidRPr="007D061B">
              <w:rPr>
                <w:rFonts w:cs="Arial"/>
              </w:rPr>
              <w:t>(UTRA</w:t>
            </w:r>
          </w:p>
          <w:p w14:paraId="270B51C8"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4D2019"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41D552FF" w14:textId="77777777" w:rsidR="00C15BD9" w:rsidRPr="007D061B" w:rsidRDefault="00C15BD9" w:rsidP="00C15BD9">
            <w:pPr>
              <w:pStyle w:val="TAC"/>
              <w:keepNext w:val="0"/>
              <w:keepLines w:val="0"/>
              <w:rPr>
                <w:rFonts w:cs="Arial"/>
                <w:lang w:eastAsia="zh-CN"/>
              </w:rPr>
            </w:pPr>
          </w:p>
          <w:p w14:paraId="2FDDDA7A" w14:textId="77777777" w:rsidR="00C15BD9" w:rsidRPr="007D061B" w:rsidRDefault="00C15BD9" w:rsidP="00C15BD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134BFD" w14:textId="77777777" w:rsidR="00C15BD9" w:rsidRPr="007D061B" w:rsidRDefault="00C15BD9" w:rsidP="00C15BD9">
            <w:pPr>
              <w:pStyle w:val="TAC"/>
              <w:keepNext w:val="0"/>
              <w:keepLines w:val="0"/>
              <w:rPr>
                <w:rFonts w:cs="Arial"/>
              </w:rPr>
            </w:pPr>
            <w:r w:rsidRPr="007D061B">
              <w:rPr>
                <w:rFonts w:cs="Arial"/>
              </w:rPr>
              <w:t>-88 dBm</w:t>
            </w:r>
          </w:p>
          <w:p w14:paraId="185728AA" w14:textId="77777777" w:rsidR="00C15BD9" w:rsidRPr="007D061B" w:rsidRDefault="00C15BD9" w:rsidP="00C15BD9">
            <w:pPr>
              <w:pStyle w:val="TAC"/>
              <w:keepNext w:val="0"/>
              <w:keepLines w:val="0"/>
              <w:rPr>
                <w:rFonts w:cs="Arial"/>
              </w:rPr>
            </w:pPr>
          </w:p>
          <w:p w14:paraId="62BFD00E" w14:textId="77777777" w:rsidR="00C15BD9" w:rsidRPr="007D061B" w:rsidRDefault="00C15BD9" w:rsidP="00C15BD9">
            <w:pPr>
              <w:pStyle w:val="TAC"/>
              <w:keepNext w:val="0"/>
              <w:keepLines w:val="0"/>
              <w:rPr>
                <w:rFonts w:cs="Arial"/>
              </w:rPr>
            </w:pPr>
            <w:r w:rsidRPr="007D061B">
              <w:rPr>
                <w:rFonts w:cs="Arial"/>
              </w:rPr>
              <w:t>(UTRA</w:t>
            </w:r>
          </w:p>
          <w:p w14:paraId="739DA22B"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16339D8" w14:textId="77777777" w:rsidR="00C15BD9" w:rsidRPr="007D061B" w:rsidRDefault="00C15BD9" w:rsidP="00C15BD9">
            <w:pPr>
              <w:pStyle w:val="TAC"/>
              <w:keepNext w:val="0"/>
              <w:keepLines w:val="0"/>
              <w:rPr>
                <w:rFonts w:cs="v5.0.0"/>
                <w:szCs w:val="18"/>
              </w:rPr>
            </w:pPr>
            <w:r w:rsidRPr="007D061B">
              <w:rPr>
                <w:rFonts w:cs="v5.0.0"/>
                <w:szCs w:val="18"/>
              </w:rPr>
              <w:t>100 kHz</w:t>
            </w:r>
          </w:p>
          <w:p w14:paraId="56AECE70" w14:textId="77777777" w:rsidR="00C15BD9" w:rsidRPr="007D061B" w:rsidRDefault="00C15BD9" w:rsidP="00C15BD9">
            <w:pPr>
              <w:pStyle w:val="TAC"/>
              <w:keepNext w:val="0"/>
              <w:keepLines w:val="0"/>
              <w:rPr>
                <w:rFonts w:cs="Arial"/>
              </w:rPr>
            </w:pPr>
          </w:p>
          <w:p w14:paraId="0B3276A8"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FED36A" w14:textId="77777777" w:rsidR="00C15BD9" w:rsidRPr="007D061B" w:rsidRDefault="00C15BD9" w:rsidP="00C15BD9">
            <w:pPr>
              <w:pStyle w:val="TAC"/>
              <w:keepNext w:val="0"/>
              <w:keepLines w:val="0"/>
              <w:rPr>
                <w:rFonts w:cs="Arial"/>
              </w:rPr>
            </w:pPr>
            <w:r w:rsidRPr="007D061B">
              <w:rPr>
                <w:rFonts w:cs="v5.0.0"/>
                <w:szCs w:val="18"/>
              </w:rPr>
              <w:t>This is not applicable to E-UTRA BS operating in Band 42, 43 or 48</w:t>
            </w:r>
          </w:p>
        </w:tc>
      </w:tr>
      <w:tr w:rsidR="00C15BD9" w:rsidRPr="007D061B" w14:paraId="17613EC4"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D398271" w14:textId="77777777" w:rsidR="00C15BD9" w:rsidRPr="007D061B" w:rsidRDefault="00C15BD9" w:rsidP="00C15BD9">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24DECB6" w14:textId="77777777" w:rsidR="00C15BD9" w:rsidRPr="007D061B" w:rsidRDefault="00C15BD9" w:rsidP="00C15BD9">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627EDCC7" w14:textId="77777777" w:rsidR="00C15BD9" w:rsidRPr="007D061B" w:rsidRDefault="00C15BD9" w:rsidP="00C15BD9">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7E8B641" w14:textId="77777777" w:rsidR="00C15BD9" w:rsidRPr="007D061B" w:rsidRDefault="00C15BD9" w:rsidP="00C15BD9">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5A4AE08" w14:textId="77777777" w:rsidR="00C15BD9" w:rsidRPr="007D061B" w:rsidRDefault="00C15BD9" w:rsidP="00C15BD9">
            <w:pPr>
              <w:pStyle w:val="TAC"/>
              <w:keepNext w:val="0"/>
              <w:keepLines w:val="0"/>
              <w:rPr>
                <w:rFonts w:cs="Arial"/>
              </w:rPr>
            </w:pPr>
            <w:r w:rsidRPr="007D061B">
              <w:rPr>
                <w:rFonts w:cs="Arial"/>
              </w:rPr>
              <w:t>(UTRA</w:t>
            </w:r>
          </w:p>
          <w:p w14:paraId="49B5619E" w14:textId="77777777" w:rsidR="00C15BD9" w:rsidRPr="007D061B" w:rsidRDefault="00C15BD9" w:rsidP="00C15BD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E6EB5DA" w14:textId="77777777" w:rsidR="00C15BD9" w:rsidRPr="007D061B" w:rsidRDefault="00C15BD9" w:rsidP="00C15BD9">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84342AB" w14:textId="77777777" w:rsidR="00C15BD9" w:rsidRPr="007D061B" w:rsidRDefault="00C15BD9" w:rsidP="00C15BD9">
            <w:pPr>
              <w:pStyle w:val="TAC"/>
              <w:keepNext w:val="0"/>
              <w:keepLines w:val="0"/>
              <w:rPr>
                <w:lang w:eastAsia="ja-JP"/>
              </w:rPr>
            </w:pPr>
          </w:p>
        </w:tc>
      </w:tr>
      <w:tr w:rsidR="00C15BD9" w:rsidRPr="007D061B" w14:paraId="650CEDAD"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8B191DD" w14:textId="77777777" w:rsidR="00C15BD9" w:rsidRPr="007D061B" w:rsidRDefault="00C15BD9" w:rsidP="00C15BD9">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F3588A7" w14:textId="77777777" w:rsidR="00C15BD9" w:rsidRPr="007D061B" w:rsidRDefault="00C15BD9" w:rsidP="00C15BD9">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63C83F70" w14:textId="77777777" w:rsidR="00C15BD9" w:rsidRPr="007D061B" w:rsidRDefault="00C15BD9" w:rsidP="00C15BD9">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1436A48D" w14:textId="77777777" w:rsidR="00C15BD9" w:rsidRPr="007D061B" w:rsidRDefault="00C15BD9" w:rsidP="00C15BD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F53682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D04D9C" w14:textId="77777777" w:rsidR="00C15BD9" w:rsidRPr="007D061B" w:rsidRDefault="00C15BD9" w:rsidP="00C15BD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B3E0330" w14:textId="77777777" w:rsidR="00C15BD9" w:rsidRPr="007D061B" w:rsidRDefault="00C15BD9" w:rsidP="00C15BD9">
            <w:pPr>
              <w:pStyle w:val="TAC"/>
              <w:keepNext w:val="0"/>
              <w:keepLines w:val="0"/>
              <w:rPr>
                <w:rFonts w:cs="v5.0.0"/>
                <w:szCs w:val="18"/>
              </w:rPr>
            </w:pPr>
            <w:r w:rsidRPr="007D061B">
              <w:rPr>
                <w:lang w:eastAsia="ja-JP"/>
              </w:rPr>
              <w:t>This is not applicable to BS operating in Band n51, n74, n75, n91, n92, n93 or n94</w:t>
            </w:r>
          </w:p>
        </w:tc>
      </w:tr>
      <w:tr w:rsidR="00C15BD9" w:rsidRPr="007D061B" w14:paraId="526BC3BD"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C06EA41" w14:textId="77777777" w:rsidR="00C15BD9" w:rsidRPr="007D061B" w:rsidRDefault="00C15BD9" w:rsidP="00C15BD9">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7055825F" w14:textId="77777777" w:rsidR="00C15BD9" w:rsidRPr="007D061B" w:rsidRDefault="00C15BD9" w:rsidP="00C15BD9">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B7770A6" w14:textId="77777777" w:rsidR="00C15BD9" w:rsidRPr="007D061B" w:rsidRDefault="00C15BD9" w:rsidP="00C15BD9">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02946C7" w14:textId="77777777" w:rsidR="00C15BD9" w:rsidRPr="007D061B" w:rsidRDefault="00C15BD9" w:rsidP="00C15BD9">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A8D1C27" w14:textId="77777777" w:rsidR="00C15BD9" w:rsidRPr="007D061B" w:rsidRDefault="00C15BD9" w:rsidP="00C15BD9">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27DF887" w14:textId="77777777" w:rsidR="00C15BD9" w:rsidRPr="007D061B" w:rsidRDefault="00C15BD9" w:rsidP="00C15BD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5B4569D" w14:textId="77777777" w:rsidR="00C15BD9" w:rsidRPr="007D061B" w:rsidRDefault="00C15BD9" w:rsidP="00C15BD9">
            <w:pPr>
              <w:pStyle w:val="TAC"/>
              <w:keepNext w:val="0"/>
              <w:keepLines w:val="0"/>
              <w:rPr>
                <w:rFonts w:cs="v5.0.0"/>
                <w:szCs w:val="18"/>
              </w:rPr>
            </w:pPr>
            <w:r w:rsidRPr="007D061B">
              <w:rPr>
                <w:lang w:eastAsia="ja-JP"/>
              </w:rPr>
              <w:t>This is not applicable to BS operating in Band n50, n74, n75, n76, n91, n92, n93 or n94</w:t>
            </w:r>
          </w:p>
        </w:tc>
      </w:tr>
      <w:tr w:rsidR="00C15BD9" w:rsidRPr="007D061B" w14:paraId="1906844C"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B41096C" w14:textId="77777777" w:rsidR="00C15BD9" w:rsidRPr="007D061B" w:rsidRDefault="00C15BD9" w:rsidP="00C15BD9">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9132CF4" w14:textId="77777777" w:rsidR="00C15BD9" w:rsidRPr="007D061B" w:rsidRDefault="00C15BD9" w:rsidP="00C15BD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FB079BC" w14:textId="77777777" w:rsidR="00C15BD9" w:rsidRPr="007D061B" w:rsidRDefault="00C15BD9" w:rsidP="00C15BD9">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403B0D1E" w14:textId="77777777" w:rsidR="00C15BD9" w:rsidRPr="007D061B" w:rsidRDefault="00C15BD9" w:rsidP="00C15BD9">
            <w:pPr>
              <w:pStyle w:val="TAC"/>
              <w:keepNext w:val="0"/>
              <w:keepLines w:val="0"/>
              <w:rPr>
                <w:rFonts w:cs="Arial"/>
              </w:rPr>
            </w:pPr>
            <w:r w:rsidRPr="007D061B">
              <w:rPr>
                <w:rFonts w:cs="Arial"/>
              </w:rPr>
              <w:t>(UTRA</w:t>
            </w:r>
          </w:p>
          <w:p w14:paraId="34732059" w14:textId="77777777" w:rsidR="00C15BD9" w:rsidRPr="007D061B" w:rsidRDefault="00C15BD9" w:rsidP="00C15BD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ACD81D"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64EBABF2"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03053D5" w14:textId="77777777" w:rsidR="00C15BD9" w:rsidRPr="007D061B" w:rsidRDefault="00C15BD9" w:rsidP="00C15BD9">
            <w:pPr>
              <w:pStyle w:val="TAC"/>
              <w:keepNext w:val="0"/>
              <w:keepLines w:val="0"/>
              <w:rPr>
                <w:rFonts w:cs="Arial"/>
              </w:rPr>
            </w:pPr>
            <w:r w:rsidRPr="007D061B">
              <w:rPr>
                <w:rFonts w:cs="Arial"/>
              </w:rPr>
              <w:t>-88 dBm</w:t>
            </w:r>
          </w:p>
          <w:p w14:paraId="190CE1F5" w14:textId="77777777" w:rsidR="00C15BD9" w:rsidRPr="007D061B" w:rsidRDefault="00C15BD9" w:rsidP="00C15BD9">
            <w:pPr>
              <w:pStyle w:val="TAC"/>
              <w:keepNext w:val="0"/>
              <w:keepLines w:val="0"/>
              <w:rPr>
                <w:rFonts w:cs="Arial"/>
              </w:rPr>
            </w:pPr>
            <w:r w:rsidRPr="007D061B">
              <w:rPr>
                <w:rFonts w:cs="Arial"/>
              </w:rPr>
              <w:t>(UTRA</w:t>
            </w:r>
          </w:p>
          <w:p w14:paraId="1E4523BC" w14:textId="77777777" w:rsidR="00C15BD9" w:rsidRPr="007D061B" w:rsidRDefault="00C15BD9" w:rsidP="00C15BD9">
            <w:pPr>
              <w:pStyle w:val="TAC"/>
              <w:keepNext w:val="0"/>
              <w:keepLines w:val="0"/>
              <w:rPr>
                <w:rFonts w:cs="Arial"/>
              </w:rPr>
            </w:pPr>
            <w:r w:rsidRPr="007D061B">
              <w:rPr>
                <w:rFonts w:cs="Arial"/>
              </w:rPr>
              <w:t>-78 dBm)</w:t>
            </w:r>
          </w:p>
          <w:p w14:paraId="5D78B1D2" w14:textId="77777777" w:rsidR="00C15BD9" w:rsidRPr="007D061B" w:rsidRDefault="00C15BD9" w:rsidP="00C15BD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A4AACE9" w14:textId="77777777" w:rsidR="00C15BD9" w:rsidRPr="007D061B" w:rsidRDefault="00C15BD9" w:rsidP="00C15BD9">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DD86EDE" w14:textId="77777777" w:rsidR="00C15BD9" w:rsidRPr="007D061B" w:rsidRDefault="00C15BD9" w:rsidP="00C15BD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21F6D2" w14:textId="77777777" w:rsidR="00C15BD9" w:rsidRPr="007D061B" w:rsidRDefault="00C15BD9" w:rsidP="00C15BD9">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C15BD9" w:rsidRPr="007D061B" w14:paraId="63334571"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A0E1F51" w14:textId="77777777" w:rsidR="00C15BD9" w:rsidRPr="007D061B" w:rsidRDefault="00C15BD9" w:rsidP="00C15BD9">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AD439BE" w14:textId="77777777" w:rsidR="00C15BD9" w:rsidRPr="007D061B" w:rsidRDefault="00C15BD9" w:rsidP="00C15BD9">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3AB82DA1" w14:textId="77777777" w:rsidR="00C15BD9" w:rsidRPr="007D061B" w:rsidRDefault="00C15BD9" w:rsidP="00C15BD9">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6BB39DA"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17A73B29"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5955B01" w14:textId="77777777" w:rsidR="00C15BD9" w:rsidRPr="007D061B" w:rsidRDefault="00C15BD9" w:rsidP="00C15BD9">
            <w:pPr>
              <w:pStyle w:val="TAC"/>
              <w:keepNext w:val="0"/>
              <w:keepLines w:val="0"/>
              <w:rPr>
                <w:rFonts w:cs="Arial"/>
                <w:lang w:eastAsia="ko-KR"/>
              </w:rPr>
            </w:pPr>
            <w:r w:rsidRPr="007D061B">
              <w:rPr>
                <w:rFonts w:cs="Arial"/>
                <w:lang w:eastAsia="ko-KR"/>
              </w:rPr>
              <w:t>-88 dBm</w:t>
            </w:r>
          </w:p>
          <w:p w14:paraId="4DD0F74D" w14:textId="77777777" w:rsidR="00C15BD9" w:rsidRPr="007D061B" w:rsidRDefault="00C15BD9" w:rsidP="00C15BD9">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64AC18D1" w14:textId="77777777" w:rsidR="00C15BD9" w:rsidRPr="007D061B" w:rsidRDefault="00C15BD9" w:rsidP="00C15BD9">
            <w:pPr>
              <w:pStyle w:val="TAC"/>
              <w:keepNext w:val="0"/>
              <w:keepLines w:val="0"/>
              <w:rPr>
                <w:rFonts w:cs="Arial"/>
                <w:lang w:eastAsia="ko-KR"/>
              </w:rPr>
            </w:pPr>
            <w:r w:rsidRPr="007D061B">
              <w:rPr>
                <w:rFonts w:cs="Arial"/>
                <w:lang w:eastAsia="ko-KR"/>
              </w:rPr>
              <w:t>100 kHz</w:t>
            </w:r>
          </w:p>
          <w:p w14:paraId="3940ED95" w14:textId="77777777" w:rsidR="00C15BD9" w:rsidRPr="007D061B" w:rsidRDefault="00C15BD9" w:rsidP="00C15BD9">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0AE736F0" w14:textId="77777777" w:rsidR="00C15BD9" w:rsidRPr="007D061B" w:rsidRDefault="00C15BD9" w:rsidP="00C15BD9">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C15BD9" w:rsidRPr="007D061B" w14:paraId="50A8EDA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0FBD8FE" w14:textId="77777777" w:rsidR="00C15BD9" w:rsidRPr="007D061B" w:rsidRDefault="00C15BD9" w:rsidP="00C15BD9">
            <w:pPr>
              <w:pStyle w:val="TAC"/>
              <w:keepNext w:val="0"/>
              <w:keepLines w:val="0"/>
              <w:rPr>
                <w:rFonts w:cs="Arial"/>
              </w:rPr>
            </w:pPr>
            <w:r w:rsidRPr="007D061B">
              <w:rPr>
                <w:rFonts w:cs="Arial"/>
              </w:rPr>
              <w:lastRenderedPageBreak/>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18C0530E" w14:textId="77777777" w:rsidR="00C15BD9" w:rsidRPr="007D061B" w:rsidRDefault="00C15BD9" w:rsidP="00C15BD9">
            <w:pPr>
              <w:pStyle w:val="TAC"/>
              <w:keepNext w:val="0"/>
              <w:keepLines w:val="0"/>
              <w:rPr>
                <w:rFonts w:cs="Arial"/>
              </w:rPr>
            </w:pPr>
            <w:r w:rsidRPr="007D061B">
              <w:rPr>
                <w:rFonts w:cs="Arial"/>
              </w:rPr>
              <w:t>1920 - 2010 MHz</w:t>
            </w:r>
          </w:p>
          <w:p w14:paraId="253EFE34" w14:textId="77777777" w:rsidR="00C15BD9" w:rsidRPr="007D061B" w:rsidRDefault="00C15BD9" w:rsidP="00C15BD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CAADA9E" w14:textId="77777777" w:rsidR="00C15BD9" w:rsidRPr="007D061B" w:rsidRDefault="00C15BD9" w:rsidP="00C15BD9">
            <w:pPr>
              <w:pStyle w:val="TAC"/>
              <w:keepNext w:val="0"/>
              <w:keepLines w:val="0"/>
              <w:rPr>
                <w:rFonts w:cs="Arial"/>
              </w:rPr>
            </w:pPr>
            <w:r w:rsidRPr="007D061B">
              <w:rPr>
                <w:rFonts w:cs="Arial"/>
              </w:rPr>
              <w:t>-96 dBm</w:t>
            </w:r>
          </w:p>
          <w:p w14:paraId="4191D569" w14:textId="77777777" w:rsidR="00C15BD9" w:rsidRPr="007D061B" w:rsidRDefault="00C15BD9" w:rsidP="00C15BD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2B4FA49"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43F26D87"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660B7EC" w14:textId="77777777" w:rsidR="00C15BD9" w:rsidRPr="007D061B" w:rsidRDefault="00C15BD9" w:rsidP="00C15BD9">
            <w:pPr>
              <w:pStyle w:val="TAC"/>
              <w:keepNext w:val="0"/>
              <w:keepLines w:val="0"/>
              <w:rPr>
                <w:rFonts w:cs="Arial"/>
              </w:rPr>
            </w:pPr>
            <w:r w:rsidRPr="007D061B">
              <w:rPr>
                <w:rFonts w:cs="Arial"/>
              </w:rPr>
              <w:t>-88 dBm</w:t>
            </w:r>
          </w:p>
          <w:p w14:paraId="077CB773" w14:textId="77777777" w:rsidR="00C15BD9" w:rsidRPr="007D061B" w:rsidRDefault="00C15BD9" w:rsidP="00C15BD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6965AAB"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212C2F" w14:textId="77777777" w:rsidR="00C15BD9" w:rsidRPr="007D061B" w:rsidRDefault="00C15BD9" w:rsidP="00C15BD9">
            <w:pPr>
              <w:pStyle w:val="TAC"/>
              <w:keepNext w:val="0"/>
              <w:keepLines w:val="0"/>
              <w:rPr>
                <w:rFonts w:cs="Arial"/>
              </w:rPr>
            </w:pPr>
            <w:r w:rsidRPr="007D061B">
              <w:rPr>
                <w:rFonts w:cs="Arial"/>
              </w:rPr>
              <w:t>This is not applicable to AAS BS operating in Band 65 or n65</w:t>
            </w:r>
          </w:p>
        </w:tc>
      </w:tr>
      <w:tr w:rsidR="00C15BD9" w:rsidRPr="007D061B" w14:paraId="4FC925D4"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BB1ECB1" w14:textId="77777777" w:rsidR="00C15BD9" w:rsidRPr="007D061B" w:rsidRDefault="00C15BD9" w:rsidP="00C15BD9">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3D23803" w14:textId="77777777" w:rsidR="00C15BD9" w:rsidRPr="007D061B" w:rsidRDefault="00C15BD9" w:rsidP="00C15BD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2BBB2B7" w14:textId="77777777" w:rsidR="00C15BD9" w:rsidRPr="007D061B" w:rsidRDefault="00C15BD9" w:rsidP="00C15BD9">
            <w:pPr>
              <w:pStyle w:val="TAC"/>
              <w:keepNext w:val="0"/>
              <w:keepLines w:val="0"/>
              <w:rPr>
                <w:rFonts w:cs="Arial"/>
              </w:rPr>
            </w:pPr>
            <w:r w:rsidRPr="007D061B">
              <w:rPr>
                <w:rFonts w:cs="Arial"/>
              </w:rPr>
              <w:t>-96 dBm</w:t>
            </w:r>
          </w:p>
          <w:p w14:paraId="55C3F869" w14:textId="77777777" w:rsidR="00C15BD9" w:rsidRPr="007D061B" w:rsidRDefault="00C15BD9" w:rsidP="00C15BD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A1DBD7E"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41FB7373"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688D319" w14:textId="77777777" w:rsidR="00C15BD9" w:rsidRPr="007D061B" w:rsidRDefault="00C15BD9" w:rsidP="00C15BD9">
            <w:pPr>
              <w:pStyle w:val="TAC"/>
              <w:keepNext w:val="0"/>
              <w:keepLines w:val="0"/>
              <w:rPr>
                <w:rFonts w:cs="Arial"/>
              </w:rPr>
            </w:pPr>
            <w:r w:rsidRPr="007D061B">
              <w:rPr>
                <w:rFonts w:cs="Arial"/>
              </w:rPr>
              <w:t>-88 dBm</w:t>
            </w:r>
          </w:p>
          <w:p w14:paraId="2A175B7F" w14:textId="77777777" w:rsidR="00C15BD9" w:rsidRPr="007D061B" w:rsidRDefault="00C15BD9" w:rsidP="00C15BD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D1DE2D0"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9330EF" w14:textId="77777777" w:rsidR="00C15BD9" w:rsidRPr="007D061B" w:rsidRDefault="00C15BD9" w:rsidP="00C15BD9">
            <w:pPr>
              <w:pStyle w:val="TAC"/>
              <w:keepNext w:val="0"/>
              <w:keepLines w:val="0"/>
              <w:rPr>
                <w:rFonts w:cs="Arial"/>
              </w:rPr>
            </w:pPr>
            <w:r w:rsidRPr="007D061B">
              <w:rPr>
                <w:rFonts w:cs="Arial"/>
              </w:rPr>
              <w:t>This is not applicable to BS operating in Band 66 or n66</w:t>
            </w:r>
          </w:p>
        </w:tc>
      </w:tr>
      <w:tr w:rsidR="00C15BD9" w:rsidRPr="007D061B" w14:paraId="66BF0BC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2BD0A28" w14:textId="77777777" w:rsidR="00C15BD9" w:rsidRPr="007D061B" w:rsidRDefault="00C15BD9" w:rsidP="00C15BD9">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593BA00F" w14:textId="77777777" w:rsidR="00C15BD9" w:rsidRPr="007D061B" w:rsidRDefault="00C15BD9" w:rsidP="00C15BD9">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F783F48" w14:textId="77777777" w:rsidR="00C15BD9" w:rsidRPr="007D061B" w:rsidRDefault="00C15BD9" w:rsidP="00C15BD9">
            <w:pPr>
              <w:pStyle w:val="TAC"/>
              <w:keepNext w:val="0"/>
              <w:keepLines w:val="0"/>
              <w:rPr>
                <w:rFonts w:cs="Arial"/>
              </w:rPr>
            </w:pPr>
            <w:r w:rsidRPr="007D061B">
              <w:rPr>
                <w:rFonts w:cs="Arial"/>
              </w:rPr>
              <w:t>-96 dBm</w:t>
            </w:r>
          </w:p>
          <w:p w14:paraId="23209336" w14:textId="77777777" w:rsidR="00C15BD9" w:rsidRPr="007D061B" w:rsidRDefault="00C15BD9" w:rsidP="00C15BD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3BC413B" w14:textId="77777777" w:rsidR="00C15BD9" w:rsidRPr="007D061B" w:rsidRDefault="00C15BD9" w:rsidP="00C15BD9">
            <w:pPr>
              <w:pStyle w:val="TAC"/>
              <w:keepNext w:val="0"/>
              <w:keepLines w:val="0"/>
              <w:rPr>
                <w:rFonts w:cs="Arial"/>
                <w:lang w:eastAsia="zh-CN"/>
              </w:rPr>
            </w:pPr>
            <w:r w:rsidRPr="007D061B">
              <w:rPr>
                <w:rFonts w:cs="Arial"/>
                <w:lang w:eastAsia="zh-CN"/>
              </w:rPr>
              <w:t>-91 dBm</w:t>
            </w:r>
          </w:p>
          <w:p w14:paraId="581F3A44" w14:textId="77777777" w:rsidR="00C15BD9" w:rsidRPr="007D061B" w:rsidRDefault="00C15BD9" w:rsidP="00C15BD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10B27A2" w14:textId="77777777" w:rsidR="00C15BD9" w:rsidRPr="007D061B" w:rsidRDefault="00C15BD9" w:rsidP="00C15BD9">
            <w:pPr>
              <w:pStyle w:val="TAC"/>
              <w:keepNext w:val="0"/>
              <w:keepLines w:val="0"/>
              <w:rPr>
                <w:rFonts w:cs="Arial"/>
              </w:rPr>
            </w:pPr>
            <w:r w:rsidRPr="007D061B">
              <w:rPr>
                <w:rFonts w:cs="Arial"/>
              </w:rPr>
              <w:t>-88 dBm</w:t>
            </w:r>
          </w:p>
          <w:p w14:paraId="63FC3F07" w14:textId="77777777" w:rsidR="00C15BD9" w:rsidRPr="007D061B" w:rsidRDefault="00C15BD9" w:rsidP="00C15BD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F0ACCD4"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60C053" w14:textId="77777777" w:rsidR="00C15BD9" w:rsidRPr="007D061B" w:rsidRDefault="00C15BD9" w:rsidP="00C15BD9">
            <w:pPr>
              <w:pStyle w:val="TAC"/>
              <w:keepNext w:val="0"/>
              <w:keepLines w:val="0"/>
              <w:rPr>
                <w:rFonts w:cs="Arial"/>
              </w:rPr>
            </w:pPr>
            <w:r w:rsidRPr="007D061B">
              <w:rPr>
                <w:rFonts w:cs="Arial"/>
              </w:rPr>
              <w:t>This is not applicable to BS operating in Band 68</w:t>
            </w:r>
          </w:p>
        </w:tc>
      </w:tr>
      <w:tr w:rsidR="00C15BD9" w:rsidRPr="007D061B" w14:paraId="40A1E851"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A3423D7" w14:textId="77777777" w:rsidR="00C15BD9" w:rsidRPr="007D061B" w:rsidRDefault="00C15BD9" w:rsidP="00C15BD9">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4D4FD8AE" w14:textId="77777777" w:rsidR="00C15BD9" w:rsidRPr="007D061B" w:rsidRDefault="00C15BD9" w:rsidP="00C15BD9">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B38626E"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24D9ED"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C902E8"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165C3"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2299765" w14:textId="77777777" w:rsidR="00C15BD9" w:rsidRPr="007D061B" w:rsidRDefault="00C15BD9" w:rsidP="00C15BD9">
            <w:pPr>
              <w:pStyle w:val="TAC"/>
              <w:keepNext w:val="0"/>
              <w:keepLines w:val="0"/>
              <w:rPr>
                <w:rFonts w:cs="Arial"/>
              </w:rPr>
            </w:pPr>
          </w:p>
        </w:tc>
      </w:tr>
      <w:tr w:rsidR="00C15BD9" w:rsidRPr="007D061B" w14:paraId="2454905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E5A3130" w14:textId="77777777" w:rsidR="00C15BD9" w:rsidRPr="007D061B" w:rsidRDefault="00C15BD9" w:rsidP="00C15BD9">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51DB60A" w14:textId="77777777" w:rsidR="00C15BD9" w:rsidRPr="007D061B" w:rsidRDefault="00C15BD9" w:rsidP="00C15BD9">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5FDD4891"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35BF96"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03C052"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F5FA0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85E2A4" w14:textId="77777777" w:rsidR="00C15BD9" w:rsidRPr="007D061B" w:rsidRDefault="00C15BD9" w:rsidP="00C15BD9">
            <w:pPr>
              <w:pStyle w:val="TAC"/>
              <w:keepNext w:val="0"/>
              <w:keepLines w:val="0"/>
              <w:rPr>
                <w:rFonts w:cs="Arial"/>
              </w:rPr>
            </w:pPr>
          </w:p>
        </w:tc>
      </w:tr>
      <w:tr w:rsidR="00C15BD9" w:rsidRPr="007D061B" w14:paraId="75D808A8"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B31F627" w14:textId="77777777" w:rsidR="00C15BD9" w:rsidRPr="007D061B" w:rsidRDefault="00C15BD9" w:rsidP="00C15BD9">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26BD17E0" w14:textId="77777777" w:rsidR="00C15BD9" w:rsidRPr="007D061B" w:rsidRDefault="00C15BD9" w:rsidP="00C15BD9">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3F49C0D2"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7706F8"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5300E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578413"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72B009" w14:textId="77777777" w:rsidR="00C15BD9" w:rsidRPr="007D061B" w:rsidRDefault="00C15BD9" w:rsidP="00C15BD9">
            <w:pPr>
              <w:pStyle w:val="TAC"/>
              <w:keepNext w:val="0"/>
              <w:keepLines w:val="0"/>
              <w:rPr>
                <w:rFonts w:cs="Arial"/>
              </w:rPr>
            </w:pPr>
          </w:p>
        </w:tc>
      </w:tr>
      <w:tr w:rsidR="00C15BD9" w:rsidRPr="007D061B" w14:paraId="2CB69D7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BD1087E" w14:textId="77777777" w:rsidR="00C15BD9" w:rsidRPr="007D061B" w:rsidRDefault="00C15BD9" w:rsidP="00C15BD9">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D3FC688" w14:textId="77777777" w:rsidR="00C15BD9" w:rsidRPr="007D061B" w:rsidRDefault="00C15BD9" w:rsidP="00C15BD9">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B0138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98D11"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D57E0C"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51670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EA5B20" w14:textId="77777777" w:rsidR="00C15BD9" w:rsidRPr="007D061B" w:rsidRDefault="00C15BD9" w:rsidP="00C15BD9">
            <w:pPr>
              <w:pStyle w:val="TAC"/>
              <w:keepNext w:val="0"/>
              <w:keepLines w:val="0"/>
              <w:rPr>
                <w:rFonts w:cs="Arial"/>
              </w:rPr>
            </w:pPr>
          </w:p>
        </w:tc>
      </w:tr>
      <w:tr w:rsidR="00C15BD9" w:rsidRPr="007D061B" w14:paraId="34FA9D38"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4C3929A" w14:textId="77777777" w:rsidR="00C15BD9" w:rsidRPr="007D061B" w:rsidRDefault="00C15BD9" w:rsidP="00C15BD9">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0DDC1CE1" w14:textId="77777777" w:rsidR="00C15BD9" w:rsidRPr="007D061B" w:rsidRDefault="00C15BD9" w:rsidP="00C15BD9">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504C8BD3"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CFE50"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D502A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488DA"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930383" w14:textId="77777777" w:rsidR="00C15BD9" w:rsidRPr="007D061B" w:rsidRDefault="00C15BD9" w:rsidP="00C15BD9">
            <w:pPr>
              <w:pStyle w:val="TAC"/>
              <w:keepNext w:val="0"/>
              <w:keepLines w:val="0"/>
              <w:rPr>
                <w:rFonts w:cs="Arial"/>
              </w:rPr>
            </w:pPr>
            <w:r w:rsidRPr="007D061B">
              <w:rPr>
                <w:rFonts w:cs="Arial"/>
              </w:rPr>
              <w:t>This is not applicable to BS operating in Band n50, n51, n91, n92, n93 or n94</w:t>
            </w:r>
          </w:p>
        </w:tc>
      </w:tr>
      <w:tr w:rsidR="00C15BD9" w:rsidRPr="007D061B" w14:paraId="19ACEE7E"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D6E4503" w14:textId="77777777" w:rsidR="00C15BD9" w:rsidRPr="007D061B" w:rsidRDefault="00C15BD9" w:rsidP="00C15BD9">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5A5A4B7F" w14:textId="77777777" w:rsidR="00C15BD9" w:rsidRPr="007D061B" w:rsidRDefault="00C15BD9" w:rsidP="00C15BD9">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550F24F2"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0941A3"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27EF5F"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16CB3A"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7F675C" w14:textId="77777777" w:rsidR="00C15BD9" w:rsidRPr="007D061B" w:rsidRDefault="00C15BD9" w:rsidP="00C15BD9">
            <w:pPr>
              <w:pStyle w:val="TAC"/>
              <w:keepNext w:val="0"/>
              <w:keepLines w:val="0"/>
              <w:rPr>
                <w:rFonts w:cs="Arial"/>
              </w:rPr>
            </w:pPr>
            <w:r w:rsidRPr="007D061B">
              <w:t>This is not applicable to BS operating in Band 22, 42, 43, 48, 52</w:t>
            </w:r>
          </w:p>
        </w:tc>
      </w:tr>
      <w:tr w:rsidR="00C15BD9" w:rsidRPr="007D061B" w14:paraId="41EA6460"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A4628D9" w14:textId="77777777" w:rsidR="00C15BD9" w:rsidRPr="007D061B" w:rsidRDefault="00C15BD9" w:rsidP="00C15BD9">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1099D4D7" w14:textId="77777777" w:rsidR="00C15BD9" w:rsidRPr="007D061B" w:rsidRDefault="00C15BD9" w:rsidP="00C15BD9">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788704EF"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533F1"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368CC8"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C37B3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5BE844" w14:textId="77777777" w:rsidR="00C15BD9" w:rsidRPr="007D061B" w:rsidRDefault="00C15BD9" w:rsidP="00C15BD9">
            <w:pPr>
              <w:pStyle w:val="TAC"/>
              <w:keepNext w:val="0"/>
              <w:keepLines w:val="0"/>
              <w:rPr>
                <w:rFonts w:cs="Arial"/>
              </w:rPr>
            </w:pPr>
            <w:r w:rsidRPr="007D061B">
              <w:t>This is not applicable to BS operating in Band 22, 42, 43, 48, 52</w:t>
            </w:r>
          </w:p>
        </w:tc>
      </w:tr>
      <w:tr w:rsidR="00C15BD9" w:rsidRPr="007D061B" w14:paraId="47E680E5"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8199163" w14:textId="77777777" w:rsidR="00C15BD9" w:rsidRPr="007D061B" w:rsidRDefault="00C15BD9" w:rsidP="00C15BD9">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7EB6CFC" w14:textId="77777777" w:rsidR="00C15BD9" w:rsidRPr="007D061B" w:rsidRDefault="00C15BD9" w:rsidP="00C15BD9">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DC10093"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3FD901"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4A76C"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47AC96"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B4A9E4" w14:textId="77777777" w:rsidR="00C15BD9" w:rsidRPr="007D061B" w:rsidRDefault="00C15BD9" w:rsidP="00C15BD9">
            <w:pPr>
              <w:pStyle w:val="TAC"/>
              <w:keepNext w:val="0"/>
              <w:keepLines w:val="0"/>
              <w:rPr>
                <w:rFonts w:cs="Arial"/>
              </w:rPr>
            </w:pPr>
          </w:p>
        </w:tc>
      </w:tr>
      <w:tr w:rsidR="00C15BD9" w:rsidRPr="007D061B" w14:paraId="49730933"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0EBAEB3" w14:textId="77777777" w:rsidR="00C15BD9" w:rsidRPr="007D061B" w:rsidRDefault="00C15BD9" w:rsidP="00C15BD9">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C99FD3E" w14:textId="77777777" w:rsidR="00C15BD9" w:rsidRPr="007D061B" w:rsidRDefault="00C15BD9" w:rsidP="00C15BD9">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5A9502DF"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9C0C91"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9ACB33"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724A0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8EDAF6" w14:textId="77777777" w:rsidR="00C15BD9" w:rsidRPr="007D061B" w:rsidRDefault="00C15BD9" w:rsidP="00C15BD9">
            <w:pPr>
              <w:pStyle w:val="TAC"/>
              <w:keepNext w:val="0"/>
              <w:keepLines w:val="0"/>
              <w:rPr>
                <w:rFonts w:cs="Arial"/>
              </w:rPr>
            </w:pPr>
          </w:p>
        </w:tc>
      </w:tr>
      <w:tr w:rsidR="00C15BD9" w:rsidRPr="007D061B" w14:paraId="4B93CC5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D34D0DA" w14:textId="77777777" w:rsidR="00C15BD9" w:rsidRPr="007D061B" w:rsidRDefault="00C15BD9" w:rsidP="00C15BD9">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E3D278B" w14:textId="77777777" w:rsidR="00C15BD9" w:rsidRPr="007D061B" w:rsidRDefault="00C15BD9" w:rsidP="00C15BD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B22CC00"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8E0F0"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A0ED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78E62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23983B" w14:textId="77777777" w:rsidR="00C15BD9" w:rsidRPr="007D061B" w:rsidRDefault="00C15BD9" w:rsidP="00C15BD9">
            <w:pPr>
              <w:pStyle w:val="TAC"/>
              <w:keepNext w:val="0"/>
              <w:keepLines w:val="0"/>
              <w:rPr>
                <w:rFonts w:cs="Arial"/>
              </w:rPr>
            </w:pPr>
          </w:p>
        </w:tc>
      </w:tr>
      <w:tr w:rsidR="00C15BD9" w:rsidRPr="007D061B" w14:paraId="77EDEAD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36607" w14:textId="77777777" w:rsidR="00C15BD9" w:rsidRPr="007D061B" w:rsidRDefault="00C15BD9" w:rsidP="00C15BD9">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33DB90B" w14:textId="77777777" w:rsidR="00C15BD9" w:rsidRPr="007D061B" w:rsidRDefault="00C15BD9" w:rsidP="00C15BD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1F08BB3"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2C3C12"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09517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87DEC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7B8019" w14:textId="77777777" w:rsidR="00C15BD9" w:rsidRPr="007D061B" w:rsidRDefault="00C15BD9" w:rsidP="00C15BD9">
            <w:pPr>
              <w:pStyle w:val="TAC"/>
              <w:keepNext w:val="0"/>
              <w:keepLines w:val="0"/>
              <w:rPr>
                <w:rFonts w:cs="Arial"/>
              </w:rPr>
            </w:pPr>
          </w:p>
        </w:tc>
      </w:tr>
      <w:tr w:rsidR="00C15BD9" w:rsidRPr="007D061B" w14:paraId="3A2A863E"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D5716F0" w14:textId="77777777" w:rsidR="00C15BD9" w:rsidRPr="007D061B" w:rsidRDefault="00C15BD9" w:rsidP="00C15BD9">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117F77E" w14:textId="77777777" w:rsidR="00C15BD9" w:rsidRPr="007D061B" w:rsidRDefault="00C15BD9" w:rsidP="00C15BD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F7E4B7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218134"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665620"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02BFE0"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87BB54" w14:textId="77777777" w:rsidR="00C15BD9" w:rsidRPr="007D061B" w:rsidRDefault="00C15BD9" w:rsidP="00C15BD9">
            <w:pPr>
              <w:pStyle w:val="TAC"/>
              <w:keepNext w:val="0"/>
              <w:keepLines w:val="0"/>
              <w:rPr>
                <w:rFonts w:cs="Arial"/>
              </w:rPr>
            </w:pPr>
          </w:p>
        </w:tc>
      </w:tr>
      <w:tr w:rsidR="00C15BD9" w:rsidRPr="007D061B" w14:paraId="531E65B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0C6CD49D" w14:textId="77777777" w:rsidR="00C15BD9" w:rsidRPr="007D061B" w:rsidRDefault="00C15BD9" w:rsidP="00C15BD9">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6254794" w14:textId="77777777" w:rsidR="00C15BD9" w:rsidRPr="007D061B" w:rsidRDefault="00C15BD9" w:rsidP="00C15BD9">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F37C99E"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3E6580"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C8B4B3"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8D84B"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1EA7F7" w14:textId="77777777" w:rsidR="00C15BD9" w:rsidRPr="007D061B" w:rsidRDefault="00C15BD9" w:rsidP="00C15BD9">
            <w:pPr>
              <w:pStyle w:val="TAC"/>
              <w:keepNext w:val="0"/>
              <w:keepLines w:val="0"/>
              <w:rPr>
                <w:rFonts w:cs="Arial"/>
              </w:rPr>
            </w:pPr>
          </w:p>
        </w:tc>
      </w:tr>
      <w:tr w:rsidR="00C15BD9" w:rsidRPr="007D061B" w14:paraId="5F7E7041"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03176D9" w14:textId="77777777" w:rsidR="00C15BD9" w:rsidRPr="007D061B" w:rsidRDefault="00C15BD9" w:rsidP="00C15BD9">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14A93A5A" w14:textId="77777777" w:rsidR="00C15BD9" w:rsidRPr="007D061B" w:rsidRDefault="00C15BD9" w:rsidP="00C15BD9">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3B30482A"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4D594F"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6814A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EDF6AE"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1D5623" w14:textId="77777777" w:rsidR="00C15BD9" w:rsidRPr="007D061B" w:rsidRDefault="00C15BD9" w:rsidP="00C15BD9">
            <w:pPr>
              <w:pStyle w:val="TAC"/>
              <w:keepNext w:val="0"/>
              <w:keepLines w:val="0"/>
              <w:rPr>
                <w:rFonts w:cs="Arial"/>
              </w:rPr>
            </w:pPr>
          </w:p>
        </w:tc>
      </w:tr>
      <w:tr w:rsidR="00C15BD9" w:rsidRPr="007D061B" w14:paraId="198201F9"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0A54B0D" w14:textId="77777777" w:rsidR="00C15BD9" w:rsidRPr="007D061B" w:rsidRDefault="00C15BD9" w:rsidP="00C15BD9">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303CF89B" w14:textId="77777777" w:rsidR="00C15BD9" w:rsidRPr="007D061B" w:rsidRDefault="00C15BD9" w:rsidP="00C15BD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E1A25B5"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54A99"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ABB21C"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DCD6E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2D4A23" w14:textId="77777777" w:rsidR="00C15BD9" w:rsidRPr="007D061B" w:rsidRDefault="00C15BD9" w:rsidP="00C15BD9">
            <w:pPr>
              <w:pStyle w:val="TAC"/>
              <w:keepNext w:val="0"/>
              <w:keepLines w:val="0"/>
              <w:rPr>
                <w:rFonts w:cs="Arial"/>
              </w:rPr>
            </w:pPr>
          </w:p>
        </w:tc>
      </w:tr>
      <w:tr w:rsidR="00C15BD9" w:rsidRPr="007D061B" w14:paraId="5D7C05B6"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B927E75" w14:textId="77777777" w:rsidR="00C15BD9" w:rsidRPr="007D061B" w:rsidRDefault="00C15BD9" w:rsidP="00C15BD9">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E0A0F8B" w14:textId="77777777" w:rsidR="00C15BD9" w:rsidRPr="007D061B" w:rsidRDefault="00C15BD9" w:rsidP="00C15BD9">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3031472" w14:textId="77777777" w:rsidR="00C15BD9" w:rsidRPr="007D061B" w:rsidRDefault="00C15BD9" w:rsidP="00C15BD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344829"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C11234" w14:textId="77777777" w:rsidR="00C15BD9" w:rsidRPr="007D061B" w:rsidRDefault="00C15BD9" w:rsidP="00C15BD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1E42F68" w14:textId="77777777" w:rsidR="00C15BD9" w:rsidRPr="007D061B" w:rsidRDefault="00C15BD9" w:rsidP="00C15BD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9FB6C72" w14:textId="77777777" w:rsidR="00C15BD9" w:rsidRPr="007D061B" w:rsidRDefault="00C15BD9" w:rsidP="00C15BD9">
            <w:pPr>
              <w:pStyle w:val="TAC"/>
              <w:keepNext w:val="0"/>
              <w:keepLines w:val="0"/>
              <w:rPr>
                <w:rFonts w:cs="Arial"/>
              </w:rPr>
            </w:pPr>
          </w:p>
        </w:tc>
      </w:tr>
      <w:tr w:rsidR="00C15BD9" w:rsidRPr="007D061B" w14:paraId="386C1798"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9F40F13" w14:textId="77777777" w:rsidR="00C15BD9" w:rsidRPr="007D061B" w:rsidRDefault="00C15BD9" w:rsidP="00C15BD9">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2F344B0" w14:textId="77777777" w:rsidR="00C15BD9" w:rsidRPr="007D061B" w:rsidRDefault="00C15BD9" w:rsidP="00C15BD9">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99EE648" w14:textId="77777777" w:rsidR="00C15BD9" w:rsidRPr="007D061B" w:rsidRDefault="00C15BD9" w:rsidP="00C15BD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FF549E7"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0CC0E" w14:textId="77777777" w:rsidR="00C15BD9" w:rsidRPr="007D061B" w:rsidRDefault="00C15BD9" w:rsidP="00C15BD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5410437" w14:textId="77777777" w:rsidR="00C15BD9" w:rsidRPr="007D061B" w:rsidRDefault="00C15BD9" w:rsidP="00C15BD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A4B5E43" w14:textId="77777777" w:rsidR="00C15BD9" w:rsidRPr="007D061B" w:rsidRDefault="00C15BD9" w:rsidP="00C15BD9">
            <w:pPr>
              <w:pStyle w:val="TAC"/>
              <w:keepNext w:val="0"/>
              <w:keepLines w:val="0"/>
              <w:rPr>
                <w:rFonts w:cs="Arial"/>
              </w:rPr>
            </w:pPr>
          </w:p>
        </w:tc>
      </w:tr>
      <w:tr w:rsidR="00C15BD9" w:rsidRPr="007D061B" w14:paraId="5446DA88"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5D1E163" w14:textId="77777777" w:rsidR="00C15BD9" w:rsidRPr="007D061B" w:rsidRDefault="00C15BD9" w:rsidP="00C15BD9">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FC04B28" w14:textId="77777777" w:rsidR="00C15BD9" w:rsidRPr="007D061B" w:rsidRDefault="00C15BD9" w:rsidP="00C15BD9">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F104694" w14:textId="77777777" w:rsidR="00C15BD9" w:rsidRPr="007D061B" w:rsidRDefault="00C15BD9" w:rsidP="00C15BD9">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7057C8"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48074" w14:textId="77777777" w:rsidR="00C15BD9" w:rsidRPr="007D061B" w:rsidRDefault="00C15BD9" w:rsidP="00C15BD9">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0B216" w14:textId="77777777" w:rsidR="00C15BD9" w:rsidRPr="007D061B" w:rsidRDefault="00C15BD9" w:rsidP="00C15BD9">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5CEEED" w14:textId="77777777" w:rsidR="00C15BD9" w:rsidRPr="007D061B" w:rsidRDefault="00C15BD9" w:rsidP="00C15BD9">
            <w:pPr>
              <w:pStyle w:val="TAC"/>
              <w:keepNext w:val="0"/>
              <w:keepLines w:val="0"/>
              <w:rPr>
                <w:rFonts w:cs="Arial"/>
              </w:rPr>
            </w:pPr>
          </w:p>
        </w:tc>
      </w:tr>
      <w:tr w:rsidR="00C15BD9" w:rsidRPr="007D061B" w14:paraId="4FC78C92"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D3A647B" w14:textId="77777777" w:rsidR="00C15BD9" w:rsidRPr="007D061B" w:rsidRDefault="00C15BD9" w:rsidP="00C15BD9">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042D8AB2" w14:textId="77777777" w:rsidR="00C15BD9" w:rsidRPr="007D061B" w:rsidRDefault="00C15BD9" w:rsidP="00C15BD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22E7121" w14:textId="77777777" w:rsidR="00C15BD9" w:rsidRPr="007D061B" w:rsidRDefault="00C15BD9" w:rsidP="00C15BD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AB6EE1C" w14:textId="77777777" w:rsidR="00C15BD9" w:rsidRPr="007D061B" w:rsidRDefault="00C15BD9" w:rsidP="00C15BD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6D969F5"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C2C847"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A1153" w14:textId="77777777" w:rsidR="00C15BD9" w:rsidRPr="007D061B" w:rsidRDefault="00C15BD9" w:rsidP="00C15BD9">
            <w:pPr>
              <w:pStyle w:val="TAC"/>
              <w:keepNext w:val="0"/>
              <w:keepLines w:val="0"/>
              <w:rPr>
                <w:rFonts w:cs="Arial"/>
              </w:rPr>
            </w:pPr>
          </w:p>
        </w:tc>
      </w:tr>
      <w:tr w:rsidR="00C15BD9" w:rsidRPr="007D061B" w14:paraId="72FFC024"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35689AB3" w14:textId="77777777" w:rsidR="00C15BD9" w:rsidRPr="007D061B" w:rsidRDefault="00C15BD9" w:rsidP="00C15BD9">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0903A0D1" w14:textId="77777777" w:rsidR="00C15BD9" w:rsidRPr="007D061B" w:rsidRDefault="00C15BD9" w:rsidP="00C15BD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3D38F5"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BEF056"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16EB49"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4D136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EE45FC" w14:textId="77777777" w:rsidR="00C15BD9" w:rsidRPr="007D061B" w:rsidRDefault="00C15BD9" w:rsidP="00C15BD9">
            <w:pPr>
              <w:pStyle w:val="TAC"/>
              <w:keepNext w:val="0"/>
              <w:keepLines w:val="0"/>
              <w:rPr>
                <w:rFonts w:cs="Arial"/>
              </w:rPr>
            </w:pPr>
          </w:p>
        </w:tc>
      </w:tr>
      <w:tr w:rsidR="00C15BD9" w:rsidRPr="007D061B" w14:paraId="227B76EE"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587B1EFC" w14:textId="77777777" w:rsidR="00C15BD9" w:rsidRPr="007D061B" w:rsidRDefault="00C15BD9" w:rsidP="00C15BD9">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66097C5" w14:textId="77777777" w:rsidR="00C15BD9" w:rsidRPr="007D061B" w:rsidRDefault="00C15BD9" w:rsidP="00C15BD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2AB1B76" w14:textId="77777777" w:rsidR="00C15BD9" w:rsidRPr="007D061B" w:rsidRDefault="00C15BD9" w:rsidP="00C15BD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494EDE" w14:textId="77777777" w:rsidR="00C15BD9" w:rsidRPr="007D061B" w:rsidRDefault="00C15BD9" w:rsidP="00C15BD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C635BB0"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C13BE4"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236237" w14:textId="77777777" w:rsidR="00C15BD9" w:rsidRPr="007D061B" w:rsidRDefault="00C15BD9" w:rsidP="00C15BD9">
            <w:pPr>
              <w:pStyle w:val="TAC"/>
              <w:keepNext w:val="0"/>
              <w:keepLines w:val="0"/>
              <w:rPr>
                <w:rFonts w:cs="Arial"/>
              </w:rPr>
            </w:pPr>
          </w:p>
        </w:tc>
      </w:tr>
      <w:tr w:rsidR="00C15BD9" w:rsidRPr="007D061B" w14:paraId="23435935"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758E3C9C" w14:textId="77777777" w:rsidR="00C15BD9" w:rsidRPr="007D061B" w:rsidRDefault="00C15BD9" w:rsidP="00C15BD9">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6CB82DB2" w14:textId="77777777" w:rsidR="00C15BD9" w:rsidRPr="007D061B" w:rsidRDefault="00C15BD9" w:rsidP="00C15BD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0BDFDC5"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BD755D"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4C41EE"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8A3CCC"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4B492F" w14:textId="77777777" w:rsidR="00C15BD9" w:rsidRPr="007D061B" w:rsidRDefault="00C15BD9" w:rsidP="00C15BD9">
            <w:pPr>
              <w:pStyle w:val="TAC"/>
              <w:keepNext w:val="0"/>
              <w:keepLines w:val="0"/>
              <w:rPr>
                <w:rFonts w:cs="Arial"/>
              </w:rPr>
            </w:pPr>
          </w:p>
        </w:tc>
      </w:tr>
      <w:tr w:rsidR="00C15BD9" w:rsidRPr="007D061B" w14:paraId="6C3BA3AC"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69C20484" w14:textId="77777777" w:rsidR="00C15BD9" w:rsidRPr="007D061B" w:rsidRDefault="00C15BD9" w:rsidP="00C15BD9">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533439FB" w14:textId="77777777" w:rsidR="00C15BD9" w:rsidRPr="007D061B" w:rsidRDefault="00C15BD9" w:rsidP="00C15BD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5A13FF5"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1F5173"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849280"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51DA8"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7F71C0" w14:textId="77777777" w:rsidR="00C15BD9" w:rsidRPr="007D061B" w:rsidRDefault="00C15BD9" w:rsidP="00C15BD9">
            <w:pPr>
              <w:pStyle w:val="TAC"/>
              <w:keepNext w:val="0"/>
              <w:keepLines w:val="0"/>
              <w:rPr>
                <w:rFonts w:cs="Arial"/>
              </w:rPr>
            </w:pPr>
          </w:p>
        </w:tc>
      </w:tr>
      <w:tr w:rsidR="00C15BD9" w:rsidRPr="007D061B" w14:paraId="4A96A59A"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702DDEB" w14:textId="77777777" w:rsidR="00C15BD9" w:rsidRDefault="00C15BD9" w:rsidP="00C15BD9">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54085184" w14:textId="77777777" w:rsidR="00C15BD9" w:rsidRDefault="00C15BD9" w:rsidP="00C15BD9">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5E2C2A4A" w14:textId="77777777" w:rsidR="00C15BD9" w:rsidRPr="007D061B" w:rsidRDefault="00C15BD9" w:rsidP="00C15BD9">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F43F4" w14:textId="77777777" w:rsidR="00C15BD9" w:rsidRPr="007D061B" w:rsidRDefault="00C15BD9" w:rsidP="00C15BD9">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4BED722" w14:textId="77777777" w:rsidR="00C15BD9" w:rsidRPr="007D061B" w:rsidRDefault="00C15BD9" w:rsidP="00C15BD9">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85017FC"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B4CFDB" w14:textId="77777777" w:rsidR="00C15BD9" w:rsidRPr="007D061B" w:rsidRDefault="00C15BD9" w:rsidP="00C15BD9">
            <w:pPr>
              <w:pStyle w:val="TAC"/>
              <w:keepNext w:val="0"/>
              <w:keepLines w:val="0"/>
              <w:rPr>
                <w:rFonts w:cs="Arial"/>
              </w:rPr>
            </w:pPr>
          </w:p>
        </w:tc>
      </w:tr>
      <w:tr w:rsidR="00C15BD9" w:rsidRPr="007D061B" w14:paraId="2E449819"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05BE2C2" w14:textId="77777777" w:rsidR="00C15BD9" w:rsidRPr="007D061B" w:rsidRDefault="00C15BD9" w:rsidP="00C15BD9">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3016EFD7" w14:textId="77777777" w:rsidR="00C15BD9" w:rsidRPr="007D061B" w:rsidRDefault="00C15BD9" w:rsidP="00C15BD9">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AFBC9E4" w14:textId="77777777" w:rsidR="00C15BD9" w:rsidRPr="007D061B" w:rsidRDefault="00C15BD9" w:rsidP="00C15BD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7D3846" w14:textId="77777777" w:rsidR="00C15BD9" w:rsidRPr="007D061B" w:rsidRDefault="00C15BD9" w:rsidP="00C15BD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E4A66D" w14:textId="77777777" w:rsidR="00C15BD9" w:rsidRPr="007D061B" w:rsidRDefault="00C15BD9" w:rsidP="00C15BD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D18AFF" w14:textId="77777777" w:rsidR="00C15BD9" w:rsidRPr="007D061B" w:rsidRDefault="00C15BD9" w:rsidP="00C15BD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CE4BF4" w14:textId="77777777" w:rsidR="00C15BD9" w:rsidRPr="007D061B" w:rsidRDefault="00C15BD9" w:rsidP="00C15BD9">
            <w:pPr>
              <w:pStyle w:val="TAC"/>
              <w:keepNext w:val="0"/>
              <w:keepLines w:val="0"/>
              <w:rPr>
                <w:rFonts w:cs="Arial"/>
              </w:rPr>
            </w:pPr>
          </w:p>
        </w:tc>
      </w:tr>
      <w:tr w:rsidR="00C15BD9" w:rsidRPr="007D061B" w14:paraId="0F5B9557"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188BC35D" w14:textId="77777777" w:rsidR="00C15BD9" w:rsidRPr="007D061B" w:rsidRDefault="00C15BD9" w:rsidP="00C15BD9">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44D276D0" w14:textId="77777777" w:rsidR="00C15BD9" w:rsidRPr="007D061B" w:rsidRDefault="00C15BD9" w:rsidP="00C15BD9">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5924F3F6" w14:textId="77777777" w:rsidR="00C15BD9" w:rsidRPr="007D061B" w:rsidRDefault="00C15BD9" w:rsidP="00C15BD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AFFB81" w14:textId="77777777" w:rsidR="00C15BD9" w:rsidRPr="007D061B" w:rsidRDefault="00C15BD9" w:rsidP="00C15BD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508D94" w14:textId="77777777" w:rsidR="00C15BD9" w:rsidRPr="007D061B" w:rsidRDefault="00C15BD9" w:rsidP="00C15BD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546194" w14:textId="77777777" w:rsidR="00C15BD9" w:rsidRPr="007D061B" w:rsidRDefault="00C15BD9" w:rsidP="00C15BD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301327" w14:textId="77777777" w:rsidR="00C15BD9" w:rsidRPr="007D061B" w:rsidRDefault="00C15BD9" w:rsidP="00C15BD9">
            <w:pPr>
              <w:pStyle w:val="TAC"/>
              <w:keepNext w:val="0"/>
              <w:keepLines w:val="0"/>
              <w:rPr>
                <w:rFonts w:cs="Arial"/>
              </w:rPr>
            </w:pPr>
          </w:p>
        </w:tc>
      </w:tr>
      <w:tr w:rsidR="00C15BD9" w:rsidRPr="007D061B" w14:paraId="7809C40B"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CE81F" w14:textId="77777777" w:rsidR="00C15BD9" w:rsidRDefault="00C15BD9" w:rsidP="00C15BD9">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1DE1CBF9" w14:textId="77777777" w:rsidR="00C15BD9" w:rsidRDefault="00C15BD9" w:rsidP="00C15BD9">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A5AD9B5" w14:textId="77777777" w:rsidR="00C15BD9" w:rsidRDefault="00C15BD9" w:rsidP="00C15BD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5EF52F" w14:textId="77777777" w:rsidR="00C15BD9" w:rsidRDefault="00C15BD9" w:rsidP="00C15BD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F0CC6F" w14:textId="77777777" w:rsidR="00C15BD9" w:rsidRDefault="00C15BD9" w:rsidP="00C15BD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FBFA6" w14:textId="77777777" w:rsidR="00C15BD9" w:rsidRDefault="00C15BD9" w:rsidP="00C15BD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C830EE" w14:textId="77777777" w:rsidR="00C15BD9" w:rsidRPr="007D061B" w:rsidRDefault="00C15BD9" w:rsidP="00C15BD9">
            <w:pPr>
              <w:pStyle w:val="TAC"/>
              <w:keepNext w:val="0"/>
              <w:keepLines w:val="0"/>
              <w:rPr>
                <w:rFonts w:cs="Arial"/>
              </w:rPr>
            </w:pPr>
          </w:p>
        </w:tc>
      </w:tr>
      <w:tr w:rsidR="00C15BD9" w:rsidRPr="007D061B" w14:paraId="5F787A9F" w14:textId="77777777" w:rsidTr="00C15BD9">
        <w:trPr>
          <w:cantSplit/>
          <w:jc w:val="center"/>
        </w:trPr>
        <w:tc>
          <w:tcPr>
            <w:tcW w:w="1870" w:type="dxa"/>
            <w:tcBorders>
              <w:top w:val="single" w:sz="4" w:space="0" w:color="auto"/>
              <w:left w:val="single" w:sz="4" w:space="0" w:color="auto"/>
              <w:bottom w:val="single" w:sz="4" w:space="0" w:color="auto"/>
              <w:right w:val="single" w:sz="4" w:space="0" w:color="auto"/>
            </w:tcBorders>
          </w:tcPr>
          <w:p w14:paraId="29B2D2EF" w14:textId="77777777" w:rsidR="00C15BD9" w:rsidRDefault="00C15BD9" w:rsidP="00C15BD9">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4C52EBD2" w14:textId="77777777" w:rsidR="00C15BD9" w:rsidRDefault="00C15BD9" w:rsidP="00C15BD9">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242DBEB1" w14:textId="77777777" w:rsidR="00C15BD9" w:rsidRDefault="00C15BD9" w:rsidP="00C15BD9">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9F95941" w14:textId="77777777" w:rsidR="00C15BD9" w:rsidRDefault="00C15BD9" w:rsidP="00C15BD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E1DAFF" w14:textId="77777777" w:rsidR="00C15BD9" w:rsidRDefault="00C15BD9" w:rsidP="00C15BD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9B2DF3" w14:textId="77777777" w:rsidR="00C15BD9" w:rsidRDefault="00C15BD9" w:rsidP="00C15BD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3E776E" w14:textId="77777777" w:rsidR="00C15BD9" w:rsidRPr="007D061B" w:rsidRDefault="00C15BD9" w:rsidP="00C15BD9">
            <w:pPr>
              <w:pStyle w:val="TAC"/>
              <w:keepNext w:val="0"/>
              <w:keepLines w:val="0"/>
              <w:rPr>
                <w:rFonts w:cs="Arial"/>
              </w:rPr>
            </w:pPr>
          </w:p>
        </w:tc>
      </w:tr>
      <w:tr w:rsidR="00C15BD9" w:rsidRPr="007D061B" w14:paraId="67FC9FF0" w14:textId="77777777" w:rsidTr="00C15BD9">
        <w:trPr>
          <w:cantSplit/>
          <w:jc w:val="center"/>
          <w:ins w:id="12" w:author="Huawei" w:date="2022-04-19T15:23:00Z"/>
        </w:trPr>
        <w:tc>
          <w:tcPr>
            <w:tcW w:w="1870" w:type="dxa"/>
            <w:tcBorders>
              <w:top w:val="single" w:sz="4" w:space="0" w:color="auto"/>
              <w:left w:val="single" w:sz="4" w:space="0" w:color="auto"/>
              <w:bottom w:val="single" w:sz="4" w:space="0" w:color="auto"/>
              <w:right w:val="single" w:sz="4" w:space="0" w:color="auto"/>
            </w:tcBorders>
          </w:tcPr>
          <w:p w14:paraId="682CE68D" w14:textId="1487AEF4" w:rsidR="00C15BD9" w:rsidRDefault="00C15BD9" w:rsidP="00C15BD9">
            <w:pPr>
              <w:pStyle w:val="TAC"/>
              <w:keepNext w:val="0"/>
              <w:keepLines w:val="0"/>
              <w:rPr>
                <w:ins w:id="13" w:author="Huawei" w:date="2022-04-19T15:23:00Z"/>
                <w:rFonts w:cs="v5.0.0"/>
                <w:lang w:eastAsia="zh-CN"/>
              </w:rPr>
            </w:pPr>
            <w:ins w:id="14" w:author="Huawei" w:date="2022-04-19T15:23:00Z">
              <w:r>
                <w:rPr>
                  <w:rFonts w:hint="eastAsia"/>
                  <w:lang w:eastAsia="zh-CN"/>
                </w:rPr>
                <w:t>NR Band n10</w:t>
              </w:r>
              <w:r>
                <w:rPr>
                  <w:lang w:eastAsia="zh-CN"/>
                </w:rPr>
                <w:t>4</w:t>
              </w:r>
            </w:ins>
          </w:p>
        </w:tc>
        <w:tc>
          <w:tcPr>
            <w:tcW w:w="1871" w:type="dxa"/>
            <w:tcBorders>
              <w:top w:val="single" w:sz="4" w:space="0" w:color="auto"/>
              <w:left w:val="single" w:sz="4" w:space="0" w:color="auto"/>
              <w:bottom w:val="single" w:sz="4" w:space="0" w:color="auto"/>
              <w:right w:val="single" w:sz="4" w:space="0" w:color="auto"/>
            </w:tcBorders>
          </w:tcPr>
          <w:p w14:paraId="1D95A2D7" w14:textId="4F3407FC" w:rsidR="00C15BD9" w:rsidRDefault="00C15BD9" w:rsidP="00C15BD9">
            <w:pPr>
              <w:pStyle w:val="TAC"/>
              <w:keepNext w:val="0"/>
              <w:keepLines w:val="0"/>
              <w:rPr>
                <w:ins w:id="15" w:author="Huawei" w:date="2022-04-19T15:23:00Z"/>
                <w:rFonts w:cs="Arial"/>
                <w:lang w:eastAsia="zh-CN"/>
              </w:rPr>
            </w:pPr>
            <w:ins w:id="16" w:author="Huawei" w:date="2022-04-19T15:23: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134" w:type="dxa"/>
            <w:tcBorders>
              <w:top w:val="single" w:sz="4" w:space="0" w:color="auto"/>
              <w:left w:val="single" w:sz="4" w:space="0" w:color="auto"/>
              <w:bottom w:val="single" w:sz="4" w:space="0" w:color="auto"/>
              <w:right w:val="single" w:sz="4" w:space="0" w:color="auto"/>
            </w:tcBorders>
          </w:tcPr>
          <w:p w14:paraId="1094D000" w14:textId="1A2339C6" w:rsidR="00C15BD9" w:rsidRDefault="00C15BD9" w:rsidP="00C15BD9">
            <w:pPr>
              <w:pStyle w:val="TAC"/>
              <w:keepNext w:val="0"/>
              <w:keepLines w:val="0"/>
              <w:rPr>
                <w:ins w:id="17" w:author="Huawei" w:date="2022-04-19T15:23:00Z"/>
                <w:rFonts w:cs="Arial"/>
                <w:lang w:eastAsia="zh-CN"/>
              </w:rPr>
            </w:pPr>
            <w:ins w:id="18" w:author="Huawei" w:date="2022-04-19T15:23:00Z">
              <w:r>
                <w:rPr>
                  <w:rFonts w:cs="Arial"/>
                </w:rPr>
                <w:t>-9</w:t>
              </w:r>
              <w:r>
                <w:rPr>
                  <w:rFonts w:cs="Arial" w:hint="eastAsia"/>
                  <w:lang w:eastAsia="zh-CN"/>
                </w:rPr>
                <w:t>5</w:t>
              </w:r>
              <w:r>
                <w:rPr>
                  <w:rFonts w:cs="Arial"/>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37FC44D3" w14:textId="546C11A2" w:rsidR="00C15BD9" w:rsidRDefault="00C15BD9" w:rsidP="00C15BD9">
            <w:pPr>
              <w:pStyle w:val="TAC"/>
              <w:keepNext w:val="0"/>
              <w:keepLines w:val="0"/>
              <w:rPr>
                <w:ins w:id="19" w:author="Huawei" w:date="2022-04-19T15:23:00Z"/>
                <w:rFonts w:cs="Arial"/>
                <w:lang w:eastAsia="zh-CN"/>
              </w:rPr>
            </w:pPr>
            <w:ins w:id="20" w:author="Huawei" w:date="2022-04-19T15:23:00Z">
              <w:r>
                <w:rPr>
                  <w:rFonts w:cs="v5.0.0"/>
                </w:rPr>
                <w:t>-9</w:t>
              </w:r>
              <w:r>
                <w:rPr>
                  <w:rFonts w:cs="v5.0.0" w:hint="eastAsia"/>
                  <w:lang w:eastAsia="zh-CN"/>
                </w:rPr>
                <w:t>0</w:t>
              </w:r>
              <w:r>
                <w:rPr>
                  <w:rFonts w:cs="v5.0.0"/>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63E92EAA" w14:textId="50ED503D" w:rsidR="00C15BD9" w:rsidRDefault="00C15BD9" w:rsidP="00C15BD9">
            <w:pPr>
              <w:pStyle w:val="TAC"/>
              <w:keepNext w:val="0"/>
              <w:keepLines w:val="0"/>
              <w:rPr>
                <w:ins w:id="21" w:author="Huawei" w:date="2022-04-19T15:23:00Z"/>
                <w:rFonts w:cs="Arial"/>
              </w:rPr>
            </w:pPr>
            <w:ins w:id="22" w:author="Huawei" w:date="2022-04-19T15:23:00Z">
              <w:r>
                <w:rPr>
                  <w:rFonts w:cs="Arial"/>
                </w:rPr>
                <w:t>-8</w:t>
              </w:r>
              <w:r>
                <w:rPr>
                  <w:rFonts w:cs="Arial" w:hint="eastAsia"/>
                  <w:lang w:eastAsia="zh-CN"/>
                </w:rPr>
                <w:t>7</w:t>
              </w:r>
              <w:r>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03B00BB3" w14:textId="3B2C0C93" w:rsidR="00C15BD9" w:rsidRDefault="00C15BD9" w:rsidP="00C15BD9">
            <w:pPr>
              <w:pStyle w:val="TAC"/>
              <w:keepNext w:val="0"/>
              <w:keepLines w:val="0"/>
              <w:rPr>
                <w:ins w:id="23" w:author="Huawei" w:date="2022-04-19T15:23:00Z"/>
                <w:rFonts w:cs="Arial"/>
              </w:rPr>
            </w:pPr>
            <w:ins w:id="24" w:author="Huawei" w:date="2022-04-19T15:23: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3BD80A3" w14:textId="77777777" w:rsidR="00C15BD9" w:rsidRPr="007D061B" w:rsidRDefault="00C15BD9" w:rsidP="00C15BD9">
            <w:pPr>
              <w:pStyle w:val="TAC"/>
              <w:keepNext w:val="0"/>
              <w:keepLines w:val="0"/>
              <w:rPr>
                <w:ins w:id="25" w:author="Huawei" w:date="2022-04-19T15:23:00Z"/>
                <w:rFonts w:cs="Arial"/>
              </w:rPr>
            </w:pPr>
          </w:p>
        </w:tc>
      </w:tr>
    </w:tbl>
    <w:p w14:paraId="2C05006D" w14:textId="77777777" w:rsidR="00C15BD9" w:rsidRPr="007D061B" w:rsidRDefault="00C15BD9" w:rsidP="00C15BD9"/>
    <w:p w14:paraId="56EE2732" w14:textId="77777777" w:rsidR="00C15BD9" w:rsidRPr="007D061B" w:rsidRDefault="00C15BD9" w:rsidP="00C15BD9">
      <w:pPr>
        <w:pStyle w:val="NO"/>
      </w:pPr>
      <w:r w:rsidRPr="007D061B">
        <w:lastRenderedPageBreak/>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09627B97" w14:textId="77777777" w:rsidR="00C15BD9" w:rsidRPr="007D061B" w:rsidRDefault="00C15BD9" w:rsidP="00C15BD9">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222BFBD7" w14:textId="77777777" w:rsidR="00C15BD9" w:rsidRPr="007D061B" w:rsidRDefault="00C15BD9" w:rsidP="00C15BD9">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C69327D" w14:textId="77777777" w:rsidR="00C15BD9" w:rsidRPr="007D061B" w:rsidRDefault="00C15BD9" w:rsidP="00C15BD9">
      <w:pPr>
        <w:pStyle w:val="NO"/>
      </w:pPr>
      <w:r w:rsidRPr="007D061B">
        <w:t>NOTE 4:</w:t>
      </w:r>
      <w:r w:rsidRPr="007D061B">
        <w:tab/>
        <w:t>For UTRA MR BS the measurement bandwidth is the same as for E-UTRA (100 kHz).</w:t>
      </w:r>
    </w:p>
    <w:p w14:paraId="1DF9D1C4" w14:textId="77777777" w:rsidR="005C370B" w:rsidRPr="00C15BD9" w:rsidRDefault="005C370B" w:rsidP="005432EB">
      <w:pPr>
        <w:rPr>
          <w:lang w:eastAsia="zh-CN"/>
        </w:rPr>
      </w:pPr>
    </w:p>
    <w:p w14:paraId="3500D46B" w14:textId="123265D5" w:rsidR="00841506" w:rsidRPr="00AD78FD" w:rsidRDefault="00841506" w:rsidP="00841506">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sidR="00C15BD9">
        <w:rPr>
          <w:b/>
          <w:color w:val="FF0000"/>
          <w:sz w:val="32"/>
          <w:lang w:eastAsia="zh-CN"/>
        </w:rPr>
        <w:t>2</w:t>
      </w:r>
      <w:r>
        <w:rPr>
          <w:b/>
          <w:color w:val="FF0000"/>
          <w:sz w:val="32"/>
          <w:lang w:eastAsia="zh-CN"/>
        </w:rPr>
        <w:t>&gt;</w:t>
      </w:r>
    </w:p>
    <w:p w14:paraId="6403DC99" w14:textId="06D9D279" w:rsidR="008B0834" w:rsidRDefault="008B0834" w:rsidP="008B0834">
      <w:pPr>
        <w:rPr>
          <w:b/>
          <w:color w:val="FF0000"/>
          <w:sz w:val="32"/>
          <w:lang w:eastAsia="zh-CN"/>
        </w:rPr>
      </w:pPr>
      <w:r>
        <w:rPr>
          <w:b/>
          <w:color w:val="FF0000"/>
          <w:sz w:val="32"/>
          <w:lang w:eastAsia="zh-CN"/>
        </w:rPr>
        <w:t>&lt;Start of Change 3&gt;</w:t>
      </w:r>
    </w:p>
    <w:p w14:paraId="06036B93" w14:textId="77777777" w:rsidR="008B0834" w:rsidRPr="007D061B" w:rsidRDefault="008B0834" w:rsidP="008B0834">
      <w:pPr>
        <w:pStyle w:val="5"/>
      </w:pPr>
      <w:bookmarkStart w:id="26" w:name="_Toc21095422"/>
      <w:bookmarkStart w:id="27" w:name="_Toc29766955"/>
      <w:bookmarkStart w:id="28" w:name="_Toc36041102"/>
      <w:bookmarkStart w:id="29" w:name="_Toc37228512"/>
      <w:bookmarkStart w:id="30" w:name="_Toc37229016"/>
      <w:bookmarkStart w:id="31" w:name="_Toc37229520"/>
      <w:bookmarkStart w:id="32" w:name="_Toc45907077"/>
      <w:bookmarkStart w:id="33" w:name="_Toc61116564"/>
      <w:bookmarkStart w:id="34" w:name="_Toc67055220"/>
      <w:bookmarkStart w:id="35" w:name="_Toc74763421"/>
      <w:bookmarkStart w:id="36" w:name="_Toc76505717"/>
      <w:bookmarkStart w:id="37" w:name="_Toc83110178"/>
      <w:bookmarkStart w:id="38" w:name="_Toc89875903"/>
      <w:bookmarkStart w:id="39" w:name="_Toc98707615"/>
      <w:r w:rsidRPr="007D061B">
        <w:t>7.5.5.1.2</w:t>
      </w:r>
      <w:r w:rsidRPr="007D061B">
        <w:tab/>
        <w:t>Co-location test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4294C8" w14:textId="77777777" w:rsidR="008B0834" w:rsidRPr="007D061B" w:rsidRDefault="008B0834" w:rsidP="008B0834">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3152A735" w14:textId="77777777" w:rsidR="008B0834" w:rsidRPr="007D061B" w:rsidRDefault="008B0834" w:rsidP="008B0834">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AE55AF8" w14:textId="77777777" w:rsidR="008B0834" w:rsidRPr="007D061B" w:rsidRDefault="008B0834" w:rsidP="008B0834">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5BDFB735" w14:textId="77777777" w:rsidR="008B0834" w:rsidRPr="007D061B" w:rsidRDefault="008B0834" w:rsidP="008B0834">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3084414C" w14:textId="77777777" w:rsidR="008B0834" w:rsidRPr="007D061B" w:rsidRDefault="008B0834" w:rsidP="008B0834">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5CC9E0AA" w14:textId="77777777" w:rsidR="008B0834" w:rsidRPr="007D061B" w:rsidRDefault="008B0834" w:rsidP="008B0834">
      <w:pPr>
        <w:pStyle w:val="B10"/>
      </w:pPr>
      <w:r w:rsidRPr="007D061B">
        <w:t>-</w:t>
      </w:r>
      <w:r w:rsidRPr="007D061B">
        <w:tab/>
        <w:t>For any measured UTRA FDD carrier, the BER shall not exceed 0.001 for the reference measurement channel defined in clause 7.2.5.1.</w:t>
      </w:r>
    </w:p>
    <w:p w14:paraId="47BCD4B7" w14:textId="77777777" w:rsidR="008B0834" w:rsidRPr="007D061B" w:rsidRDefault="008B0834" w:rsidP="008B0834">
      <w:pPr>
        <w:pStyle w:val="B10"/>
      </w:pPr>
      <w:r w:rsidRPr="007D061B">
        <w:t>-</w:t>
      </w:r>
      <w:r w:rsidRPr="007D061B">
        <w:tab/>
        <w:t>For any measured UTRA TDD carrier, the BER shall not exceed 0.001 for the reference measurement channel defined in clause 7.2.5.2.</w:t>
      </w:r>
    </w:p>
    <w:p w14:paraId="32394D18" w14:textId="77777777" w:rsidR="008B0834" w:rsidRPr="007D061B" w:rsidRDefault="008B0834" w:rsidP="008B0834">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8B0834" w:rsidRPr="007D061B" w14:paraId="1802DC4F" w14:textId="77777777" w:rsidTr="008B0834">
        <w:trPr>
          <w:tblHeader/>
          <w:jc w:val="center"/>
        </w:trPr>
        <w:tc>
          <w:tcPr>
            <w:tcW w:w="1735" w:type="dxa"/>
          </w:tcPr>
          <w:p w14:paraId="5B4F58AD" w14:textId="77777777" w:rsidR="008B0834" w:rsidRPr="007D061B" w:rsidRDefault="008B0834" w:rsidP="008B0834">
            <w:pPr>
              <w:pStyle w:val="TAH"/>
            </w:pPr>
            <w:r w:rsidRPr="007D061B">
              <w:lastRenderedPageBreak/>
              <w:t>Type of co-located BS</w:t>
            </w:r>
          </w:p>
        </w:tc>
        <w:tc>
          <w:tcPr>
            <w:tcW w:w="1557" w:type="dxa"/>
          </w:tcPr>
          <w:p w14:paraId="0E09BF37" w14:textId="77777777" w:rsidR="008B0834" w:rsidRPr="007D061B" w:rsidRDefault="008B0834" w:rsidP="008B0834">
            <w:pPr>
              <w:pStyle w:val="TAH"/>
            </w:pPr>
            <w:r w:rsidRPr="007D061B">
              <w:t>Centre Frequency of Interfering Signal (MHz)</w:t>
            </w:r>
          </w:p>
        </w:tc>
        <w:tc>
          <w:tcPr>
            <w:tcW w:w="1138" w:type="dxa"/>
          </w:tcPr>
          <w:p w14:paraId="26F956B5" w14:textId="77777777" w:rsidR="008B0834" w:rsidRPr="007D061B" w:rsidRDefault="008B0834" w:rsidP="008B0834">
            <w:pPr>
              <w:pStyle w:val="TAH"/>
            </w:pPr>
            <w:r w:rsidRPr="007D061B">
              <w:t>Interfering Signal mean power for WA BS (dBm)</w:t>
            </w:r>
          </w:p>
        </w:tc>
        <w:tc>
          <w:tcPr>
            <w:tcW w:w="1133" w:type="dxa"/>
          </w:tcPr>
          <w:p w14:paraId="46801A4C"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3B7DA675"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E67AFF7" w14:textId="77777777" w:rsidR="008B0834" w:rsidRPr="007D061B" w:rsidRDefault="008B0834" w:rsidP="008B0834">
            <w:pPr>
              <w:pStyle w:val="TAH"/>
            </w:pPr>
            <w:r w:rsidRPr="007D061B">
              <w:t>Wanted Signal mean power (dBm)</w:t>
            </w:r>
          </w:p>
          <w:p w14:paraId="4AD69249" w14:textId="77777777" w:rsidR="008B0834" w:rsidRPr="007D061B" w:rsidRDefault="008B0834" w:rsidP="008B0834">
            <w:pPr>
              <w:pStyle w:val="TAH"/>
            </w:pPr>
            <w:r w:rsidRPr="007D061B">
              <w:t>(Note 1)</w:t>
            </w:r>
          </w:p>
        </w:tc>
        <w:tc>
          <w:tcPr>
            <w:tcW w:w="1280" w:type="dxa"/>
            <w:gridSpan w:val="2"/>
          </w:tcPr>
          <w:p w14:paraId="24B6E884" w14:textId="77777777" w:rsidR="008B0834" w:rsidRPr="007D061B" w:rsidRDefault="008B0834" w:rsidP="008B0834">
            <w:pPr>
              <w:pStyle w:val="TAH"/>
            </w:pPr>
            <w:r w:rsidRPr="007D061B">
              <w:t>Type of Interfering Signal</w:t>
            </w:r>
          </w:p>
        </w:tc>
      </w:tr>
      <w:tr w:rsidR="008B0834" w:rsidRPr="007D061B" w14:paraId="3BB0D1B0" w14:textId="77777777" w:rsidTr="008B0834">
        <w:trPr>
          <w:jc w:val="center"/>
        </w:trPr>
        <w:tc>
          <w:tcPr>
            <w:tcW w:w="1735" w:type="dxa"/>
          </w:tcPr>
          <w:p w14:paraId="40CA79B2" w14:textId="77777777" w:rsidR="008B0834" w:rsidRPr="007D061B" w:rsidRDefault="008B0834" w:rsidP="008B0834">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2AB87F1"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798B001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48E6C0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D26EDB"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1F3912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13D3C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FCDDD56" w14:textId="77777777" w:rsidTr="008B0834">
        <w:trPr>
          <w:jc w:val="center"/>
        </w:trPr>
        <w:tc>
          <w:tcPr>
            <w:tcW w:w="1735" w:type="dxa"/>
          </w:tcPr>
          <w:p w14:paraId="09691698" w14:textId="77777777" w:rsidR="008B0834" w:rsidRPr="007D061B" w:rsidRDefault="008B0834" w:rsidP="008B0834">
            <w:pPr>
              <w:pStyle w:val="TAL"/>
              <w:rPr>
                <w:rFonts w:cs="Arial"/>
                <w:szCs w:val="18"/>
              </w:rPr>
            </w:pPr>
            <w:r w:rsidRPr="007D061B">
              <w:rPr>
                <w:rFonts w:cs="Arial"/>
                <w:szCs w:val="18"/>
              </w:rPr>
              <w:t>GSM900</w:t>
            </w:r>
          </w:p>
        </w:tc>
        <w:tc>
          <w:tcPr>
            <w:tcW w:w="1557" w:type="dxa"/>
            <w:vAlign w:val="center"/>
          </w:tcPr>
          <w:p w14:paraId="1F948DE7" w14:textId="77777777" w:rsidR="008B0834" w:rsidRPr="007D061B" w:rsidRDefault="008B0834" w:rsidP="008B0834">
            <w:pPr>
              <w:pStyle w:val="TAC"/>
              <w:rPr>
                <w:rFonts w:cs="Arial"/>
                <w:szCs w:val="18"/>
              </w:rPr>
            </w:pPr>
            <w:r w:rsidRPr="007D061B">
              <w:rPr>
                <w:rFonts w:cs="Arial"/>
                <w:szCs w:val="18"/>
              </w:rPr>
              <w:t>921 - 960</w:t>
            </w:r>
          </w:p>
        </w:tc>
        <w:tc>
          <w:tcPr>
            <w:tcW w:w="1138" w:type="dxa"/>
            <w:vAlign w:val="center"/>
          </w:tcPr>
          <w:p w14:paraId="211491B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D27C9B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15075"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8288B7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67A605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F09CEC3" w14:textId="77777777" w:rsidTr="008B0834">
        <w:trPr>
          <w:jc w:val="center"/>
        </w:trPr>
        <w:tc>
          <w:tcPr>
            <w:tcW w:w="1735" w:type="dxa"/>
          </w:tcPr>
          <w:p w14:paraId="17B12B40" w14:textId="77777777" w:rsidR="008B0834" w:rsidRPr="007D061B" w:rsidRDefault="008B0834" w:rsidP="008B0834">
            <w:pPr>
              <w:pStyle w:val="TAL"/>
              <w:rPr>
                <w:rFonts w:cs="Arial"/>
                <w:szCs w:val="18"/>
              </w:rPr>
            </w:pPr>
            <w:r w:rsidRPr="007D061B">
              <w:rPr>
                <w:rFonts w:cs="Arial"/>
                <w:szCs w:val="18"/>
              </w:rPr>
              <w:t>DCS1800</w:t>
            </w:r>
          </w:p>
        </w:tc>
        <w:tc>
          <w:tcPr>
            <w:tcW w:w="1557" w:type="dxa"/>
            <w:vAlign w:val="center"/>
          </w:tcPr>
          <w:p w14:paraId="02D4E53C" w14:textId="77777777" w:rsidR="008B0834" w:rsidRPr="007D061B" w:rsidRDefault="008B0834" w:rsidP="008B0834">
            <w:pPr>
              <w:pStyle w:val="TAC"/>
              <w:rPr>
                <w:rFonts w:cs="Arial"/>
                <w:szCs w:val="18"/>
              </w:rPr>
            </w:pPr>
            <w:r w:rsidRPr="007D061B">
              <w:rPr>
                <w:rFonts w:cs="Arial"/>
                <w:szCs w:val="18"/>
              </w:rPr>
              <w:t>1805 - 1880</w:t>
            </w:r>
          </w:p>
          <w:p w14:paraId="3C6ADE01"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6AD3907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15A671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30F3C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5051C1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148A4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B5B7824" w14:textId="77777777" w:rsidTr="008B0834">
        <w:trPr>
          <w:jc w:val="center"/>
        </w:trPr>
        <w:tc>
          <w:tcPr>
            <w:tcW w:w="1735" w:type="dxa"/>
          </w:tcPr>
          <w:p w14:paraId="464DEA2D" w14:textId="77777777" w:rsidR="008B0834" w:rsidRPr="007D061B" w:rsidRDefault="008B0834" w:rsidP="008B0834">
            <w:pPr>
              <w:pStyle w:val="TAL"/>
              <w:rPr>
                <w:rFonts w:cs="Arial"/>
                <w:szCs w:val="18"/>
              </w:rPr>
            </w:pPr>
            <w:r w:rsidRPr="007D061B">
              <w:rPr>
                <w:rFonts w:cs="Arial"/>
                <w:szCs w:val="18"/>
              </w:rPr>
              <w:t>PCS1900</w:t>
            </w:r>
          </w:p>
        </w:tc>
        <w:tc>
          <w:tcPr>
            <w:tcW w:w="1557" w:type="dxa"/>
            <w:vAlign w:val="center"/>
          </w:tcPr>
          <w:p w14:paraId="361DAA4C"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2B1AF94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4DAFB0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DE1A22"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269D603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E81245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E0BC25E" w14:textId="77777777" w:rsidTr="008B0834">
        <w:trPr>
          <w:jc w:val="center"/>
        </w:trPr>
        <w:tc>
          <w:tcPr>
            <w:tcW w:w="1735" w:type="dxa"/>
          </w:tcPr>
          <w:p w14:paraId="3F1CDDD0" w14:textId="77777777" w:rsidR="008B0834" w:rsidRPr="007D061B" w:rsidRDefault="008B0834" w:rsidP="008B0834">
            <w:pPr>
              <w:pStyle w:val="TAL"/>
              <w:rPr>
                <w:rFonts w:cs="Arial"/>
                <w:szCs w:val="18"/>
              </w:rPr>
            </w:pPr>
            <w:r w:rsidRPr="007D061B">
              <w:rPr>
                <w:rFonts w:cs="Arial"/>
                <w:szCs w:val="18"/>
              </w:rPr>
              <w:t>UTRA FDD Band I or E-UTRA Band 1 or NR band n1</w:t>
            </w:r>
          </w:p>
        </w:tc>
        <w:tc>
          <w:tcPr>
            <w:tcW w:w="1557" w:type="dxa"/>
            <w:vAlign w:val="center"/>
          </w:tcPr>
          <w:p w14:paraId="51763B25"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3FC7D85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0C2D8D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5B77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C5D8C0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BD1E35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AF249EA" w14:textId="77777777" w:rsidTr="008B0834">
        <w:trPr>
          <w:jc w:val="center"/>
        </w:trPr>
        <w:tc>
          <w:tcPr>
            <w:tcW w:w="1735" w:type="dxa"/>
          </w:tcPr>
          <w:p w14:paraId="542C85DC" w14:textId="77777777" w:rsidR="008B0834" w:rsidRPr="007D061B" w:rsidRDefault="008B0834" w:rsidP="008B0834">
            <w:pPr>
              <w:pStyle w:val="TAL"/>
              <w:rPr>
                <w:rFonts w:cs="Arial"/>
                <w:szCs w:val="18"/>
              </w:rPr>
            </w:pPr>
            <w:r w:rsidRPr="007D061B">
              <w:rPr>
                <w:rFonts w:cs="Arial"/>
                <w:szCs w:val="18"/>
              </w:rPr>
              <w:t>UTRA FDD Band II or E-UTRA Band 2 or NR band n2</w:t>
            </w:r>
          </w:p>
        </w:tc>
        <w:tc>
          <w:tcPr>
            <w:tcW w:w="1557" w:type="dxa"/>
            <w:vAlign w:val="center"/>
          </w:tcPr>
          <w:p w14:paraId="4B18308C"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7A0B4CB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E8AEAD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60E6CB"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A82D0A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8BD83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6906A9" w14:textId="77777777" w:rsidTr="008B0834">
        <w:trPr>
          <w:jc w:val="center"/>
        </w:trPr>
        <w:tc>
          <w:tcPr>
            <w:tcW w:w="1735" w:type="dxa"/>
          </w:tcPr>
          <w:p w14:paraId="0C0A55A0" w14:textId="77777777" w:rsidR="008B0834" w:rsidRPr="007D061B" w:rsidRDefault="008B0834" w:rsidP="008B0834">
            <w:pPr>
              <w:pStyle w:val="TAL"/>
              <w:rPr>
                <w:rFonts w:cs="Arial"/>
                <w:szCs w:val="18"/>
              </w:rPr>
            </w:pPr>
            <w:r w:rsidRPr="007D061B">
              <w:rPr>
                <w:rFonts w:cs="Arial"/>
                <w:szCs w:val="18"/>
              </w:rPr>
              <w:t>UTRA FDD Band III or E-UTRA Band 3 or NR band n3</w:t>
            </w:r>
          </w:p>
        </w:tc>
        <w:tc>
          <w:tcPr>
            <w:tcW w:w="1557" w:type="dxa"/>
            <w:vAlign w:val="center"/>
          </w:tcPr>
          <w:p w14:paraId="038396C6" w14:textId="77777777" w:rsidR="008B0834" w:rsidRPr="007D061B" w:rsidRDefault="008B0834" w:rsidP="008B0834">
            <w:pPr>
              <w:pStyle w:val="TAC"/>
              <w:rPr>
                <w:rFonts w:cs="Arial"/>
                <w:szCs w:val="18"/>
              </w:rPr>
            </w:pPr>
            <w:r w:rsidRPr="007D061B">
              <w:rPr>
                <w:rFonts w:cs="Arial"/>
                <w:szCs w:val="18"/>
              </w:rPr>
              <w:t>1805 - 1880</w:t>
            </w:r>
          </w:p>
          <w:p w14:paraId="6A3BCD85"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13484BE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7937AB5"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D763A5"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5168E6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60E61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0FEBF2A" w14:textId="77777777" w:rsidTr="008B0834">
        <w:trPr>
          <w:jc w:val="center"/>
        </w:trPr>
        <w:tc>
          <w:tcPr>
            <w:tcW w:w="1735" w:type="dxa"/>
          </w:tcPr>
          <w:p w14:paraId="3D313B3D" w14:textId="77777777" w:rsidR="008B0834" w:rsidRPr="007D061B" w:rsidRDefault="008B0834" w:rsidP="008B0834">
            <w:pPr>
              <w:pStyle w:val="TAL"/>
              <w:rPr>
                <w:rFonts w:cs="Arial"/>
                <w:szCs w:val="18"/>
              </w:rPr>
            </w:pPr>
            <w:r w:rsidRPr="007D061B">
              <w:rPr>
                <w:rFonts w:cs="Arial"/>
                <w:szCs w:val="18"/>
              </w:rPr>
              <w:t>UTRA FDD Band IV or E-UTRA Band 4</w:t>
            </w:r>
          </w:p>
        </w:tc>
        <w:tc>
          <w:tcPr>
            <w:tcW w:w="1557" w:type="dxa"/>
            <w:vAlign w:val="center"/>
          </w:tcPr>
          <w:p w14:paraId="24BA75B1" w14:textId="77777777" w:rsidR="008B0834" w:rsidRPr="007D061B" w:rsidRDefault="008B0834" w:rsidP="008B0834">
            <w:pPr>
              <w:pStyle w:val="TAC"/>
              <w:rPr>
                <w:rFonts w:cs="Arial"/>
                <w:szCs w:val="18"/>
              </w:rPr>
            </w:pPr>
            <w:r w:rsidRPr="007D061B">
              <w:rPr>
                <w:rFonts w:cs="Arial"/>
                <w:szCs w:val="18"/>
              </w:rPr>
              <w:t>2110 - 2155</w:t>
            </w:r>
          </w:p>
        </w:tc>
        <w:tc>
          <w:tcPr>
            <w:tcW w:w="1138" w:type="dxa"/>
            <w:vAlign w:val="center"/>
          </w:tcPr>
          <w:p w14:paraId="2041DBA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9951D3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8DB420"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F43E28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A552F2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72EA6A7" w14:textId="77777777" w:rsidTr="008B0834">
        <w:trPr>
          <w:jc w:val="center"/>
        </w:trPr>
        <w:tc>
          <w:tcPr>
            <w:tcW w:w="1735" w:type="dxa"/>
          </w:tcPr>
          <w:p w14:paraId="67F8797C" w14:textId="77777777" w:rsidR="008B0834" w:rsidRPr="007D061B" w:rsidRDefault="008B0834" w:rsidP="008B0834">
            <w:pPr>
              <w:pStyle w:val="TAL"/>
              <w:rPr>
                <w:rFonts w:cs="Arial"/>
                <w:szCs w:val="18"/>
              </w:rPr>
            </w:pPr>
            <w:r w:rsidRPr="007D061B">
              <w:rPr>
                <w:rFonts w:cs="Arial"/>
                <w:szCs w:val="18"/>
              </w:rPr>
              <w:t>UTRA FDD Band V or E-UTRA Band 5 or NR band n5</w:t>
            </w:r>
          </w:p>
        </w:tc>
        <w:tc>
          <w:tcPr>
            <w:tcW w:w="1557" w:type="dxa"/>
            <w:vAlign w:val="center"/>
          </w:tcPr>
          <w:p w14:paraId="425971F9"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7C7634D2"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DD5548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196D3A"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680394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021AE7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9DF074E" w14:textId="77777777" w:rsidTr="008B0834">
        <w:trPr>
          <w:jc w:val="center"/>
        </w:trPr>
        <w:tc>
          <w:tcPr>
            <w:tcW w:w="1735" w:type="dxa"/>
          </w:tcPr>
          <w:p w14:paraId="53BC40F0" w14:textId="77777777" w:rsidR="008B0834" w:rsidRPr="007D061B" w:rsidRDefault="008B0834" w:rsidP="008B0834">
            <w:pPr>
              <w:pStyle w:val="TAL"/>
              <w:rPr>
                <w:rFonts w:cs="Arial"/>
                <w:szCs w:val="18"/>
              </w:rPr>
            </w:pPr>
            <w:r w:rsidRPr="007D061B">
              <w:rPr>
                <w:rFonts w:cs="Arial"/>
                <w:szCs w:val="18"/>
              </w:rPr>
              <w:t>UTRA FDD Band VI or E-UTRA Band 6</w:t>
            </w:r>
          </w:p>
        </w:tc>
        <w:tc>
          <w:tcPr>
            <w:tcW w:w="1557" w:type="dxa"/>
            <w:vAlign w:val="center"/>
          </w:tcPr>
          <w:p w14:paraId="78142328" w14:textId="77777777" w:rsidR="008B0834" w:rsidRPr="007D061B" w:rsidRDefault="008B0834" w:rsidP="008B0834">
            <w:pPr>
              <w:pStyle w:val="TAC"/>
              <w:rPr>
                <w:rFonts w:cs="Arial"/>
                <w:szCs w:val="18"/>
              </w:rPr>
            </w:pPr>
            <w:r w:rsidRPr="007D061B">
              <w:rPr>
                <w:rFonts w:cs="Arial"/>
                <w:szCs w:val="18"/>
              </w:rPr>
              <w:t>875 - 885</w:t>
            </w:r>
          </w:p>
        </w:tc>
        <w:tc>
          <w:tcPr>
            <w:tcW w:w="1138" w:type="dxa"/>
            <w:vAlign w:val="center"/>
          </w:tcPr>
          <w:p w14:paraId="3795ABE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3F12FE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C7D9C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BFB9DB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DE1BD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B7FC853" w14:textId="77777777" w:rsidTr="008B0834">
        <w:trPr>
          <w:jc w:val="center"/>
        </w:trPr>
        <w:tc>
          <w:tcPr>
            <w:tcW w:w="1735" w:type="dxa"/>
          </w:tcPr>
          <w:p w14:paraId="7C28335E" w14:textId="77777777" w:rsidR="008B0834" w:rsidRPr="007D061B" w:rsidRDefault="008B0834" w:rsidP="008B0834">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D479D0D" w14:textId="77777777" w:rsidR="008B0834" w:rsidRPr="007D061B" w:rsidRDefault="008B0834" w:rsidP="008B0834">
            <w:pPr>
              <w:pStyle w:val="TAC"/>
              <w:rPr>
                <w:rFonts w:cs="Arial"/>
                <w:szCs w:val="18"/>
              </w:rPr>
            </w:pPr>
            <w:r w:rsidRPr="007D061B">
              <w:rPr>
                <w:rFonts w:cs="Arial"/>
                <w:szCs w:val="18"/>
              </w:rPr>
              <w:t>2620 - 2690</w:t>
            </w:r>
          </w:p>
        </w:tc>
        <w:tc>
          <w:tcPr>
            <w:tcW w:w="1138" w:type="dxa"/>
            <w:vAlign w:val="center"/>
          </w:tcPr>
          <w:p w14:paraId="2F60D7F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149C2D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C4C76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923EDE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6A851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3FF9951" w14:textId="77777777" w:rsidTr="008B0834">
        <w:trPr>
          <w:jc w:val="center"/>
        </w:trPr>
        <w:tc>
          <w:tcPr>
            <w:tcW w:w="1735" w:type="dxa"/>
            <w:tcBorders>
              <w:top w:val="single" w:sz="4" w:space="0" w:color="auto"/>
              <w:left w:val="single" w:sz="4" w:space="0" w:color="auto"/>
              <w:bottom w:val="single" w:sz="4" w:space="0" w:color="auto"/>
              <w:right w:val="single" w:sz="4" w:space="0" w:color="auto"/>
            </w:tcBorders>
          </w:tcPr>
          <w:p w14:paraId="1034E841" w14:textId="77777777" w:rsidR="008B0834" w:rsidRPr="007D061B" w:rsidRDefault="008B0834" w:rsidP="008B0834">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8BEBFC2" w14:textId="77777777" w:rsidR="008B0834" w:rsidRPr="007D061B" w:rsidRDefault="008B0834" w:rsidP="008B0834">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8CF4D85" w14:textId="77777777" w:rsidR="008B0834" w:rsidRPr="007D061B" w:rsidRDefault="008B0834" w:rsidP="008B0834">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3DDAB34"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9FDB318" w14:textId="77777777" w:rsidR="008B0834" w:rsidRPr="007D061B" w:rsidRDefault="008B0834" w:rsidP="008B0834">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74CC8B5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660975F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4B50F9D" w14:textId="77777777" w:rsidTr="008B0834">
        <w:trPr>
          <w:jc w:val="center"/>
        </w:trPr>
        <w:tc>
          <w:tcPr>
            <w:tcW w:w="1735" w:type="dxa"/>
          </w:tcPr>
          <w:p w14:paraId="4FA97352" w14:textId="77777777" w:rsidR="008B0834" w:rsidRPr="007D061B" w:rsidRDefault="008B0834" w:rsidP="008B0834">
            <w:pPr>
              <w:pStyle w:val="TAL"/>
              <w:rPr>
                <w:rFonts w:cs="Arial"/>
                <w:szCs w:val="18"/>
              </w:rPr>
            </w:pPr>
            <w:r w:rsidRPr="007D061B">
              <w:rPr>
                <w:rFonts w:cs="Arial"/>
                <w:szCs w:val="18"/>
              </w:rPr>
              <w:t>UTRA FDD Band IX or E-UTRA Band 9</w:t>
            </w:r>
          </w:p>
        </w:tc>
        <w:tc>
          <w:tcPr>
            <w:tcW w:w="1557" w:type="dxa"/>
            <w:vAlign w:val="center"/>
          </w:tcPr>
          <w:p w14:paraId="32B9E1CA" w14:textId="77777777" w:rsidR="008B0834" w:rsidRPr="007D061B" w:rsidRDefault="008B0834" w:rsidP="008B0834">
            <w:pPr>
              <w:pStyle w:val="TAC"/>
              <w:rPr>
                <w:rFonts w:cs="Arial"/>
                <w:szCs w:val="18"/>
              </w:rPr>
            </w:pPr>
            <w:r w:rsidRPr="007D061B">
              <w:rPr>
                <w:rFonts w:cs="Arial"/>
                <w:szCs w:val="18"/>
              </w:rPr>
              <w:t>1844.9 - 1879.9</w:t>
            </w:r>
          </w:p>
        </w:tc>
        <w:tc>
          <w:tcPr>
            <w:tcW w:w="1138" w:type="dxa"/>
            <w:vAlign w:val="center"/>
          </w:tcPr>
          <w:p w14:paraId="2017C36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AB0D32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A2A0D1"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6005D9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713912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8ABB5FB" w14:textId="77777777" w:rsidTr="008B0834">
        <w:trPr>
          <w:jc w:val="center"/>
        </w:trPr>
        <w:tc>
          <w:tcPr>
            <w:tcW w:w="1735" w:type="dxa"/>
          </w:tcPr>
          <w:p w14:paraId="5124D094" w14:textId="77777777" w:rsidR="008B0834" w:rsidRPr="007D061B" w:rsidRDefault="008B0834" w:rsidP="008B0834">
            <w:pPr>
              <w:pStyle w:val="TAL"/>
              <w:rPr>
                <w:rFonts w:cs="Arial"/>
                <w:szCs w:val="18"/>
              </w:rPr>
            </w:pPr>
            <w:r w:rsidRPr="007D061B">
              <w:rPr>
                <w:rFonts w:cs="Arial"/>
                <w:szCs w:val="18"/>
              </w:rPr>
              <w:t>UTRA FDD Band X or E-UTRA Band 10</w:t>
            </w:r>
          </w:p>
        </w:tc>
        <w:tc>
          <w:tcPr>
            <w:tcW w:w="1557" w:type="dxa"/>
            <w:vAlign w:val="center"/>
          </w:tcPr>
          <w:p w14:paraId="0C628FBE"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3C31148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1EE960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F6455"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8B91B7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60B27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80C40CA" w14:textId="77777777" w:rsidTr="008B0834">
        <w:trPr>
          <w:jc w:val="center"/>
        </w:trPr>
        <w:tc>
          <w:tcPr>
            <w:tcW w:w="1735" w:type="dxa"/>
          </w:tcPr>
          <w:p w14:paraId="7E7138EB" w14:textId="77777777" w:rsidR="008B0834" w:rsidRPr="007D061B" w:rsidRDefault="008B0834" w:rsidP="008B0834">
            <w:pPr>
              <w:pStyle w:val="TAL"/>
              <w:rPr>
                <w:rFonts w:cs="Arial"/>
                <w:szCs w:val="18"/>
              </w:rPr>
            </w:pPr>
            <w:r w:rsidRPr="007D061B">
              <w:rPr>
                <w:rFonts w:cs="Arial"/>
                <w:szCs w:val="18"/>
              </w:rPr>
              <w:t>UTRA FDD Band XI or E-UTRA Band 11</w:t>
            </w:r>
          </w:p>
        </w:tc>
        <w:tc>
          <w:tcPr>
            <w:tcW w:w="1557" w:type="dxa"/>
            <w:vAlign w:val="center"/>
          </w:tcPr>
          <w:p w14:paraId="58A18E4C" w14:textId="77777777" w:rsidR="008B0834" w:rsidRPr="007D061B" w:rsidRDefault="008B0834" w:rsidP="008B0834">
            <w:pPr>
              <w:pStyle w:val="TAC"/>
              <w:rPr>
                <w:rFonts w:cs="Arial"/>
                <w:szCs w:val="18"/>
              </w:rPr>
            </w:pPr>
            <w:r w:rsidRPr="007D061B">
              <w:rPr>
                <w:rFonts w:cs="Arial"/>
                <w:szCs w:val="18"/>
              </w:rPr>
              <w:t>1475.9 - 1495.9</w:t>
            </w:r>
          </w:p>
        </w:tc>
        <w:tc>
          <w:tcPr>
            <w:tcW w:w="1138" w:type="dxa"/>
            <w:vAlign w:val="center"/>
          </w:tcPr>
          <w:p w14:paraId="48DCEE6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EB385E4"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2461C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6C8FDD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BF116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0D82B77" w14:textId="77777777" w:rsidTr="008B0834">
        <w:trPr>
          <w:jc w:val="center"/>
        </w:trPr>
        <w:tc>
          <w:tcPr>
            <w:tcW w:w="1735" w:type="dxa"/>
          </w:tcPr>
          <w:p w14:paraId="491E5615" w14:textId="77777777" w:rsidR="008B0834" w:rsidRPr="007D061B" w:rsidRDefault="008B0834" w:rsidP="008B0834">
            <w:pPr>
              <w:pStyle w:val="TAL"/>
              <w:rPr>
                <w:rFonts w:cs="Arial"/>
                <w:szCs w:val="18"/>
              </w:rPr>
            </w:pPr>
            <w:r w:rsidRPr="007D061B">
              <w:rPr>
                <w:rFonts w:cs="Arial"/>
                <w:szCs w:val="18"/>
              </w:rPr>
              <w:t>UTRA FDD Band XII or E-UTRA Band 12 or NR band n12</w:t>
            </w:r>
          </w:p>
        </w:tc>
        <w:tc>
          <w:tcPr>
            <w:tcW w:w="1557" w:type="dxa"/>
            <w:vAlign w:val="center"/>
          </w:tcPr>
          <w:p w14:paraId="2BD92F28" w14:textId="77777777" w:rsidR="008B0834" w:rsidRPr="007D061B" w:rsidRDefault="008B0834" w:rsidP="008B0834">
            <w:pPr>
              <w:pStyle w:val="TAC"/>
              <w:rPr>
                <w:rFonts w:cs="Arial"/>
                <w:szCs w:val="18"/>
              </w:rPr>
            </w:pPr>
            <w:r w:rsidRPr="007D061B">
              <w:rPr>
                <w:rFonts w:cs="Arial"/>
                <w:szCs w:val="18"/>
              </w:rPr>
              <w:t>729 - 746</w:t>
            </w:r>
          </w:p>
        </w:tc>
        <w:tc>
          <w:tcPr>
            <w:tcW w:w="1138" w:type="dxa"/>
            <w:vAlign w:val="center"/>
          </w:tcPr>
          <w:p w14:paraId="45F2EEF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3C666F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95837"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D6A163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E211F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0E4AB7F" w14:textId="77777777" w:rsidTr="008B0834">
        <w:trPr>
          <w:jc w:val="center"/>
        </w:trPr>
        <w:tc>
          <w:tcPr>
            <w:tcW w:w="1735" w:type="dxa"/>
          </w:tcPr>
          <w:p w14:paraId="70083BEF" w14:textId="77777777" w:rsidR="008B0834" w:rsidRPr="007D061B" w:rsidRDefault="008B0834" w:rsidP="008B0834">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6F03983" w14:textId="77777777" w:rsidR="008B0834" w:rsidRPr="007D061B" w:rsidRDefault="008B0834" w:rsidP="008B0834">
            <w:pPr>
              <w:pStyle w:val="TAC"/>
              <w:rPr>
                <w:rFonts w:cs="Arial"/>
                <w:szCs w:val="18"/>
              </w:rPr>
            </w:pPr>
            <w:r w:rsidRPr="007D061B">
              <w:rPr>
                <w:rFonts w:cs="Arial"/>
                <w:szCs w:val="18"/>
              </w:rPr>
              <w:t>746 - 756</w:t>
            </w:r>
          </w:p>
        </w:tc>
        <w:tc>
          <w:tcPr>
            <w:tcW w:w="1138" w:type="dxa"/>
            <w:vAlign w:val="center"/>
          </w:tcPr>
          <w:p w14:paraId="48DB097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60700E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B9B21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FF2344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CDA29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ED05F54" w14:textId="77777777" w:rsidTr="008B0834">
        <w:trPr>
          <w:jc w:val="center"/>
        </w:trPr>
        <w:tc>
          <w:tcPr>
            <w:tcW w:w="1735" w:type="dxa"/>
          </w:tcPr>
          <w:p w14:paraId="2F93D2AC" w14:textId="77777777" w:rsidR="008B0834" w:rsidRPr="007D061B" w:rsidRDefault="008B0834" w:rsidP="008B0834">
            <w:pPr>
              <w:pStyle w:val="TAL"/>
              <w:rPr>
                <w:rFonts w:cs="Arial"/>
                <w:szCs w:val="18"/>
              </w:rPr>
            </w:pPr>
            <w:r w:rsidRPr="007D061B">
              <w:rPr>
                <w:rFonts w:cs="Arial"/>
                <w:szCs w:val="18"/>
              </w:rPr>
              <w:t>UTRA FDD Band XIV or E-UTRA Band 14 or NR band n14</w:t>
            </w:r>
          </w:p>
        </w:tc>
        <w:tc>
          <w:tcPr>
            <w:tcW w:w="1557" w:type="dxa"/>
            <w:vAlign w:val="center"/>
          </w:tcPr>
          <w:p w14:paraId="5505D86A" w14:textId="77777777" w:rsidR="008B0834" w:rsidRPr="007D061B" w:rsidRDefault="008B0834" w:rsidP="008B0834">
            <w:pPr>
              <w:pStyle w:val="TAC"/>
              <w:rPr>
                <w:rFonts w:cs="Arial"/>
                <w:szCs w:val="18"/>
              </w:rPr>
            </w:pPr>
            <w:r w:rsidRPr="007D061B">
              <w:rPr>
                <w:rFonts w:cs="Arial"/>
                <w:szCs w:val="18"/>
              </w:rPr>
              <w:t>758 - 768</w:t>
            </w:r>
          </w:p>
        </w:tc>
        <w:tc>
          <w:tcPr>
            <w:tcW w:w="1138" w:type="dxa"/>
            <w:vAlign w:val="center"/>
          </w:tcPr>
          <w:p w14:paraId="5C4C42B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4A8F32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85C6C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726F05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DF411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8E0D0BD" w14:textId="77777777" w:rsidTr="008B0834">
        <w:trPr>
          <w:jc w:val="center"/>
        </w:trPr>
        <w:tc>
          <w:tcPr>
            <w:tcW w:w="1735" w:type="dxa"/>
          </w:tcPr>
          <w:p w14:paraId="0AE5E2CD" w14:textId="77777777" w:rsidR="008B0834" w:rsidRPr="007D061B" w:rsidRDefault="008B0834" w:rsidP="008B0834">
            <w:pPr>
              <w:pStyle w:val="TAL"/>
              <w:rPr>
                <w:rFonts w:cs="Arial"/>
                <w:szCs w:val="18"/>
              </w:rPr>
            </w:pPr>
            <w:r w:rsidRPr="007D061B">
              <w:rPr>
                <w:rFonts w:cs="Arial"/>
                <w:szCs w:val="18"/>
              </w:rPr>
              <w:t>E-UTRA Band 17</w:t>
            </w:r>
          </w:p>
        </w:tc>
        <w:tc>
          <w:tcPr>
            <w:tcW w:w="1557" w:type="dxa"/>
            <w:vAlign w:val="center"/>
          </w:tcPr>
          <w:p w14:paraId="303A7850" w14:textId="77777777" w:rsidR="008B0834" w:rsidRPr="007D061B" w:rsidRDefault="008B0834" w:rsidP="008B0834">
            <w:pPr>
              <w:pStyle w:val="TAC"/>
              <w:rPr>
                <w:rFonts w:cs="Arial"/>
                <w:szCs w:val="18"/>
              </w:rPr>
            </w:pPr>
            <w:r w:rsidRPr="007D061B">
              <w:rPr>
                <w:rFonts w:cs="Arial"/>
                <w:szCs w:val="18"/>
              </w:rPr>
              <w:t>734 - 746</w:t>
            </w:r>
          </w:p>
        </w:tc>
        <w:tc>
          <w:tcPr>
            <w:tcW w:w="1138" w:type="dxa"/>
            <w:vAlign w:val="center"/>
          </w:tcPr>
          <w:p w14:paraId="4E26647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1E9D79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FFAC71"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58751E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35EDA1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3A543E6" w14:textId="77777777" w:rsidTr="008B0834">
        <w:trPr>
          <w:jc w:val="center"/>
        </w:trPr>
        <w:tc>
          <w:tcPr>
            <w:tcW w:w="1735" w:type="dxa"/>
          </w:tcPr>
          <w:p w14:paraId="53B4A139" w14:textId="77777777" w:rsidR="008B0834" w:rsidRPr="007D061B" w:rsidRDefault="008B0834" w:rsidP="008B0834">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399FB3F" w14:textId="77777777" w:rsidR="008B0834" w:rsidRPr="007D061B" w:rsidRDefault="008B0834" w:rsidP="008B0834">
            <w:pPr>
              <w:pStyle w:val="TAC"/>
              <w:rPr>
                <w:rFonts w:cs="Arial"/>
                <w:szCs w:val="18"/>
              </w:rPr>
            </w:pPr>
            <w:r w:rsidRPr="007D061B">
              <w:rPr>
                <w:rFonts w:cs="Arial"/>
                <w:szCs w:val="18"/>
              </w:rPr>
              <w:t>860 - 875</w:t>
            </w:r>
          </w:p>
        </w:tc>
        <w:tc>
          <w:tcPr>
            <w:tcW w:w="1138" w:type="dxa"/>
            <w:vAlign w:val="center"/>
          </w:tcPr>
          <w:p w14:paraId="55487D2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8F6E04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0778E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3B5558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EA0388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E6B115E" w14:textId="77777777" w:rsidTr="008B0834">
        <w:trPr>
          <w:jc w:val="center"/>
        </w:trPr>
        <w:tc>
          <w:tcPr>
            <w:tcW w:w="1735" w:type="dxa"/>
          </w:tcPr>
          <w:p w14:paraId="762A9283" w14:textId="77777777" w:rsidR="008B0834" w:rsidRPr="007D061B" w:rsidRDefault="008B0834" w:rsidP="008B0834">
            <w:pPr>
              <w:pStyle w:val="TAL"/>
              <w:rPr>
                <w:rFonts w:cs="Arial"/>
                <w:szCs w:val="18"/>
              </w:rPr>
            </w:pPr>
            <w:r w:rsidRPr="007D061B">
              <w:rPr>
                <w:rFonts w:cs="Arial"/>
                <w:szCs w:val="18"/>
              </w:rPr>
              <w:t>UTRA FDD Band XIX or E-UTRA Band 19</w:t>
            </w:r>
          </w:p>
        </w:tc>
        <w:tc>
          <w:tcPr>
            <w:tcW w:w="1557" w:type="dxa"/>
            <w:vAlign w:val="center"/>
          </w:tcPr>
          <w:p w14:paraId="5A43A220" w14:textId="77777777" w:rsidR="008B0834" w:rsidRPr="007D061B" w:rsidRDefault="008B0834" w:rsidP="008B0834">
            <w:pPr>
              <w:pStyle w:val="TAC"/>
              <w:rPr>
                <w:rFonts w:cs="Arial"/>
                <w:szCs w:val="18"/>
              </w:rPr>
            </w:pPr>
            <w:r w:rsidRPr="007D061B">
              <w:rPr>
                <w:rFonts w:cs="Arial"/>
                <w:szCs w:val="18"/>
              </w:rPr>
              <w:t>875 - 890</w:t>
            </w:r>
          </w:p>
        </w:tc>
        <w:tc>
          <w:tcPr>
            <w:tcW w:w="1138" w:type="dxa"/>
            <w:vAlign w:val="center"/>
          </w:tcPr>
          <w:p w14:paraId="6FAF8D4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CCAB21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1F9857"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222415F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6BDF8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97888B8" w14:textId="77777777" w:rsidTr="008B0834">
        <w:trPr>
          <w:jc w:val="center"/>
        </w:trPr>
        <w:tc>
          <w:tcPr>
            <w:tcW w:w="1735" w:type="dxa"/>
          </w:tcPr>
          <w:p w14:paraId="3C85F606" w14:textId="77777777" w:rsidR="008B0834" w:rsidRPr="007D061B" w:rsidRDefault="008B0834" w:rsidP="008B0834">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7A3C2AD4" w14:textId="77777777" w:rsidR="008B0834" w:rsidRPr="007D061B" w:rsidRDefault="008B0834" w:rsidP="008B0834">
            <w:pPr>
              <w:pStyle w:val="TAC"/>
              <w:rPr>
                <w:rFonts w:cs="Arial"/>
                <w:szCs w:val="18"/>
              </w:rPr>
            </w:pPr>
            <w:r w:rsidRPr="007D061B">
              <w:rPr>
                <w:rFonts w:cs="Arial"/>
                <w:szCs w:val="18"/>
              </w:rPr>
              <w:t>791 - 821</w:t>
            </w:r>
          </w:p>
        </w:tc>
        <w:tc>
          <w:tcPr>
            <w:tcW w:w="1138" w:type="dxa"/>
            <w:vAlign w:val="center"/>
          </w:tcPr>
          <w:p w14:paraId="7144015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8F58B2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E92C51"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255F9A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756D6B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DE2DF37" w14:textId="77777777" w:rsidTr="008B0834">
        <w:trPr>
          <w:jc w:val="center"/>
        </w:trPr>
        <w:tc>
          <w:tcPr>
            <w:tcW w:w="1735" w:type="dxa"/>
          </w:tcPr>
          <w:p w14:paraId="3021CAF2" w14:textId="77777777" w:rsidR="008B0834" w:rsidRPr="007D061B" w:rsidRDefault="008B0834" w:rsidP="008B0834">
            <w:pPr>
              <w:pStyle w:val="TAL"/>
              <w:rPr>
                <w:rFonts w:cs="Arial"/>
                <w:szCs w:val="18"/>
              </w:rPr>
            </w:pPr>
            <w:r w:rsidRPr="007D061B">
              <w:rPr>
                <w:rFonts w:cs="Arial"/>
                <w:szCs w:val="18"/>
              </w:rPr>
              <w:t>UTRA FDD Band XXI or E-UTRA Band 21</w:t>
            </w:r>
          </w:p>
        </w:tc>
        <w:tc>
          <w:tcPr>
            <w:tcW w:w="1557" w:type="dxa"/>
            <w:vAlign w:val="center"/>
          </w:tcPr>
          <w:p w14:paraId="1B736010" w14:textId="77777777" w:rsidR="008B0834" w:rsidRPr="007D061B" w:rsidRDefault="008B0834" w:rsidP="008B0834">
            <w:pPr>
              <w:pStyle w:val="TAC"/>
              <w:rPr>
                <w:rFonts w:cs="Arial"/>
                <w:szCs w:val="18"/>
              </w:rPr>
            </w:pPr>
            <w:r w:rsidRPr="007D061B">
              <w:rPr>
                <w:rFonts w:cs="Arial"/>
                <w:szCs w:val="18"/>
              </w:rPr>
              <w:t>1495.9 - 1510.9</w:t>
            </w:r>
          </w:p>
        </w:tc>
        <w:tc>
          <w:tcPr>
            <w:tcW w:w="1138" w:type="dxa"/>
            <w:vAlign w:val="center"/>
          </w:tcPr>
          <w:p w14:paraId="3438F77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87B60A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37FC9B"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EE2652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E50694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7832BE2" w14:textId="77777777" w:rsidTr="008B0834">
        <w:trPr>
          <w:jc w:val="center"/>
        </w:trPr>
        <w:tc>
          <w:tcPr>
            <w:tcW w:w="1735" w:type="dxa"/>
          </w:tcPr>
          <w:p w14:paraId="039A43CF" w14:textId="77777777" w:rsidR="008B0834" w:rsidRPr="007D061B" w:rsidRDefault="008B0834" w:rsidP="008B0834">
            <w:pPr>
              <w:pStyle w:val="TAL"/>
              <w:rPr>
                <w:rFonts w:cs="Arial"/>
                <w:szCs w:val="18"/>
              </w:rPr>
            </w:pPr>
            <w:r w:rsidRPr="007D061B">
              <w:rPr>
                <w:rFonts w:cs="Arial"/>
                <w:szCs w:val="18"/>
              </w:rPr>
              <w:t>UTRA FDD Band XXII or E-UTRA Band 22</w:t>
            </w:r>
          </w:p>
        </w:tc>
        <w:tc>
          <w:tcPr>
            <w:tcW w:w="1557" w:type="dxa"/>
            <w:vAlign w:val="center"/>
          </w:tcPr>
          <w:p w14:paraId="5028155E" w14:textId="77777777" w:rsidR="008B0834" w:rsidRPr="007D061B" w:rsidRDefault="008B0834" w:rsidP="008B0834">
            <w:pPr>
              <w:pStyle w:val="TAC"/>
              <w:rPr>
                <w:rFonts w:cs="Arial"/>
                <w:szCs w:val="18"/>
              </w:rPr>
            </w:pPr>
            <w:r w:rsidRPr="007D061B">
              <w:rPr>
                <w:rFonts w:cs="Arial"/>
                <w:szCs w:val="18"/>
              </w:rPr>
              <w:t>3510 - 3590</w:t>
            </w:r>
          </w:p>
        </w:tc>
        <w:tc>
          <w:tcPr>
            <w:tcW w:w="1138" w:type="dxa"/>
            <w:vAlign w:val="center"/>
          </w:tcPr>
          <w:p w14:paraId="2CC8A7B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8D6046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738164"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2B37A5F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0E7610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0CB4744" w14:textId="77777777" w:rsidTr="008B0834">
        <w:trPr>
          <w:jc w:val="center"/>
        </w:trPr>
        <w:tc>
          <w:tcPr>
            <w:tcW w:w="1735" w:type="dxa"/>
          </w:tcPr>
          <w:p w14:paraId="1E372FC1" w14:textId="77777777" w:rsidR="008B0834" w:rsidRPr="007D061B" w:rsidRDefault="008B0834" w:rsidP="008B0834">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62FD0DC" w14:textId="77777777" w:rsidR="008B0834" w:rsidRPr="007D061B" w:rsidRDefault="008B0834" w:rsidP="008B0834">
            <w:pPr>
              <w:pStyle w:val="TAC"/>
              <w:rPr>
                <w:rFonts w:cs="Arial"/>
                <w:szCs w:val="18"/>
              </w:rPr>
            </w:pPr>
            <w:r w:rsidRPr="007D061B">
              <w:rPr>
                <w:rFonts w:cs="Arial"/>
                <w:szCs w:val="18"/>
              </w:rPr>
              <w:t>1525 - 1559</w:t>
            </w:r>
          </w:p>
        </w:tc>
        <w:tc>
          <w:tcPr>
            <w:tcW w:w="1138" w:type="dxa"/>
          </w:tcPr>
          <w:p w14:paraId="336C6848" w14:textId="77777777" w:rsidR="008B0834" w:rsidRPr="007D061B" w:rsidRDefault="008B0834" w:rsidP="008B0834">
            <w:pPr>
              <w:pStyle w:val="TAC"/>
              <w:rPr>
                <w:rFonts w:cs="Arial"/>
                <w:szCs w:val="18"/>
              </w:rPr>
            </w:pPr>
            <w:r w:rsidRPr="007D061B">
              <w:rPr>
                <w:rFonts w:cs="v5.0.0"/>
                <w:szCs w:val="18"/>
              </w:rPr>
              <w:t>+16</w:t>
            </w:r>
          </w:p>
        </w:tc>
        <w:tc>
          <w:tcPr>
            <w:tcW w:w="1133" w:type="dxa"/>
            <w:vAlign w:val="center"/>
          </w:tcPr>
          <w:p w14:paraId="60E95C4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854277" w14:textId="77777777" w:rsidR="008B0834" w:rsidRPr="007D061B" w:rsidRDefault="008B0834" w:rsidP="008B0834">
            <w:pPr>
              <w:pStyle w:val="TAC"/>
              <w:rPr>
                <w:rFonts w:cs="Arial"/>
                <w:szCs w:val="18"/>
              </w:rPr>
            </w:pPr>
            <w:r w:rsidRPr="007D061B">
              <w:rPr>
                <w:rFonts w:cs="Arial"/>
                <w:szCs w:val="18"/>
              </w:rPr>
              <w:t>-6</w:t>
            </w:r>
          </w:p>
        </w:tc>
        <w:tc>
          <w:tcPr>
            <w:tcW w:w="1735" w:type="dxa"/>
          </w:tcPr>
          <w:p w14:paraId="5A53BE0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59AEC513" w14:textId="77777777" w:rsidR="008B0834" w:rsidRPr="007D061B" w:rsidRDefault="008B0834" w:rsidP="008B0834">
            <w:pPr>
              <w:pStyle w:val="TAC"/>
              <w:rPr>
                <w:rFonts w:cs="Arial"/>
                <w:szCs w:val="18"/>
              </w:rPr>
            </w:pPr>
            <w:r w:rsidRPr="007D061B">
              <w:rPr>
                <w:rFonts w:cs="v5.0.0"/>
                <w:szCs w:val="18"/>
              </w:rPr>
              <w:t>CW carrier</w:t>
            </w:r>
          </w:p>
        </w:tc>
      </w:tr>
      <w:tr w:rsidR="008B0834" w:rsidRPr="007D061B" w14:paraId="1724DF6B" w14:textId="77777777" w:rsidTr="008B0834">
        <w:trPr>
          <w:jc w:val="center"/>
        </w:trPr>
        <w:tc>
          <w:tcPr>
            <w:tcW w:w="1735" w:type="dxa"/>
          </w:tcPr>
          <w:p w14:paraId="3179BB9E" w14:textId="77777777" w:rsidR="008B0834" w:rsidRPr="007D061B" w:rsidRDefault="008B0834" w:rsidP="008B0834">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61F73EB" w14:textId="77777777" w:rsidR="008B0834" w:rsidRPr="007D061B" w:rsidRDefault="008B0834" w:rsidP="008B0834">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FAEB7D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CCF992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337C82"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93C4D0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651D6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547FAA3" w14:textId="77777777" w:rsidTr="008B0834">
        <w:trPr>
          <w:jc w:val="center"/>
        </w:trPr>
        <w:tc>
          <w:tcPr>
            <w:tcW w:w="1735" w:type="dxa"/>
          </w:tcPr>
          <w:p w14:paraId="7C9BC2CA" w14:textId="77777777" w:rsidR="008B0834" w:rsidRPr="007D061B" w:rsidRDefault="008B0834" w:rsidP="008B0834">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E8CC50D" w14:textId="77777777" w:rsidR="008B0834" w:rsidRPr="007D061B" w:rsidRDefault="008B0834" w:rsidP="008B0834">
            <w:pPr>
              <w:pStyle w:val="TAC"/>
              <w:rPr>
                <w:lang w:eastAsia="zh-CN"/>
              </w:rPr>
            </w:pPr>
            <w:r w:rsidRPr="007D061B">
              <w:t>859 - 894</w:t>
            </w:r>
          </w:p>
        </w:tc>
        <w:tc>
          <w:tcPr>
            <w:tcW w:w="1138" w:type="dxa"/>
            <w:vAlign w:val="center"/>
          </w:tcPr>
          <w:p w14:paraId="797085B8" w14:textId="77777777" w:rsidR="008B0834" w:rsidRPr="007D061B" w:rsidRDefault="008B0834" w:rsidP="008B0834">
            <w:pPr>
              <w:pStyle w:val="TAC"/>
            </w:pPr>
            <w:r w:rsidRPr="007D061B">
              <w:t>+16</w:t>
            </w:r>
          </w:p>
        </w:tc>
        <w:tc>
          <w:tcPr>
            <w:tcW w:w="1133" w:type="dxa"/>
            <w:vAlign w:val="center"/>
          </w:tcPr>
          <w:p w14:paraId="6CC6E9BD" w14:textId="77777777" w:rsidR="008B0834" w:rsidRPr="007D061B" w:rsidRDefault="008B0834" w:rsidP="008B0834">
            <w:pPr>
              <w:pStyle w:val="TAC"/>
            </w:pPr>
            <w:r w:rsidRPr="007D061B">
              <w:t>+</w:t>
            </w:r>
            <w:r w:rsidRPr="007D061B">
              <w:rPr>
                <w:lang w:eastAsia="zh-CN"/>
              </w:rPr>
              <w:t>8</w:t>
            </w:r>
          </w:p>
        </w:tc>
        <w:tc>
          <w:tcPr>
            <w:tcW w:w="1133" w:type="dxa"/>
            <w:vAlign w:val="center"/>
          </w:tcPr>
          <w:p w14:paraId="2601E847" w14:textId="77777777" w:rsidR="008B0834" w:rsidRPr="007D061B" w:rsidRDefault="008B0834" w:rsidP="008B0834">
            <w:pPr>
              <w:pStyle w:val="TAC"/>
            </w:pPr>
            <w:r w:rsidRPr="007D061B">
              <w:t>-6</w:t>
            </w:r>
          </w:p>
        </w:tc>
        <w:tc>
          <w:tcPr>
            <w:tcW w:w="1735" w:type="dxa"/>
            <w:vAlign w:val="center"/>
          </w:tcPr>
          <w:p w14:paraId="3238C5EF" w14:textId="77777777" w:rsidR="008B0834" w:rsidRPr="007D061B" w:rsidRDefault="008B0834" w:rsidP="008B0834">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470E2902" w14:textId="77777777" w:rsidR="008B0834" w:rsidRPr="007D061B" w:rsidRDefault="008B0834" w:rsidP="008B0834">
            <w:pPr>
              <w:pStyle w:val="TAC"/>
            </w:pPr>
            <w:r w:rsidRPr="007D061B">
              <w:t>CW carrier</w:t>
            </w:r>
          </w:p>
        </w:tc>
      </w:tr>
      <w:tr w:rsidR="008B0834" w:rsidRPr="007D061B" w14:paraId="1C85642E" w14:textId="77777777" w:rsidTr="008B0834">
        <w:trPr>
          <w:jc w:val="center"/>
        </w:trPr>
        <w:tc>
          <w:tcPr>
            <w:tcW w:w="1735" w:type="dxa"/>
          </w:tcPr>
          <w:p w14:paraId="3566E894" w14:textId="77777777" w:rsidR="008B0834" w:rsidRPr="007D061B" w:rsidRDefault="008B0834" w:rsidP="008B0834">
            <w:pPr>
              <w:pStyle w:val="TAL"/>
              <w:rPr>
                <w:rFonts w:cs="Arial"/>
                <w:szCs w:val="18"/>
              </w:rPr>
            </w:pPr>
            <w:r w:rsidRPr="007D061B">
              <w:rPr>
                <w:rFonts w:cs="Arial"/>
                <w:szCs w:val="18"/>
              </w:rPr>
              <w:t>E-UTRA Band 27</w:t>
            </w:r>
          </w:p>
        </w:tc>
        <w:tc>
          <w:tcPr>
            <w:tcW w:w="1557" w:type="dxa"/>
            <w:vAlign w:val="center"/>
          </w:tcPr>
          <w:p w14:paraId="47F5336E" w14:textId="77777777" w:rsidR="008B0834" w:rsidRPr="007D061B" w:rsidRDefault="008B0834" w:rsidP="008B0834">
            <w:pPr>
              <w:pStyle w:val="TAC"/>
              <w:rPr>
                <w:rFonts w:cs="Arial"/>
                <w:szCs w:val="18"/>
              </w:rPr>
            </w:pPr>
            <w:r w:rsidRPr="007D061B">
              <w:rPr>
                <w:rFonts w:cs="Arial"/>
                <w:szCs w:val="18"/>
              </w:rPr>
              <w:t>852 - 869</w:t>
            </w:r>
          </w:p>
        </w:tc>
        <w:tc>
          <w:tcPr>
            <w:tcW w:w="1138" w:type="dxa"/>
            <w:vAlign w:val="center"/>
          </w:tcPr>
          <w:p w14:paraId="24C2EF9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56EF5AF" w14:textId="77777777" w:rsidR="008B0834" w:rsidRPr="007D061B" w:rsidRDefault="008B0834" w:rsidP="008B0834">
            <w:pPr>
              <w:pStyle w:val="TAC"/>
              <w:rPr>
                <w:rFonts w:cs="Arial"/>
                <w:szCs w:val="18"/>
              </w:rPr>
            </w:pPr>
            <w:r w:rsidRPr="007D061B">
              <w:t>+</w:t>
            </w:r>
            <w:r w:rsidRPr="007D061B">
              <w:rPr>
                <w:lang w:eastAsia="zh-CN"/>
              </w:rPr>
              <w:t>8</w:t>
            </w:r>
          </w:p>
        </w:tc>
        <w:tc>
          <w:tcPr>
            <w:tcW w:w="1133" w:type="dxa"/>
            <w:vAlign w:val="center"/>
          </w:tcPr>
          <w:p w14:paraId="6CD41563" w14:textId="77777777" w:rsidR="008B0834" w:rsidRPr="007D061B" w:rsidRDefault="008B0834" w:rsidP="008B0834">
            <w:pPr>
              <w:pStyle w:val="TAC"/>
              <w:rPr>
                <w:rFonts w:cs="Arial"/>
                <w:szCs w:val="18"/>
              </w:rPr>
            </w:pPr>
            <w:r w:rsidRPr="007D061B">
              <w:t>-6</w:t>
            </w:r>
          </w:p>
        </w:tc>
        <w:tc>
          <w:tcPr>
            <w:tcW w:w="1735" w:type="dxa"/>
            <w:vAlign w:val="center"/>
          </w:tcPr>
          <w:p w14:paraId="1F45568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1436C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7827EC4" w14:textId="77777777" w:rsidTr="008B0834">
        <w:trPr>
          <w:jc w:val="center"/>
        </w:trPr>
        <w:tc>
          <w:tcPr>
            <w:tcW w:w="1735" w:type="dxa"/>
          </w:tcPr>
          <w:p w14:paraId="4460F8ED" w14:textId="77777777" w:rsidR="008B0834" w:rsidRPr="007D061B" w:rsidRDefault="008B0834" w:rsidP="008B0834">
            <w:pPr>
              <w:pStyle w:val="TAL"/>
            </w:pPr>
            <w:r w:rsidRPr="007D061B">
              <w:t>E-UTRA Band 28</w:t>
            </w:r>
            <w:r w:rsidRPr="007D061B">
              <w:rPr>
                <w:rFonts w:cs="Arial"/>
                <w:szCs w:val="18"/>
              </w:rPr>
              <w:t xml:space="preserve"> or NR band n28</w:t>
            </w:r>
          </w:p>
        </w:tc>
        <w:tc>
          <w:tcPr>
            <w:tcW w:w="1557" w:type="dxa"/>
            <w:vAlign w:val="center"/>
          </w:tcPr>
          <w:p w14:paraId="573A691F" w14:textId="77777777" w:rsidR="008B0834" w:rsidRPr="007D061B" w:rsidRDefault="008B0834" w:rsidP="008B0834">
            <w:pPr>
              <w:pStyle w:val="TAC"/>
            </w:pPr>
            <w:r w:rsidRPr="007D061B">
              <w:t>758 - 803</w:t>
            </w:r>
          </w:p>
        </w:tc>
        <w:tc>
          <w:tcPr>
            <w:tcW w:w="1138" w:type="dxa"/>
          </w:tcPr>
          <w:p w14:paraId="76DFBFF9" w14:textId="77777777" w:rsidR="008B0834" w:rsidRPr="007D061B" w:rsidRDefault="008B0834" w:rsidP="008B0834">
            <w:pPr>
              <w:pStyle w:val="TAC"/>
            </w:pPr>
            <w:r w:rsidRPr="007D061B">
              <w:t>+16</w:t>
            </w:r>
          </w:p>
        </w:tc>
        <w:tc>
          <w:tcPr>
            <w:tcW w:w="1133" w:type="dxa"/>
            <w:vAlign w:val="center"/>
          </w:tcPr>
          <w:p w14:paraId="00D49B03" w14:textId="77777777" w:rsidR="008B0834" w:rsidRPr="007D061B" w:rsidRDefault="008B0834" w:rsidP="008B0834">
            <w:pPr>
              <w:pStyle w:val="TAC"/>
            </w:pPr>
            <w:r w:rsidRPr="007D061B">
              <w:t>+</w:t>
            </w:r>
            <w:r w:rsidRPr="007D061B">
              <w:rPr>
                <w:lang w:eastAsia="zh-CN"/>
              </w:rPr>
              <w:t>8</w:t>
            </w:r>
          </w:p>
        </w:tc>
        <w:tc>
          <w:tcPr>
            <w:tcW w:w="1133" w:type="dxa"/>
            <w:vAlign w:val="center"/>
          </w:tcPr>
          <w:p w14:paraId="774B76C3" w14:textId="77777777" w:rsidR="008B0834" w:rsidRPr="007D061B" w:rsidRDefault="008B0834" w:rsidP="008B0834">
            <w:pPr>
              <w:pStyle w:val="TAC"/>
            </w:pPr>
            <w:r w:rsidRPr="007D061B">
              <w:t>-6</w:t>
            </w:r>
          </w:p>
        </w:tc>
        <w:tc>
          <w:tcPr>
            <w:tcW w:w="1735" w:type="dxa"/>
          </w:tcPr>
          <w:p w14:paraId="25180B48" w14:textId="77777777" w:rsidR="008B0834" w:rsidRPr="007D061B" w:rsidRDefault="008B0834" w:rsidP="008B0834">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26759283" w14:textId="77777777" w:rsidR="008B0834" w:rsidRPr="007D061B" w:rsidRDefault="008B0834" w:rsidP="008B0834">
            <w:pPr>
              <w:pStyle w:val="TAC"/>
            </w:pPr>
            <w:r w:rsidRPr="007D061B">
              <w:t>CW carrier</w:t>
            </w:r>
          </w:p>
        </w:tc>
      </w:tr>
      <w:tr w:rsidR="008B0834" w:rsidRPr="007D061B" w14:paraId="0E94C22C" w14:textId="77777777" w:rsidTr="008B0834">
        <w:trPr>
          <w:gridAfter w:val="1"/>
          <w:wAfter w:w="8" w:type="dxa"/>
          <w:jc w:val="center"/>
        </w:trPr>
        <w:tc>
          <w:tcPr>
            <w:tcW w:w="1735" w:type="dxa"/>
          </w:tcPr>
          <w:p w14:paraId="3445CA25" w14:textId="77777777" w:rsidR="008B0834" w:rsidRPr="007D061B" w:rsidRDefault="008B0834" w:rsidP="008B0834">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7468B5F8" w14:textId="77777777" w:rsidR="008B0834" w:rsidRPr="007D061B" w:rsidRDefault="008B0834" w:rsidP="008B0834">
            <w:pPr>
              <w:pStyle w:val="TAC"/>
              <w:rPr>
                <w:rFonts w:cs="Arial"/>
                <w:szCs w:val="18"/>
              </w:rPr>
            </w:pPr>
            <w:r w:rsidRPr="007D061B">
              <w:rPr>
                <w:rFonts w:cs="Arial"/>
                <w:szCs w:val="18"/>
              </w:rPr>
              <w:t>717 - 728</w:t>
            </w:r>
          </w:p>
        </w:tc>
        <w:tc>
          <w:tcPr>
            <w:tcW w:w="1138" w:type="dxa"/>
            <w:vAlign w:val="center"/>
          </w:tcPr>
          <w:p w14:paraId="7019E4B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C679FB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67E11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233EC0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6CF1AD5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DEE79C0" w14:textId="77777777" w:rsidTr="008B0834">
        <w:trPr>
          <w:jc w:val="center"/>
        </w:trPr>
        <w:tc>
          <w:tcPr>
            <w:tcW w:w="1735" w:type="dxa"/>
          </w:tcPr>
          <w:p w14:paraId="7BE9CF59" w14:textId="77777777" w:rsidR="008B0834" w:rsidRPr="007D061B" w:rsidRDefault="008B0834" w:rsidP="008B0834">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3C48078" w14:textId="77777777" w:rsidR="008B0834" w:rsidRPr="007D061B" w:rsidRDefault="008B0834" w:rsidP="008B0834">
            <w:pPr>
              <w:pStyle w:val="TAC"/>
              <w:rPr>
                <w:rFonts w:cs="Arial"/>
                <w:szCs w:val="18"/>
              </w:rPr>
            </w:pPr>
            <w:r w:rsidRPr="007D061B">
              <w:rPr>
                <w:rFonts w:cs="Arial"/>
                <w:szCs w:val="18"/>
              </w:rPr>
              <w:t>2350 - 2360</w:t>
            </w:r>
          </w:p>
        </w:tc>
        <w:tc>
          <w:tcPr>
            <w:tcW w:w="1138" w:type="dxa"/>
            <w:vAlign w:val="center"/>
          </w:tcPr>
          <w:p w14:paraId="34814E3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FA3616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DCDE86"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9518B4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59F3E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B5FB0A2" w14:textId="77777777" w:rsidTr="008B0834">
        <w:trPr>
          <w:jc w:val="center"/>
        </w:trPr>
        <w:tc>
          <w:tcPr>
            <w:tcW w:w="1735" w:type="dxa"/>
          </w:tcPr>
          <w:p w14:paraId="10C18143" w14:textId="77777777" w:rsidR="008B0834" w:rsidRPr="007D061B" w:rsidRDefault="008B0834" w:rsidP="008B0834">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A8897E4" w14:textId="77777777" w:rsidR="008B0834" w:rsidRPr="007D061B" w:rsidRDefault="008B0834" w:rsidP="008B0834">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537FAA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F97463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6E51C7"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843FAE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12FE932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278F847" w14:textId="77777777" w:rsidTr="008B0834">
        <w:trPr>
          <w:jc w:val="center"/>
        </w:trPr>
        <w:tc>
          <w:tcPr>
            <w:tcW w:w="1735" w:type="dxa"/>
          </w:tcPr>
          <w:p w14:paraId="3108078D" w14:textId="77777777" w:rsidR="008B0834" w:rsidRPr="007D061B" w:rsidRDefault="008B0834" w:rsidP="008B0834">
            <w:pPr>
              <w:pStyle w:val="TAL"/>
              <w:rPr>
                <w:rFonts w:cs="Arial"/>
                <w:szCs w:val="18"/>
              </w:rPr>
            </w:pPr>
            <w:r w:rsidRPr="007D061B">
              <w:rPr>
                <w:rFonts w:cs="Arial"/>
                <w:szCs w:val="18"/>
              </w:rPr>
              <w:t>UTRA FDD Band XXXII or E-UTRA Band 32</w:t>
            </w:r>
          </w:p>
        </w:tc>
        <w:tc>
          <w:tcPr>
            <w:tcW w:w="1557" w:type="dxa"/>
            <w:vAlign w:val="center"/>
          </w:tcPr>
          <w:p w14:paraId="1C1677C1" w14:textId="77777777" w:rsidR="008B0834" w:rsidRPr="007D061B" w:rsidRDefault="008B0834" w:rsidP="008B0834">
            <w:pPr>
              <w:pStyle w:val="TAC"/>
              <w:rPr>
                <w:rFonts w:cs="Arial"/>
                <w:szCs w:val="18"/>
              </w:rPr>
            </w:pPr>
            <w:r w:rsidRPr="007D061B">
              <w:rPr>
                <w:rFonts w:cs="Arial"/>
                <w:szCs w:val="18"/>
              </w:rPr>
              <w:t>1452 - 1496</w:t>
            </w:r>
          </w:p>
          <w:p w14:paraId="24FCDE30" w14:textId="77777777" w:rsidR="008B0834" w:rsidRPr="007D061B" w:rsidRDefault="008B0834" w:rsidP="008B0834">
            <w:pPr>
              <w:pStyle w:val="TAC"/>
              <w:rPr>
                <w:rFonts w:cs="Arial"/>
                <w:szCs w:val="18"/>
              </w:rPr>
            </w:pPr>
            <w:r w:rsidRPr="007D061B">
              <w:rPr>
                <w:rFonts w:cs="Arial"/>
                <w:szCs w:val="18"/>
              </w:rPr>
              <w:t>(Note 5)</w:t>
            </w:r>
          </w:p>
        </w:tc>
        <w:tc>
          <w:tcPr>
            <w:tcW w:w="1138" w:type="dxa"/>
            <w:vAlign w:val="center"/>
          </w:tcPr>
          <w:p w14:paraId="13E49E5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49A832F"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76A78247"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33DE6B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8C7C26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A44869C" w14:textId="77777777" w:rsidTr="008B0834">
        <w:trPr>
          <w:jc w:val="center"/>
        </w:trPr>
        <w:tc>
          <w:tcPr>
            <w:tcW w:w="1735" w:type="dxa"/>
          </w:tcPr>
          <w:p w14:paraId="65D98AFD" w14:textId="77777777" w:rsidR="008B0834" w:rsidRPr="007D061B" w:rsidRDefault="008B0834" w:rsidP="008B0834">
            <w:pPr>
              <w:pStyle w:val="TAL"/>
              <w:rPr>
                <w:rFonts w:cs="Arial"/>
                <w:szCs w:val="18"/>
              </w:rPr>
            </w:pPr>
            <w:r w:rsidRPr="007D061B">
              <w:rPr>
                <w:rFonts w:cs="Arial"/>
                <w:szCs w:val="18"/>
              </w:rPr>
              <w:t>UTRA TDD Band a) or E-UTRA Band 33</w:t>
            </w:r>
          </w:p>
        </w:tc>
        <w:tc>
          <w:tcPr>
            <w:tcW w:w="1557" w:type="dxa"/>
            <w:vAlign w:val="center"/>
          </w:tcPr>
          <w:p w14:paraId="65B60BE3" w14:textId="77777777" w:rsidR="008B0834" w:rsidRPr="007D061B" w:rsidRDefault="008B0834" w:rsidP="008B0834">
            <w:pPr>
              <w:pStyle w:val="TAC"/>
              <w:rPr>
                <w:rFonts w:cs="Arial"/>
                <w:szCs w:val="18"/>
              </w:rPr>
            </w:pPr>
            <w:r w:rsidRPr="007D061B">
              <w:rPr>
                <w:rFonts w:cs="Arial"/>
                <w:szCs w:val="18"/>
              </w:rPr>
              <w:t>1900-1920</w:t>
            </w:r>
          </w:p>
        </w:tc>
        <w:tc>
          <w:tcPr>
            <w:tcW w:w="1138" w:type="dxa"/>
            <w:vAlign w:val="center"/>
          </w:tcPr>
          <w:p w14:paraId="13F2E69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8853AF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342F8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F11574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4DAF2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1340757" w14:textId="77777777" w:rsidTr="008B0834">
        <w:trPr>
          <w:jc w:val="center"/>
        </w:trPr>
        <w:tc>
          <w:tcPr>
            <w:tcW w:w="1735" w:type="dxa"/>
          </w:tcPr>
          <w:p w14:paraId="31ED182B" w14:textId="77777777" w:rsidR="008B0834" w:rsidRPr="007D061B" w:rsidRDefault="008B0834" w:rsidP="008B0834">
            <w:pPr>
              <w:pStyle w:val="TAL"/>
              <w:rPr>
                <w:rFonts w:cs="Arial"/>
                <w:szCs w:val="18"/>
              </w:rPr>
            </w:pPr>
            <w:r w:rsidRPr="007D061B">
              <w:rPr>
                <w:rFonts w:cs="Arial"/>
                <w:szCs w:val="18"/>
              </w:rPr>
              <w:t>UTRA TDD Band a) or E-UTRA Band 34 or NR band n34</w:t>
            </w:r>
          </w:p>
        </w:tc>
        <w:tc>
          <w:tcPr>
            <w:tcW w:w="1557" w:type="dxa"/>
            <w:vAlign w:val="center"/>
          </w:tcPr>
          <w:p w14:paraId="6FC4E915" w14:textId="77777777" w:rsidR="008B0834" w:rsidRPr="007D061B" w:rsidRDefault="008B0834" w:rsidP="008B0834">
            <w:pPr>
              <w:pStyle w:val="TAC"/>
              <w:rPr>
                <w:rFonts w:cs="Arial"/>
                <w:szCs w:val="18"/>
              </w:rPr>
            </w:pPr>
            <w:r w:rsidRPr="007D061B">
              <w:rPr>
                <w:rFonts w:cs="Arial"/>
                <w:szCs w:val="18"/>
              </w:rPr>
              <w:t>2010-2025</w:t>
            </w:r>
          </w:p>
        </w:tc>
        <w:tc>
          <w:tcPr>
            <w:tcW w:w="1138" w:type="dxa"/>
            <w:vAlign w:val="center"/>
          </w:tcPr>
          <w:p w14:paraId="702EC50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D4AC92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13F55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DB82DC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C1DC7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DD715AF" w14:textId="77777777" w:rsidTr="008B0834">
        <w:trPr>
          <w:jc w:val="center"/>
        </w:trPr>
        <w:tc>
          <w:tcPr>
            <w:tcW w:w="1735" w:type="dxa"/>
          </w:tcPr>
          <w:p w14:paraId="540A7856" w14:textId="77777777" w:rsidR="008B0834" w:rsidRPr="007D061B" w:rsidRDefault="008B0834" w:rsidP="008B0834">
            <w:pPr>
              <w:pStyle w:val="TAL"/>
              <w:rPr>
                <w:rFonts w:cs="Arial"/>
                <w:szCs w:val="18"/>
              </w:rPr>
            </w:pPr>
            <w:r w:rsidRPr="007D061B">
              <w:rPr>
                <w:rFonts w:cs="Arial"/>
                <w:szCs w:val="18"/>
              </w:rPr>
              <w:t>UTRA TDD Band b) or E-UTRA Band 35</w:t>
            </w:r>
          </w:p>
        </w:tc>
        <w:tc>
          <w:tcPr>
            <w:tcW w:w="1557" w:type="dxa"/>
            <w:vAlign w:val="center"/>
          </w:tcPr>
          <w:p w14:paraId="30B74C04" w14:textId="77777777" w:rsidR="008B0834" w:rsidRPr="007D061B" w:rsidRDefault="008B0834" w:rsidP="008B0834">
            <w:pPr>
              <w:pStyle w:val="TAC"/>
              <w:rPr>
                <w:rFonts w:cs="Arial"/>
                <w:szCs w:val="18"/>
              </w:rPr>
            </w:pPr>
            <w:r w:rsidRPr="007D061B">
              <w:rPr>
                <w:rFonts w:cs="Arial"/>
                <w:szCs w:val="18"/>
              </w:rPr>
              <w:t>1850-1910</w:t>
            </w:r>
          </w:p>
          <w:p w14:paraId="02EC07F4" w14:textId="77777777" w:rsidR="008B0834" w:rsidRPr="007D061B" w:rsidRDefault="008B0834" w:rsidP="008B0834">
            <w:pPr>
              <w:pStyle w:val="TAC"/>
              <w:rPr>
                <w:rFonts w:cs="Arial"/>
                <w:szCs w:val="18"/>
              </w:rPr>
            </w:pPr>
          </w:p>
        </w:tc>
        <w:tc>
          <w:tcPr>
            <w:tcW w:w="1138" w:type="dxa"/>
            <w:vAlign w:val="center"/>
          </w:tcPr>
          <w:p w14:paraId="33F9CE9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177647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56833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DF3FE1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66910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F0FC7E4" w14:textId="77777777" w:rsidTr="008B0834">
        <w:trPr>
          <w:jc w:val="center"/>
        </w:trPr>
        <w:tc>
          <w:tcPr>
            <w:tcW w:w="1735" w:type="dxa"/>
          </w:tcPr>
          <w:p w14:paraId="4F67A760" w14:textId="77777777" w:rsidR="008B0834" w:rsidRPr="007D061B" w:rsidRDefault="008B0834" w:rsidP="008B0834">
            <w:pPr>
              <w:pStyle w:val="TAL"/>
              <w:rPr>
                <w:rFonts w:cs="Arial"/>
                <w:szCs w:val="18"/>
              </w:rPr>
            </w:pPr>
            <w:r w:rsidRPr="007D061B">
              <w:rPr>
                <w:rFonts w:cs="Arial"/>
                <w:szCs w:val="18"/>
              </w:rPr>
              <w:t>UTRA TDD Band b) or E-UTRA Band 36</w:t>
            </w:r>
          </w:p>
        </w:tc>
        <w:tc>
          <w:tcPr>
            <w:tcW w:w="1557" w:type="dxa"/>
            <w:vAlign w:val="center"/>
          </w:tcPr>
          <w:p w14:paraId="568CEEAE" w14:textId="77777777" w:rsidR="008B0834" w:rsidRPr="007D061B" w:rsidRDefault="008B0834" w:rsidP="008B0834">
            <w:pPr>
              <w:pStyle w:val="TAC"/>
              <w:rPr>
                <w:rFonts w:cs="Arial"/>
                <w:szCs w:val="18"/>
              </w:rPr>
            </w:pPr>
            <w:r w:rsidRPr="007D061B">
              <w:rPr>
                <w:rFonts w:cs="Arial"/>
                <w:szCs w:val="18"/>
              </w:rPr>
              <w:t>1930-1990</w:t>
            </w:r>
          </w:p>
        </w:tc>
        <w:tc>
          <w:tcPr>
            <w:tcW w:w="1138" w:type="dxa"/>
            <w:vAlign w:val="center"/>
          </w:tcPr>
          <w:p w14:paraId="77AD7D1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5A60E6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82DD2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D6C192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0DFF8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CC47501" w14:textId="77777777" w:rsidTr="008B0834">
        <w:trPr>
          <w:jc w:val="center"/>
        </w:trPr>
        <w:tc>
          <w:tcPr>
            <w:tcW w:w="1735" w:type="dxa"/>
          </w:tcPr>
          <w:p w14:paraId="6B742900" w14:textId="77777777" w:rsidR="008B0834" w:rsidRPr="007D061B" w:rsidRDefault="008B0834" w:rsidP="008B0834">
            <w:pPr>
              <w:pStyle w:val="TAL"/>
              <w:rPr>
                <w:rFonts w:cs="Arial"/>
                <w:szCs w:val="18"/>
              </w:rPr>
            </w:pPr>
            <w:r w:rsidRPr="007D061B">
              <w:rPr>
                <w:rFonts w:cs="Arial"/>
                <w:szCs w:val="18"/>
              </w:rPr>
              <w:t>UTRA TDD Band c) or E-UTRA Band 37</w:t>
            </w:r>
          </w:p>
        </w:tc>
        <w:tc>
          <w:tcPr>
            <w:tcW w:w="1557" w:type="dxa"/>
            <w:vAlign w:val="center"/>
          </w:tcPr>
          <w:p w14:paraId="6255E786" w14:textId="77777777" w:rsidR="008B0834" w:rsidRPr="007D061B" w:rsidRDefault="008B0834" w:rsidP="008B0834">
            <w:pPr>
              <w:pStyle w:val="TAC"/>
              <w:rPr>
                <w:rFonts w:cs="Arial"/>
                <w:szCs w:val="18"/>
              </w:rPr>
            </w:pPr>
            <w:r w:rsidRPr="007D061B">
              <w:rPr>
                <w:rFonts w:cs="Arial"/>
                <w:szCs w:val="18"/>
              </w:rPr>
              <w:t>1910-1930</w:t>
            </w:r>
          </w:p>
        </w:tc>
        <w:tc>
          <w:tcPr>
            <w:tcW w:w="1138" w:type="dxa"/>
            <w:vAlign w:val="center"/>
          </w:tcPr>
          <w:p w14:paraId="149FE9B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5D5790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91DFA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C3F0EF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2F1EF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3B9481" w14:textId="77777777" w:rsidTr="008B0834">
        <w:trPr>
          <w:jc w:val="center"/>
        </w:trPr>
        <w:tc>
          <w:tcPr>
            <w:tcW w:w="1735" w:type="dxa"/>
          </w:tcPr>
          <w:p w14:paraId="67C95777" w14:textId="77777777" w:rsidR="008B0834" w:rsidRPr="007D061B" w:rsidRDefault="008B0834" w:rsidP="008B0834">
            <w:pPr>
              <w:pStyle w:val="TAL"/>
              <w:rPr>
                <w:rFonts w:cs="Arial"/>
                <w:szCs w:val="18"/>
              </w:rPr>
            </w:pPr>
            <w:r w:rsidRPr="007D061B">
              <w:rPr>
                <w:rFonts w:cs="Arial"/>
                <w:szCs w:val="18"/>
              </w:rPr>
              <w:t>UTRA TDD Band d) or E-UTRA Band 38 or NR band n38</w:t>
            </w:r>
          </w:p>
        </w:tc>
        <w:tc>
          <w:tcPr>
            <w:tcW w:w="1557" w:type="dxa"/>
            <w:vAlign w:val="center"/>
          </w:tcPr>
          <w:p w14:paraId="322D6199" w14:textId="77777777" w:rsidR="008B0834" w:rsidRPr="007D061B" w:rsidRDefault="008B0834" w:rsidP="008B0834">
            <w:pPr>
              <w:pStyle w:val="TAC"/>
              <w:rPr>
                <w:rFonts w:cs="Arial"/>
                <w:szCs w:val="18"/>
              </w:rPr>
            </w:pPr>
            <w:r w:rsidRPr="007D061B">
              <w:rPr>
                <w:rFonts w:cs="Arial"/>
                <w:szCs w:val="18"/>
              </w:rPr>
              <w:t>2570-2620</w:t>
            </w:r>
          </w:p>
        </w:tc>
        <w:tc>
          <w:tcPr>
            <w:tcW w:w="1138" w:type="dxa"/>
            <w:vAlign w:val="center"/>
          </w:tcPr>
          <w:p w14:paraId="1205FD9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ADEE0A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5E1D9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CA32F4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B58D04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51B3C8F" w14:textId="77777777" w:rsidTr="008B0834">
        <w:trPr>
          <w:jc w:val="center"/>
        </w:trPr>
        <w:tc>
          <w:tcPr>
            <w:tcW w:w="1735" w:type="dxa"/>
          </w:tcPr>
          <w:p w14:paraId="6DBCE8BC" w14:textId="77777777" w:rsidR="008B0834" w:rsidRPr="007D061B" w:rsidRDefault="008B0834" w:rsidP="008B0834">
            <w:pPr>
              <w:pStyle w:val="TAL"/>
              <w:rPr>
                <w:rFonts w:cs="Arial"/>
                <w:szCs w:val="18"/>
              </w:rPr>
            </w:pPr>
            <w:r w:rsidRPr="007D061B">
              <w:rPr>
                <w:rFonts w:cs="Arial"/>
                <w:szCs w:val="18"/>
              </w:rPr>
              <w:t>UTRA TDD Band f) or E-UTRA Band 39 or NR band n39</w:t>
            </w:r>
          </w:p>
        </w:tc>
        <w:tc>
          <w:tcPr>
            <w:tcW w:w="1557" w:type="dxa"/>
            <w:vAlign w:val="center"/>
          </w:tcPr>
          <w:p w14:paraId="03396644" w14:textId="77777777" w:rsidR="008B0834" w:rsidRPr="007D061B" w:rsidRDefault="008B0834" w:rsidP="008B0834">
            <w:pPr>
              <w:pStyle w:val="TAC"/>
              <w:rPr>
                <w:rFonts w:cs="Arial"/>
                <w:szCs w:val="18"/>
              </w:rPr>
            </w:pPr>
            <w:r w:rsidRPr="007D061B">
              <w:rPr>
                <w:rFonts w:cs="Arial"/>
                <w:szCs w:val="18"/>
              </w:rPr>
              <w:t>1880-1920</w:t>
            </w:r>
          </w:p>
        </w:tc>
        <w:tc>
          <w:tcPr>
            <w:tcW w:w="1138" w:type="dxa"/>
            <w:vAlign w:val="center"/>
          </w:tcPr>
          <w:p w14:paraId="4C14FCD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C33CE05"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737C78"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B7ADB9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46FB1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3D5D3D2" w14:textId="77777777" w:rsidTr="008B0834">
        <w:trPr>
          <w:jc w:val="center"/>
        </w:trPr>
        <w:tc>
          <w:tcPr>
            <w:tcW w:w="1735" w:type="dxa"/>
          </w:tcPr>
          <w:p w14:paraId="50EEEAF4" w14:textId="77777777" w:rsidR="008B0834" w:rsidRPr="007D061B" w:rsidRDefault="008B0834" w:rsidP="008B0834">
            <w:pPr>
              <w:pStyle w:val="TAL"/>
              <w:rPr>
                <w:rFonts w:cs="Arial"/>
                <w:szCs w:val="18"/>
              </w:rPr>
            </w:pPr>
            <w:r w:rsidRPr="007D061B">
              <w:rPr>
                <w:rFonts w:cs="Arial"/>
                <w:szCs w:val="18"/>
              </w:rPr>
              <w:t>UTRA TDD Band e) or E-UTRA Band 40 or NR band n40</w:t>
            </w:r>
          </w:p>
        </w:tc>
        <w:tc>
          <w:tcPr>
            <w:tcW w:w="1557" w:type="dxa"/>
            <w:vAlign w:val="center"/>
          </w:tcPr>
          <w:p w14:paraId="78B86489" w14:textId="77777777" w:rsidR="008B0834" w:rsidRPr="007D061B" w:rsidRDefault="008B0834" w:rsidP="008B0834">
            <w:pPr>
              <w:pStyle w:val="TAC"/>
              <w:rPr>
                <w:rFonts w:cs="Arial"/>
                <w:szCs w:val="18"/>
              </w:rPr>
            </w:pPr>
            <w:r w:rsidRPr="007D061B">
              <w:rPr>
                <w:rFonts w:cs="Arial"/>
                <w:szCs w:val="18"/>
              </w:rPr>
              <w:t>2300-2400</w:t>
            </w:r>
          </w:p>
        </w:tc>
        <w:tc>
          <w:tcPr>
            <w:tcW w:w="1138" w:type="dxa"/>
            <w:vAlign w:val="center"/>
          </w:tcPr>
          <w:p w14:paraId="54F5CA1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455B00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4F3C8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8D12F2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C0AC28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0542690" w14:textId="77777777" w:rsidTr="008B0834">
        <w:trPr>
          <w:jc w:val="center"/>
        </w:trPr>
        <w:tc>
          <w:tcPr>
            <w:tcW w:w="1735" w:type="dxa"/>
          </w:tcPr>
          <w:p w14:paraId="0D2BCECC" w14:textId="77777777" w:rsidR="008B0834" w:rsidRPr="007D061B" w:rsidRDefault="008B0834" w:rsidP="008B0834">
            <w:pPr>
              <w:pStyle w:val="TAL"/>
              <w:rPr>
                <w:rFonts w:cs="Arial"/>
                <w:szCs w:val="18"/>
              </w:rPr>
            </w:pPr>
            <w:r w:rsidRPr="007D061B">
              <w:rPr>
                <w:rFonts w:cs="Arial"/>
                <w:szCs w:val="18"/>
              </w:rPr>
              <w:t>E-UTRA Band 41 or NR band n41</w:t>
            </w:r>
          </w:p>
        </w:tc>
        <w:tc>
          <w:tcPr>
            <w:tcW w:w="1557" w:type="dxa"/>
            <w:vAlign w:val="center"/>
          </w:tcPr>
          <w:p w14:paraId="64A921BA" w14:textId="77777777" w:rsidR="008B0834" w:rsidRPr="007D061B" w:rsidRDefault="008B0834" w:rsidP="008B0834">
            <w:pPr>
              <w:pStyle w:val="TAC"/>
              <w:rPr>
                <w:rFonts w:cs="Arial"/>
                <w:szCs w:val="18"/>
              </w:rPr>
            </w:pPr>
            <w:r w:rsidRPr="007D061B">
              <w:rPr>
                <w:rFonts w:cs="Arial"/>
                <w:szCs w:val="18"/>
              </w:rPr>
              <w:t>2496 - 2690</w:t>
            </w:r>
          </w:p>
        </w:tc>
        <w:tc>
          <w:tcPr>
            <w:tcW w:w="1138" w:type="dxa"/>
            <w:vAlign w:val="center"/>
          </w:tcPr>
          <w:p w14:paraId="477FD08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D70DEA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1BA628"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5C22A6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E2153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D3A4B56" w14:textId="77777777" w:rsidTr="008B0834">
        <w:trPr>
          <w:jc w:val="center"/>
        </w:trPr>
        <w:tc>
          <w:tcPr>
            <w:tcW w:w="1735" w:type="dxa"/>
          </w:tcPr>
          <w:p w14:paraId="27581E68" w14:textId="77777777" w:rsidR="008B0834" w:rsidRPr="007D061B" w:rsidRDefault="008B0834" w:rsidP="008B0834">
            <w:pPr>
              <w:pStyle w:val="TAL"/>
              <w:rPr>
                <w:rFonts w:cs="Arial"/>
                <w:szCs w:val="18"/>
              </w:rPr>
            </w:pPr>
            <w:r w:rsidRPr="007D061B">
              <w:rPr>
                <w:rFonts w:cs="Arial"/>
                <w:szCs w:val="18"/>
              </w:rPr>
              <w:t>E-UTRA Band 42</w:t>
            </w:r>
          </w:p>
        </w:tc>
        <w:tc>
          <w:tcPr>
            <w:tcW w:w="1557" w:type="dxa"/>
          </w:tcPr>
          <w:p w14:paraId="7A93492E" w14:textId="77777777" w:rsidR="008B0834" w:rsidRPr="007D061B" w:rsidRDefault="008B0834" w:rsidP="008B0834">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F6B5BE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B17FD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31E1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927672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AC04A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B3F5A83" w14:textId="77777777" w:rsidTr="008B0834">
        <w:trPr>
          <w:jc w:val="center"/>
        </w:trPr>
        <w:tc>
          <w:tcPr>
            <w:tcW w:w="1735" w:type="dxa"/>
          </w:tcPr>
          <w:p w14:paraId="0068FA96" w14:textId="77777777" w:rsidR="008B0834" w:rsidRPr="007D061B" w:rsidRDefault="008B0834" w:rsidP="008B0834">
            <w:pPr>
              <w:pStyle w:val="TAL"/>
              <w:rPr>
                <w:rFonts w:cs="Arial"/>
                <w:szCs w:val="18"/>
              </w:rPr>
            </w:pPr>
            <w:r w:rsidRPr="007D061B">
              <w:rPr>
                <w:rFonts w:cs="Arial"/>
                <w:szCs w:val="18"/>
              </w:rPr>
              <w:t>E-UTRA Band 43</w:t>
            </w:r>
          </w:p>
        </w:tc>
        <w:tc>
          <w:tcPr>
            <w:tcW w:w="1557" w:type="dxa"/>
          </w:tcPr>
          <w:p w14:paraId="566205E3" w14:textId="77777777" w:rsidR="008B0834" w:rsidRPr="007D061B" w:rsidRDefault="008B0834" w:rsidP="008B0834">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988B48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C835A5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2DA2A2"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FC4F15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6ADA2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8B2F46D" w14:textId="77777777" w:rsidTr="008B0834">
        <w:trPr>
          <w:jc w:val="center"/>
        </w:trPr>
        <w:tc>
          <w:tcPr>
            <w:tcW w:w="1735" w:type="dxa"/>
          </w:tcPr>
          <w:p w14:paraId="58803FB6" w14:textId="77777777" w:rsidR="008B0834" w:rsidRPr="007D061B" w:rsidRDefault="008B0834" w:rsidP="008B0834">
            <w:pPr>
              <w:pStyle w:val="TAL"/>
              <w:rPr>
                <w:rFonts w:cs="Arial"/>
                <w:szCs w:val="18"/>
              </w:rPr>
            </w:pPr>
            <w:r w:rsidRPr="007D061B">
              <w:rPr>
                <w:rFonts w:cs="Arial"/>
                <w:szCs w:val="18"/>
              </w:rPr>
              <w:t>E-UTRA Band 44</w:t>
            </w:r>
          </w:p>
        </w:tc>
        <w:tc>
          <w:tcPr>
            <w:tcW w:w="1557" w:type="dxa"/>
            <w:vAlign w:val="center"/>
          </w:tcPr>
          <w:p w14:paraId="4B190714" w14:textId="77777777" w:rsidR="008B0834" w:rsidRPr="007D061B" w:rsidRDefault="008B0834" w:rsidP="008B0834">
            <w:pPr>
              <w:pStyle w:val="TAC"/>
              <w:rPr>
                <w:rFonts w:cs="Arial"/>
                <w:szCs w:val="18"/>
                <w:lang w:eastAsia="zh-CN"/>
              </w:rPr>
            </w:pPr>
            <w:r w:rsidRPr="007D061B">
              <w:rPr>
                <w:rFonts w:cs="Arial"/>
                <w:szCs w:val="18"/>
              </w:rPr>
              <w:t>703 - 803</w:t>
            </w:r>
          </w:p>
        </w:tc>
        <w:tc>
          <w:tcPr>
            <w:tcW w:w="1138" w:type="dxa"/>
            <w:vAlign w:val="center"/>
          </w:tcPr>
          <w:p w14:paraId="1A315B9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292803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4DED8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D9E911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730DDA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0C2834A" w14:textId="77777777" w:rsidTr="008B0834">
        <w:trPr>
          <w:jc w:val="center"/>
        </w:trPr>
        <w:tc>
          <w:tcPr>
            <w:tcW w:w="1735" w:type="dxa"/>
          </w:tcPr>
          <w:p w14:paraId="0457E75F" w14:textId="77777777" w:rsidR="008B0834" w:rsidRPr="007D061B" w:rsidRDefault="008B0834" w:rsidP="008B0834">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B53DF09" w14:textId="77777777" w:rsidR="008B0834" w:rsidRPr="007D061B" w:rsidRDefault="008B0834" w:rsidP="008B0834">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BA0269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9F59C9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86157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8F3502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579A2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B71FAD5" w14:textId="77777777" w:rsidTr="008B0834">
        <w:trPr>
          <w:jc w:val="center"/>
        </w:trPr>
        <w:tc>
          <w:tcPr>
            <w:tcW w:w="1735" w:type="dxa"/>
          </w:tcPr>
          <w:p w14:paraId="7133B101" w14:textId="77777777" w:rsidR="008B0834" w:rsidRPr="007D061B" w:rsidRDefault="008B0834" w:rsidP="008B0834">
            <w:pPr>
              <w:pStyle w:val="TAL"/>
              <w:rPr>
                <w:rFonts w:cs="Arial"/>
                <w:szCs w:val="18"/>
              </w:rPr>
            </w:pPr>
            <w:r w:rsidRPr="007D061B">
              <w:rPr>
                <w:rFonts w:cs="Arial"/>
                <w:szCs w:val="18"/>
              </w:rPr>
              <w:lastRenderedPageBreak/>
              <w:t>E-UTRA Band 46</w:t>
            </w:r>
            <w:r>
              <w:t xml:space="preserve"> or NR Band n46</w:t>
            </w:r>
          </w:p>
        </w:tc>
        <w:tc>
          <w:tcPr>
            <w:tcW w:w="1557" w:type="dxa"/>
            <w:vAlign w:val="center"/>
          </w:tcPr>
          <w:p w14:paraId="671A6EC5" w14:textId="77777777" w:rsidR="008B0834" w:rsidRPr="007D061B" w:rsidRDefault="008B0834" w:rsidP="008B0834">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C185BB2" w14:textId="77777777" w:rsidR="008B0834" w:rsidRPr="007D061B" w:rsidRDefault="008B0834" w:rsidP="008B0834">
            <w:pPr>
              <w:pStyle w:val="TAC"/>
              <w:rPr>
                <w:rFonts w:cs="Arial"/>
                <w:szCs w:val="18"/>
              </w:rPr>
            </w:pPr>
            <w:r w:rsidRPr="007D061B">
              <w:rPr>
                <w:rFonts w:cs="Arial"/>
                <w:szCs w:val="18"/>
              </w:rPr>
              <w:t>N/A</w:t>
            </w:r>
          </w:p>
        </w:tc>
        <w:tc>
          <w:tcPr>
            <w:tcW w:w="1133" w:type="dxa"/>
            <w:vAlign w:val="center"/>
          </w:tcPr>
          <w:p w14:paraId="4D82BD9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B0227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F28376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E25F6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E8F46C3" w14:textId="77777777" w:rsidTr="008B0834">
        <w:trPr>
          <w:jc w:val="center"/>
        </w:trPr>
        <w:tc>
          <w:tcPr>
            <w:tcW w:w="1735" w:type="dxa"/>
          </w:tcPr>
          <w:p w14:paraId="3EB09B1D" w14:textId="77777777" w:rsidR="008B0834" w:rsidRPr="007D061B" w:rsidRDefault="008B0834" w:rsidP="008B0834">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83B8A4B" w14:textId="77777777" w:rsidR="008B0834" w:rsidRPr="007D061B" w:rsidRDefault="008B0834" w:rsidP="008B0834">
            <w:pPr>
              <w:pStyle w:val="TAC"/>
              <w:rPr>
                <w:rFonts w:cs="Arial"/>
                <w:szCs w:val="18"/>
                <w:lang w:eastAsia="zh-CN"/>
              </w:rPr>
            </w:pPr>
            <w:r w:rsidRPr="007D061B">
              <w:rPr>
                <w:rFonts w:cs="Arial"/>
                <w:szCs w:val="18"/>
                <w:lang w:eastAsia="zh-CN"/>
              </w:rPr>
              <w:t>3550 - 3700</w:t>
            </w:r>
          </w:p>
        </w:tc>
        <w:tc>
          <w:tcPr>
            <w:tcW w:w="1138" w:type="dxa"/>
            <w:vAlign w:val="center"/>
          </w:tcPr>
          <w:p w14:paraId="3F35222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46C3A3C"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77030A9A"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ABAAB0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4134B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EF9C3D6" w14:textId="77777777" w:rsidTr="008B0834">
        <w:trPr>
          <w:jc w:val="center"/>
        </w:trPr>
        <w:tc>
          <w:tcPr>
            <w:tcW w:w="1735" w:type="dxa"/>
          </w:tcPr>
          <w:p w14:paraId="199A8660" w14:textId="77777777" w:rsidR="008B0834" w:rsidRPr="007D061B" w:rsidRDefault="008B0834" w:rsidP="008B0834">
            <w:pPr>
              <w:pStyle w:val="TAL"/>
              <w:rPr>
                <w:lang w:eastAsia="ja-JP"/>
              </w:rPr>
            </w:pPr>
            <w:r w:rsidRPr="007D061B">
              <w:rPr>
                <w:rFonts w:cs="Arial"/>
                <w:lang w:eastAsia="ja-JP"/>
              </w:rPr>
              <w:t>E-UTRA Band 49</w:t>
            </w:r>
          </w:p>
        </w:tc>
        <w:tc>
          <w:tcPr>
            <w:tcW w:w="1557" w:type="dxa"/>
            <w:vAlign w:val="center"/>
          </w:tcPr>
          <w:p w14:paraId="5821DB0E" w14:textId="77777777" w:rsidR="008B0834" w:rsidRPr="007D061B" w:rsidRDefault="008B0834" w:rsidP="008B0834">
            <w:pPr>
              <w:pStyle w:val="TAC"/>
              <w:rPr>
                <w:rFonts w:eastAsia="宋体"/>
                <w:lang w:eastAsia="zh-CN"/>
              </w:rPr>
            </w:pPr>
            <w:r w:rsidRPr="007D061B">
              <w:rPr>
                <w:rFonts w:cs="Arial"/>
                <w:szCs w:val="18"/>
                <w:lang w:eastAsia="zh-CN"/>
              </w:rPr>
              <w:t>3550 - 3700</w:t>
            </w:r>
          </w:p>
        </w:tc>
        <w:tc>
          <w:tcPr>
            <w:tcW w:w="1138" w:type="dxa"/>
          </w:tcPr>
          <w:p w14:paraId="25DD7B2F" w14:textId="77777777" w:rsidR="008B0834" w:rsidRPr="007D061B" w:rsidRDefault="008B0834" w:rsidP="008B0834">
            <w:pPr>
              <w:pStyle w:val="TAC"/>
              <w:rPr>
                <w:lang w:eastAsia="ja-JP"/>
              </w:rPr>
            </w:pPr>
            <w:r w:rsidRPr="007D061B">
              <w:rPr>
                <w:rFonts w:cs="Arial"/>
                <w:szCs w:val="18"/>
              </w:rPr>
              <w:t>N/A</w:t>
            </w:r>
          </w:p>
        </w:tc>
        <w:tc>
          <w:tcPr>
            <w:tcW w:w="1133" w:type="dxa"/>
          </w:tcPr>
          <w:p w14:paraId="3CCB7E69" w14:textId="77777777" w:rsidR="008B0834" w:rsidRPr="007D061B" w:rsidRDefault="008B0834" w:rsidP="008B0834">
            <w:pPr>
              <w:pStyle w:val="TAC"/>
              <w:rPr>
                <w:lang w:eastAsia="ja-JP"/>
              </w:rPr>
            </w:pPr>
            <w:r w:rsidRPr="007D061B">
              <w:rPr>
                <w:rFonts w:cs="Arial"/>
                <w:szCs w:val="18"/>
              </w:rPr>
              <w:t>N/A</w:t>
            </w:r>
          </w:p>
        </w:tc>
        <w:tc>
          <w:tcPr>
            <w:tcW w:w="1133" w:type="dxa"/>
            <w:vAlign w:val="center"/>
          </w:tcPr>
          <w:p w14:paraId="65BD4ECB" w14:textId="77777777" w:rsidR="008B0834" w:rsidRPr="007D061B" w:rsidRDefault="008B0834" w:rsidP="008B0834">
            <w:pPr>
              <w:pStyle w:val="TAC"/>
              <w:rPr>
                <w:lang w:eastAsia="ja-JP"/>
              </w:rPr>
            </w:pPr>
            <w:r w:rsidRPr="007D061B">
              <w:rPr>
                <w:rFonts w:cs="Arial"/>
                <w:szCs w:val="18"/>
              </w:rPr>
              <w:t>-6</w:t>
            </w:r>
          </w:p>
        </w:tc>
        <w:tc>
          <w:tcPr>
            <w:tcW w:w="1735" w:type="dxa"/>
            <w:vAlign w:val="center"/>
          </w:tcPr>
          <w:p w14:paraId="2A84BAF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0604FA" w14:textId="77777777" w:rsidR="008B0834" w:rsidRPr="007D061B" w:rsidRDefault="008B0834" w:rsidP="008B0834">
            <w:pPr>
              <w:pStyle w:val="TAC"/>
              <w:rPr>
                <w:lang w:eastAsia="ja-JP"/>
              </w:rPr>
            </w:pPr>
            <w:r w:rsidRPr="007D061B">
              <w:rPr>
                <w:rFonts w:cs="Arial"/>
                <w:szCs w:val="18"/>
              </w:rPr>
              <w:t>CW carrier</w:t>
            </w:r>
          </w:p>
        </w:tc>
      </w:tr>
      <w:tr w:rsidR="008B0834" w:rsidRPr="007D061B" w14:paraId="08365128" w14:textId="77777777" w:rsidTr="008B0834">
        <w:trPr>
          <w:jc w:val="center"/>
        </w:trPr>
        <w:tc>
          <w:tcPr>
            <w:tcW w:w="1735" w:type="dxa"/>
          </w:tcPr>
          <w:p w14:paraId="6EDABA7D" w14:textId="77777777" w:rsidR="008B0834" w:rsidRPr="007D061B" w:rsidRDefault="008B0834" w:rsidP="008B0834">
            <w:pPr>
              <w:pStyle w:val="TAL"/>
              <w:rPr>
                <w:rFonts w:cs="Arial"/>
                <w:szCs w:val="18"/>
              </w:rPr>
            </w:pPr>
            <w:r w:rsidRPr="007D061B">
              <w:rPr>
                <w:lang w:eastAsia="ja-JP"/>
              </w:rPr>
              <w:t>E-UTRA Band 50 or NR band n50</w:t>
            </w:r>
          </w:p>
        </w:tc>
        <w:tc>
          <w:tcPr>
            <w:tcW w:w="1557" w:type="dxa"/>
            <w:vAlign w:val="center"/>
          </w:tcPr>
          <w:p w14:paraId="58312DC4" w14:textId="77777777" w:rsidR="008B0834" w:rsidRPr="007D061B" w:rsidRDefault="008B0834" w:rsidP="008B0834">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71B5A8D1" w14:textId="77777777" w:rsidR="008B0834" w:rsidRPr="007D061B" w:rsidRDefault="008B0834" w:rsidP="008B0834">
            <w:pPr>
              <w:pStyle w:val="TAC"/>
              <w:rPr>
                <w:rFonts w:cs="Arial"/>
                <w:szCs w:val="18"/>
              </w:rPr>
            </w:pPr>
            <w:r w:rsidRPr="007D061B">
              <w:rPr>
                <w:lang w:eastAsia="ja-JP"/>
              </w:rPr>
              <w:t>+16</w:t>
            </w:r>
          </w:p>
        </w:tc>
        <w:tc>
          <w:tcPr>
            <w:tcW w:w="1133" w:type="dxa"/>
            <w:vAlign w:val="center"/>
          </w:tcPr>
          <w:p w14:paraId="611A5A5A" w14:textId="77777777" w:rsidR="008B0834" w:rsidRPr="007D061B" w:rsidRDefault="008B0834" w:rsidP="008B0834">
            <w:pPr>
              <w:pStyle w:val="TAC"/>
              <w:rPr>
                <w:rFonts w:cs="Arial"/>
                <w:szCs w:val="18"/>
              </w:rPr>
            </w:pPr>
            <w:r w:rsidRPr="007D061B">
              <w:rPr>
                <w:lang w:eastAsia="ja-JP"/>
              </w:rPr>
              <w:t>+8</w:t>
            </w:r>
          </w:p>
        </w:tc>
        <w:tc>
          <w:tcPr>
            <w:tcW w:w="1133" w:type="dxa"/>
            <w:vAlign w:val="center"/>
          </w:tcPr>
          <w:p w14:paraId="4B09156C" w14:textId="77777777" w:rsidR="008B0834" w:rsidRPr="007D061B" w:rsidRDefault="008B0834" w:rsidP="008B0834">
            <w:pPr>
              <w:pStyle w:val="TAC"/>
              <w:rPr>
                <w:rFonts w:cs="Arial"/>
                <w:szCs w:val="18"/>
              </w:rPr>
            </w:pPr>
            <w:r w:rsidRPr="007D061B">
              <w:rPr>
                <w:lang w:eastAsia="ja-JP"/>
              </w:rPr>
              <w:t>-6</w:t>
            </w:r>
          </w:p>
        </w:tc>
        <w:tc>
          <w:tcPr>
            <w:tcW w:w="1735" w:type="dxa"/>
            <w:vAlign w:val="center"/>
          </w:tcPr>
          <w:p w14:paraId="3687AB3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BF8AA3" w14:textId="77777777" w:rsidR="008B0834" w:rsidRPr="007D061B" w:rsidRDefault="008B0834" w:rsidP="008B0834">
            <w:pPr>
              <w:pStyle w:val="TAC"/>
              <w:rPr>
                <w:rFonts w:cs="Arial"/>
                <w:szCs w:val="18"/>
              </w:rPr>
            </w:pPr>
            <w:r w:rsidRPr="007D061B">
              <w:rPr>
                <w:lang w:eastAsia="ja-JP"/>
              </w:rPr>
              <w:t>CW carrier</w:t>
            </w:r>
          </w:p>
        </w:tc>
      </w:tr>
      <w:tr w:rsidR="008B0834" w:rsidRPr="007D061B" w14:paraId="4B48B69D" w14:textId="77777777" w:rsidTr="008B0834">
        <w:trPr>
          <w:jc w:val="center"/>
        </w:trPr>
        <w:tc>
          <w:tcPr>
            <w:tcW w:w="1735" w:type="dxa"/>
          </w:tcPr>
          <w:p w14:paraId="26D41904" w14:textId="77777777" w:rsidR="008B0834" w:rsidRPr="007D061B" w:rsidRDefault="008B0834" w:rsidP="008B0834">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1D06BBF" w14:textId="77777777" w:rsidR="008B0834" w:rsidRPr="007D061B" w:rsidRDefault="008B0834" w:rsidP="008B0834">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23C24831"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6F58566A"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2AF81FD0" w14:textId="77777777" w:rsidR="008B0834" w:rsidRPr="007D061B" w:rsidRDefault="008B0834" w:rsidP="008B0834">
            <w:pPr>
              <w:pStyle w:val="TAC"/>
              <w:rPr>
                <w:rFonts w:cs="Arial"/>
                <w:szCs w:val="18"/>
              </w:rPr>
            </w:pPr>
            <w:r w:rsidRPr="007D061B">
              <w:rPr>
                <w:lang w:eastAsia="ja-JP"/>
              </w:rPr>
              <w:t>-6</w:t>
            </w:r>
          </w:p>
        </w:tc>
        <w:tc>
          <w:tcPr>
            <w:tcW w:w="1735" w:type="dxa"/>
            <w:vAlign w:val="center"/>
          </w:tcPr>
          <w:p w14:paraId="0BE9396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4C82F5" w14:textId="77777777" w:rsidR="008B0834" w:rsidRPr="007D061B" w:rsidRDefault="008B0834" w:rsidP="008B0834">
            <w:pPr>
              <w:pStyle w:val="TAC"/>
              <w:rPr>
                <w:rFonts w:cs="Arial"/>
                <w:szCs w:val="18"/>
              </w:rPr>
            </w:pPr>
            <w:r w:rsidRPr="007D061B">
              <w:rPr>
                <w:lang w:eastAsia="ja-JP"/>
              </w:rPr>
              <w:t>CW carrier</w:t>
            </w:r>
          </w:p>
        </w:tc>
      </w:tr>
      <w:tr w:rsidR="008B0834" w:rsidRPr="007D061B" w14:paraId="78C8E406" w14:textId="77777777" w:rsidTr="008B0834">
        <w:trPr>
          <w:jc w:val="center"/>
        </w:trPr>
        <w:tc>
          <w:tcPr>
            <w:tcW w:w="1735" w:type="dxa"/>
          </w:tcPr>
          <w:p w14:paraId="3F92750F" w14:textId="77777777" w:rsidR="008B0834" w:rsidRPr="007D061B" w:rsidRDefault="008B0834" w:rsidP="008B0834">
            <w:pPr>
              <w:pStyle w:val="TAL"/>
              <w:tabs>
                <w:tab w:val="left" w:pos="1335"/>
              </w:tabs>
              <w:rPr>
                <w:rFonts w:cs="Arial"/>
                <w:szCs w:val="18"/>
              </w:rPr>
            </w:pPr>
            <w:r w:rsidRPr="007D061B">
              <w:rPr>
                <w:rFonts w:cs="Arial"/>
              </w:rPr>
              <w:t>E-UTRA Band 52</w:t>
            </w:r>
          </w:p>
        </w:tc>
        <w:tc>
          <w:tcPr>
            <w:tcW w:w="1557" w:type="dxa"/>
          </w:tcPr>
          <w:p w14:paraId="70A199FC" w14:textId="77777777" w:rsidR="008B0834" w:rsidRPr="007D061B" w:rsidRDefault="008B0834" w:rsidP="008B0834">
            <w:pPr>
              <w:pStyle w:val="TAC"/>
              <w:rPr>
                <w:rFonts w:cs="Arial"/>
                <w:szCs w:val="18"/>
              </w:rPr>
            </w:pPr>
            <w:r w:rsidRPr="007D061B">
              <w:rPr>
                <w:rFonts w:cs="v5.0.0"/>
              </w:rPr>
              <w:t>330</w:t>
            </w:r>
            <w:r w:rsidRPr="007D061B">
              <w:rPr>
                <w:rFonts w:eastAsia="宋体" w:cs="v5.0.0"/>
                <w:lang w:eastAsia="zh-CN"/>
              </w:rPr>
              <w:t>0</w:t>
            </w:r>
            <w:r w:rsidRPr="007D061B">
              <w:rPr>
                <w:rFonts w:cs="v5.0.0"/>
              </w:rPr>
              <w:t xml:space="preserve"> - 3400 </w:t>
            </w:r>
          </w:p>
        </w:tc>
        <w:tc>
          <w:tcPr>
            <w:tcW w:w="1138" w:type="dxa"/>
            <w:vAlign w:val="center"/>
          </w:tcPr>
          <w:p w14:paraId="029D5B1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9BBAB8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B18DFA"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9A0986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043096" w14:textId="77777777" w:rsidR="008B0834" w:rsidRPr="007D061B" w:rsidRDefault="008B0834" w:rsidP="008B0834">
            <w:pPr>
              <w:pStyle w:val="TAC"/>
              <w:rPr>
                <w:rFonts w:cs="Arial"/>
                <w:szCs w:val="18"/>
              </w:rPr>
            </w:pPr>
            <w:r w:rsidRPr="007D061B">
              <w:rPr>
                <w:rFonts w:cs="v5.0.0"/>
              </w:rPr>
              <w:t>CW carrier</w:t>
            </w:r>
          </w:p>
        </w:tc>
      </w:tr>
      <w:tr w:rsidR="008B0834" w:rsidRPr="007D061B" w14:paraId="13176A85" w14:textId="77777777" w:rsidTr="008B0834">
        <w:trPr>
          <w:jc w:val="center"/>
        </w:trPr>
        <w:tc>
          <w:tcPr>
            <w:tcW w:w="1735" w:type="dxa"/>
          </w:tcPr>
          <w:p w14:paraId="4DE0ABD8" w14:textId="77777777" w:rsidR="008B0834" w:rsidRPr="007D061B" w:rsidRDefault="008B0834" w:rsidP="008B0834">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3F2D6C70" w14:textId="77777777" w:rsidR="008B0834" w:rsidRPr="007D061B" w:rsidRDefault="008B0834" w:rsidP="008B0834">
            <w:pPr>
              <w:pStyle w:val="TAC"/>
              <w:rPr>
                <w:rFonts w:cs="v5.0.0"/>
                <w:lang w:eastAsia="ko-KR"/>
              </w:rPr>
            </w:pPr>
            <w:r w:rsidRPr="007D061B">
              <w:rPr>
                <w:rFonts w:cs="v5.0.0"/>
                <w:lang w:eastAsia="ko-KR"/>
              </w:rPr>
              <w:t>2483.5 - 2495</w:t>
            </w:r>
          </w:p>
        </w:tc>
        <w:tc>
          <w:tcPr>
            <w:tcW w:w="1138" w:type="dxa"/>
            <w:vAlign w:val="center"/>
          </w:tcPr>
          <w:p w14:paraId="4CA5DEE7" w14:textId="77777777" w:rsidR="008B0834" w:rsidRPr="007D061B" w:rsidRDefault="008B0834" w:rsidP="008B0834">
            <w:pPr>
              <w:pStyle w:val="TAC"/>
              <w:rPr>
                <w:rFonts w:cs="Arial"/>
                <w:szCs w:val="18"/>
                <w:lang w:eastAsia="ko-KR"/>
              </w:rPr>
            </w:pPr>
            <w:r w:rsidRPr="007D061B">
              <w:rPr>
                <w:rFonts w:cs="Arial"/>
                <w:szCs w:val="18"/>
                <w:lang w:eastAsia="ko-KR"/>
              </w:rPr>
              <w:t>N/A</w:t>
            </w:r>
          </w:p>
        </w:tc>
        <w:tc>
          <w:tcPr>
            <w:tcW w:w="1133" w:type="dxa"/>
            <w:vAlign w:val="center"/>
          </w:tcPr>
          <w:p w14:paraId="12651212" w14:textId="77777777" w:rsidR="008B0834" w:rsidRPr="007D061B" w:rsidRDefault="008B0834" w:rsidP="008B0834">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4A730153" w14:textId="77777777" w:rsidR="008B0834" w:rsidRPr="007D061B" w:rsidRDefault="008B0834" w:rsidP="008B0834">
            <w:pPr>
              <w:pStyle w:val="TAC"/>
              <w:rPr>
                <w:rFonts w:cs="Arial"/>
                <w:szCs w:val="18"/>
                <w:lang w:eastAsia="ko-KR"/>
              </w:rPr>
            </w:pPr>
            <w:r w:rsidRPr="007D061B">
              <w:rPr>
                <w:rFonts w:cs="Arial"/>
                <w:szCs w:val="18"/>
                <w:lang w:eastAsia="ko-KR"/>
              </w:rPr>
              <w:t>-6</w:t>
            </w:r>
          </w:p>
        </w:tc>
        <w:tc>
          <w:tcPr>
            <w:tcW w:w="1735" w:type="dxa"/>
            <w:vAlign w:val="center"/>
          </w:tcPr>
          <w:p w14:paraId="39069D40" w14:textId="77777777" w:rsidR="008B0834" w:rsidRPr="007D061B" w:rsidRDefault="008B0834" w:rsidP="008B0834">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DCB80C2" w14:textId="77777777" w:rsidR="008B0834" w:rsidRPr="007D061B" w:rsidRDefault="008B0834" w:rsidP="008B0834">
            <w:pPr>
              <w:pStyle w:val="TAC"/>
              <w:rPr>
                <w:rFonts w:cs="v5.0.0"/>
                <w:lang w:eastAsia="ko-KR"/>
              </w:rPr>
            </w:pPr>
            <w:r w:rsidRPr="007D061B">
              <w:rPr>
                <w:rFonts w:cs="v5.0.0"/>
                <w:lang w:eastAsia="ko-KR"/>
              </w:rPr>
              <w:t>CW carrier</w:t>
            </w:r>
          </w:p>
        </w:tc>
      </w:tr>
      <w:tr w:rsidR="008B0834" w:rsidRPr="007D061B" w14:paraId="619DB037" w14:textId="77777777" w:rsidTr="008B0834">
        <w:trPr>
          <w:jc w:val="center"/>
        </w:trPr>
        <w:tc>
          <w:tcPr>
            <w:tcW w:w="1735" w:type="dxa"/>
          </w:tcPr>
          <w:p w14:paraId="045E3435" w14:textId="77777777" w:rsidR="008B0834" w:rsidRPr="007D061B" w:rsidRDefault="008B0834" w:rsidP="008B0834">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D057819" w14:textId="77777777" w:rsidR="008B0834" w:rsidRPr="007D061B" w:rsidRDefault="008B0834" w:rsidP="008B0834">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5DD1C5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E9422F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0E723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941687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50D8E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86A234D" w14:textId="77777777" w:rsidTr="008B0834">
        <w:trPr>
          <w:jc w:val="center"/>
        </w:trPr>
        <w:tc>
          <w:tcPr>
            <w:tcW w:w="1735" w:type="dxa"/>
          </w:tcPr>
          <w:p w14:paraId="797E24D0" w14:textId="77777777" w:rsidR="008B0834" w:rsidRPr="007D061B" w:rsidRDefault="008B0834" w:rsidP="008B0834">
            <w:pPr>
              <w:pStyle w:val="TAL"/>
              <w:rPr>
                <w:rFonts w:cs="Arial"/>
                <w:szCs w:val="18"/>
              </w:rPr>
            </w:pPr>
            <w:r w:rsidRPr="007D061B">
              <w:rPr>
                <w:rFonts w:cs="Arial"/>
                <w:szCs w:val="18"/>
              </w:rPr>
              <w:t>E-UTRA Band 66 or NR band n66</w:t>
            </w:r>
          </w:p>
        </w:tc>
        <w:tc>
          <w:tcPr>
            <w:tcW w:w="1557" w:type="dxa"/>
            <w:vAlign w:val="center"/>
          </w:tcPr>
          <w:p w14:paraId="775742E9" w14:textId="77777777" w:rsidR="008B0834" w:rsidRPr="007D061B" w:rsidRDefault="008B0834" w:rsidP="008B0834">
            <w:pPr>
              <w:pStyle w:val="TAC"/>
              <w:rPr>
                <w:rFonts w:cs="Arial"/>
                <w:szCs w:val="18"/>
              </w:rPr>
            </w:pPr>
            <w:r w:rsidRPr="007D061B">
              <w:rPr>
                <w:rFonts w:cs="Arial"/>
                <w:szCs w:val="18"/>
              </w:rPr>
              <w:t>2110 - 2200</w:t>
            </w:r>
          </w:p>
        </w:tc>
        <w:tc>
          <w:tcPr>
            <w:tcW w:w="1138" w:type="dxa"/>
            <w:vAlign w:val="center"/>
          </w:tcPr>
          <w:p w14:paraId="69AECE8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235911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0D0CB6"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BAD494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E20F1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8EBA780" w14:textId="77777777" w:rsidTr="008B0834">
        <w:trPr>
          <w:jc w:val="center"/>
        </w:trPr>
        <w:tc>
          <w:tcPr>
            <w:tcW w:w="1735" w:type="dxa"/>
          </w:tcPr>
          <w:p w14:paraId="6AD90621" w14:textId="77777777" w:rsidR="008B0834" w:rsidRPr="007D061B" w:rsidRDefault="008B0834" w:rsidP="008B083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22CD12EE" w14:textId="77777777" w:rsidR="008B0834" w:rsidRPr="007D061B" w:rsidRDefault="008B0834" w:rsidP="008B0834">
            <w:pPr>
              <w:pStyle w:val="TAC"/>
              <w:rPr>
                <w:rFonts w:cs="Arial"/>
                <w:szCs w:val="18"/>
              </w:rPr>
            </w:pPr>
            <w:r w:rsidRPr="007D061B">
              <w:rPr>
                <w:rFonts w:cs="Arial"/>
                <w:szCs w:val="18"/>
              </w:rPr>
              <w:t>738 - 758</w:t>
            </w:r>
          </w:p>
        </w:tc>
        <w:tc>
          <w:tcPr>
            <w:tcW w:w="1138" w:type="dxa"/>
            <w:vAlign w:val="center"/>
          </w:tcPr>
          <w:p w14:paraId="305C008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8C8971"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2E81847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9C305C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9C22AA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3701B6F" w14:textId="77777777" w:rsidTr="008B0834">
        <w:trPr>
          <w:jc w:val="center"/>
        </w:trPr>
        <w:tc>
          <w:tcPr>
            <w:tcW w:w="1735" w:type="dxa"/>
          </w:tcPr>
          <w:p w14:paraId="0385E159" w14:textId="77777777" w:rsidR="008B0834" w:rsidRPr="007D061B" w:rsidRDefault="008B0834" w:rsidP="008B0834">
            <w:pPr>
              <w:pStyle w:val="TAL"/>
              <w:rPr>
                <w:rFonts w:cs="Arial"/>
                <w:szCs w:val="18"/>
              </w:rPr>
            </w:pPr>
            <w:r w:rsidRPr="007D061B">
              <w:rPr>
                <w:rFonts w:cs="Arial"/>
                <w:szCs w:val="18"/>
              </w:rPr>
              <w:t>E-UTRA Band 68</w:t>
            </w:r>
          </w:p>
        </w:tc>
        <w:tc>
          <w:tcPr>
            <w:tcW w:w="1557" w:type="dxa"/>
            <w:vAlign w:val="center"/>
          </w:tcPr>
          <w:p w14:paraId="4222D2F2" w14:textId="77777777" w:rsidR="008B0834" w:rsidRPr="007D061B" w:rsidRDefault="008B0834" w:rsidP="008B0834">
            <w:pPr>
              <w:pStyle w:val="TAC"/>
              <w:rPr>
                <w:rFonts w:cs="Arial"/>
                <w:szCs w:val="18"/>
              </w:rPr>
            </w:pPr>
            <w:r w:rsidRPr="007D061B">
              <w:rPr>
                <w:rFonts w:cs="Arial"/>
              </w:rPr>
              <w:t>753 - 783</w:t>
            </w:r>
          </w:p>
        </w:tc>
        <w:tc>
          <w:tcPr>
            <w:tcW w:w="1138" w:type="dxa"/>
            <w:vAlign w:val="center"/>
          </w:tcPr>
          <w:p w14:paraId="4D036FE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7E97AB1"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7314967D"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7DE307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1F65D9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DD77DA9" w14:textId="77777777" w:rsidTr="008B0834">
        <w:trPr>
          <w:jc w:val="center"/>
        </w:trPr>
        <w:tc>
          <w:tcPr>
            <w:tcW w:w="1735" w:type="dxa"/>
          </w:tcPr>
          <w:p w14:paraId="7ED914B0" w14:textId="77777777" w:rsidR="008B0834" w:rsidRPr="007D061B" w:rsidRDefault="008B0834" w:rsidP="008B0834">
            <w:pPr>
              <w:pStyle w:val="TAL"/>
              <w:rPr>
                <w:rFonts w:cs="Arial"/>
                <w:szCs w:val="18"/>
              </w:rPr>
            </w:pPr>
            <w:r w:rsidRPr="007D061B">
              <w:rPr>
                <w:rFonts w:cs="Arial"/>
              </w:rPr>
              <w:t xml:space="preserve">E-UTRA Band </w:t>
            </w:r>
            <w:r w:rsidRPr="007D061B">
              <w:t xml:space="preserve">69 </w:t>
            </w:r>
          </w:p>
        </w:tc>
        <w:tc>
          <w:tcPr>
            <w:tcW w:w="1557" w:type="dxa"/>
            <w:vAlign w:val="center"/>
          </w:tcPr>
          <w:p w14:paraId="68FB99F3" w14:textId="77777777" w:rsidR="008B0834" w:rsidRPr="007D061B" w:rsidRDefault="008B0834" w:rsidP="008B0834">
            <w:pPr>
              <w:pStyle w:val="TAC"/>
              <w:rPr>
                <w:rFonts w:cs="Arial"/>
              </w:rPr>
            </w:pPr>
            <w:r w:rsidRPr="007D061B">
              <w:rPr>
                <w:rFonts w:cs="Arial"/>
              </w:rPr>
              <w:t>2570 - 2620</w:t>
            </w:r>
          </w:p>
        </w:tc>
        <w:tc>
          <w:tcPr>
            <w:tcW w:w="1138" w:type="dxa"/>
            <w:vAlign w:val="center"/>
          </w:tcPr>
          <w:p w14:paraId="174DDC6B"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210D9FE2"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22BB5E9F"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929B21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A2A66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96DD942" w14:textId="77777777" w:rsidTr="008B0834">
        <w:trPr>
          <w:jc w:val="center"/>
        </w:trPr>
        <w:tc>
          <w:tcPr>
            <w:tcW w:w="1735" w:type="dxa"/>
          </w:tcPr>
          <w:p w14:paraId="0EFCA2FA" w14:textId="77777777" w:rsidR="008B0834" w:rsidRPr="007D061B" w:rsidRDefault="008B0834" w:rsidP="008B0834">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D04F77D" w14:textId="77777777" w:rsidR="008B0834" w:rsidRPr="007D061B" w:rsidRDefault="008B0834" w:rsidP="008B0834">
            <w:pPr>
              <w:pStyle w:val="TAC"/>
              <w:rPr>
                <w:rFonts w:cs="Arial"/>
              </w:rPr>
            </w:pPr>
            <w:r w:rsidRPr="007D061B">
              <w:rPr>
                <w:rFonts w:cs="Arial"/>
              </w:rPr>
              <w:t>1995 - 2020</w:t>
            </w:r>
          </w:p>
        </w:tc>
        <w:tc>
          <w:tcPr>
            <w:tcW w:w="1138" w:type="dxa"/>
            <w:vAlign w:val="center"/>
          </w:tcPr>
          <w:p w14:paraId="12971F66"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4A9C4D3E"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694C1E6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283788A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5820E5C" w14:textId="77777777" w:rsidR="008B0834" w:rsidRPr="007D061B" w:rsidRDefault="008B0834" w:rsidP="008B0834">
            <w:pPr>
              <w:pStyle w:val="TAC"/>
              <w:rPr>
                <w:rFonts w:cs="Arial"/>
                <w:szCs w:val="18"/>
              </w:rPr>
            </w:pPr>
            <w:r w:rsidRPr="007D061B">
              <w:rPr>
                <w:rFonts w:cs="Arial"/>
              </w:rPr>
              <w:t>CW carrier</w:t>
            </w:r>
          </w:p>
        </w:tc>
      </w:tr>
      <w:tr w:rsidR="008B0834" w:rsidRPr="007D061B" w14:paraId="3EBA7515" w14:textId="77777777" w:rsidTr="008B0834">
        <w:trPr>
          <w:jc w:val="center"/>
        </w:trPr>
        <w:tc>
          <w:tcPr>
            <w:tcW w:w="1735" w:type="dxa"/>
          </w:tcPr>
          <w:p w14:paraId="263479F1" w14:textId="77777777" w:rsidR="008B0834" w:rsidRPr="007D061B" w:rsidRDefault="008B0834" w:rsidP="008B0834">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4636D889" w14:textId="77777777" w:rsidR="008B0834" w:rsidRPr="007D061B" w:rsidRDefault="008B0834" w:rsidP="008B0834">
            <w:pPr>
              <w:pStyle w:val="TAC"/>
              <w:rPr>
                <w:rFonts w:cs="Arial"/>
              </w:rPr>
            </w:pPr>
            <w:r w:rsidRPr="007D061B">
              <w:rPr>
                <w:rFonts w:cs="Arial"/>
                <w:lang w:eastAsia="ko-KR"/>
              </w:rPr>
              <w:t>617 - 652</w:t>
            </w:r>
          </w:p>
        </w:tc>
        <w:tc>
          <w:tcPr>
            <w:tcW w:w="1138" w:type="dxa"/>
            <w:vAlign w:val="center"/>
          </w:tcPr>
          <w:p w14:paraId="411DCC46"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2F325E5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5AF3D2"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E48978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EAFB60"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6766C66E" w14:textId="77777777" w:rsidTr="008B0834">
        <w:trPr>
          <w:jc w:val="center"/>
        </w:trPr>
        <w:tc>
          <w:tcPr>
            <w:tcW w:w="1735" w:type="dxa"/>
          </w:tcPr>
          <w:p w14:paraId="122A6CFD" w14:textId="77777777" w:rsidR="008B0834" w:rsidRPr="007D061B" w:rsidRDefault="008B0834" w:rsidP="008B0834">
            <w:pPr>
              <w:pStyle w:val="TAL"/>
              <w:rPr>
                <w:rFonts w:cs="v5.0.0"/>
              </w:rPr>
            </w:pPr>
            <w:r w:rsidRPr="007D061B">
              <w:rPr>
                <w:rFonts w:cs="Arial"/>
                <w:lang w:eastAsia="ko-KR"/>
              </w:rPr>
              <w:t>E-UTRA Band 72</w:t>
            </w:r>
          </w:p>
        </w:tc>
        <w:tc>
          <w:tcPr>
            <w:tcW w:w="1557" w:type="dxa"/>
            <w:vAlign w:val="center"/>
          </w:tcPr>
          <w:p w14:paraId="00A3EEE5" w14:textId="77777777" w:rsidR="008B0834" w:rsidRPr="007D061B" w:rsidRDefault="008B0834" w:rsidP="008B0834">
            <w:pPr>
              <w:pStyle w:val="TAC"/>
              <w:rPr>
                <w:rFonts w:cs="Arial"/>
              </w:rPr>
            </w:pPr>
            <w:r w:rsidRPr="007D061B">
              <w:rPr>
                <w:rFonts w:cs="Arial"/>
                <w:lang w:eastAsia="ko-KR"/>
              </w:rPr>
              <w:t>461 - 466</w:t>
            </w:r>
          </w:p>
        </w:tc>
        <w:tc>
          <w:tcPr>
            <w:tcW w:w="1138" w:type="dxa"/>
            <w:vAlign w:val="center"/>
          </w:tcPr>
          <w:p w14:paraId="2C107786"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0EC6093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5CC83A"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287A4C9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6D869FB"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9C1B2B2" w14:textId="77777777" w:rsidTr="008B0834">
        <w:trPr>
          <w:jc w:val="center"/>
        </w:trPr>
        <w:tc>
          <w:tcPr>
            <w:tcW w:w="1735" w:type="dxa"/>
          </w:tcPr>
          <w:p w14:paraId="6CD75ABA" w14:textId="77777777" w:rsidR="008B0834" w:rsidRPr="007D061B" w:rsidRDefault="008B0834" w:rsidP="008B0834">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CC07993" w14:textId="77777777" w:rsidR="008B0834" w:rsidRPr="007D061B" w:rsidRDefault="008B0834" w:rsidP="008B0834">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F04B460"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128894A7"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1CBB92FA"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63023F2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83DE687"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C02AC0C" w14:textId="77777777" w:rsidTr="008B0834">
        <w:trPr>
          <w:jc w:val="center"/>
        </w:trPr>
        <w:tc>
          <w:tcPr>
            <w:tcW w:w="1735" w:type="dxa"/>
          </w:tcPr>
          <w:p w14:paraId="06F10E7D" w14:textId="77777777" w:rsidR="008B0834" w:rsidRPr="007D061B" w:rsidRDefault="008B0834" w:rsidP="008B0834">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68C5913F" w14:textId="77777777" w:rsidR="008B0834" w:rsidRPr="007D061B" w:rsidRDefault="008B0834" w:rsidP="008B0834">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E6214CB"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13C4BA1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22DDA3"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3D9DB0A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58EA2A6" w14:textId="77777777" w:rsidR="008B0834" w:rsidRPr="007D061B" w:rsidRDefault="008B0834" w:rsidP="008B0834">
            <w:pPr>
              <w:pStyle w:val="TAC"/>
              <w:rPr>
                <w:rFonts w:cs="Arial"/>
              </w:rPr>
            </w:pPr>
            <w:r w:rsidRPr="007D061B">
              <w:rPr>
                <w:rFonts w:cs="Arial"/>
              </w:rPr>
              <w:t>CW carrier</w:t>
            </w:r>
          </w:p>
        </w:tc>
      </w:tr>
      <w:tr w:rsidR="008B0834" w:rsidRPr="007D061B" w14:paraId="26E95892" w14:textId="77777777" w:rsidTr="008B0834">
        <w:trPr>
          <w:jc w:val="center"/>
        </w:trPr>
        <w:tc>
          <w:tcPr>
            <w:tcW w:w="1735" w:type="dxa"/>
          </w:tcPr>
          <w:p w14:paraId="7D8F17DB" w14:textId="77777777" w:rsidR="008B0834" w:rsidRPr="007D061B" w:rsidRDefault="008B0834" w:rsidP="008B0834">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7593220B" w14:textId="77777777" w:rsidR="008B0834" w:rsidRPr="007D061B" w:rsidRDefault="008B0834" w:rsidP="008B0834">
            <w:pPr>
              <w:pStyle w:val="TAC"/>
              <w:rPr>
                <w:rFonts w:cs="Arial"/>
              </w:rPr>
            </w:pPr>
            <w:r w:rsidRPr="007D061B">
              <w:rPr>
                <w:rFonts w:cs="Arial"/>
                <w:lang w:eastAsia="ko-KR"/>
              </w:rPr>
              <w:t>1432 - 1517</w:t>
            </w:r>
          </w:p>
        </w:tc>
        <w:tc>
          <w:tcPr>
            <w:tcW w:w="1138" w:type="dxa"/>
            <w:vAlign w:val="center"/>
          </w:tcPr>
          <w:p w14:paraId="288DF902"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699682B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208649"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0CC6B0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D328A1D"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6C38ED42" w14:textId="77777777" w:rsidTr="008B0834">
        <w:trPr>
          <w:jc w:val="center"/>
        </w:trPr>
        <w:tc>
          <w:tcPr>
            <w:tcW w:w="1735" w:type="dxa"/>
          </w:tcPr>
          <w:p w14:paraId="60F7B14E" w14:textId="77777777" w:rsidR="008B0834" w:rsidRPr="007D061B" w:rsidRDefault="008B0834" w:rsidP="008B0834">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1959D621" w14:textId="77777777" w:rsidR="008B0834" w:rsidRPr="007D061B" w:rsidRDefault="008B0834" w:rsidP="008B0834">
            <w:pPr>
              <w:pStyle w:val="TAC"/>
              <w:rPr>
                <w:rFonts w:cs="Arial"/>
              </w:rPr>
            </w:pPr>
            <w:r w:rsidRPr="007D061B">
              <w:rPr>
                <w:rFonts w:cs="Arial"/>
                <w:lang w:eastAsia="ko-KR"/>
              </w:rPr>
              <w:t>1427 - 1432</w:t>
            </w:r>
          </w:p>
        </w:tc>
        <w:tc>
          <w:tcPr>
            <w:tcW w:w="1138" w:type="dxa"/>
            <w:vAlign w:val="center"/>
          </w:tcPr>
          <w:p w14:paraId="26786CD5" w14:textId="77777777" w:rsidR="008B0834" w:rsidRPr="007D061B" w:rsidRDefault="008B0834" w:rsidP="008B0834">
            <w:pPr>
              <w:pStyle w:val="TAC"/>
              <w:rPr>
                <w:rFonts w:cs="Arial"/>
              </w:rPr>
            </w:pPr>
            <w:r w:rsidRPr="007D061B">
              <w:rPr>
                <w:rFonts w:cs="Arial"/>
                <w:szCs w:val="18"/>
              </w:rPr>
              <w:t>N/A</w:t>
            </w:r>
          </w:p>
        </w:tc>
        <w:tc>
          <w:tcPr>
            <w:tcW w:w="1133" w:type="dxa"/>
            <w:vAlign w:val="center"/>
          </w:tcPr>
          <w:p w14:paraId="74F3EDBC" w14:textId="77777777" w:rsidR="008B0834" w:rsidRPr="007D061B" w:rsidRDefault="008B0834" w:rsidP="008B0834">
            <w:pPr>
              <w:pStyle w:val="TAC"/>
              <w:rPr>
                <w:rFonts w:cs="Arial"/>
                <w:szCs w:val="18"/>
              </w:rPr>
            </w:pPr>
            <w:r w:rsidRPr="007D061B">
              <w:rPr>
                <w:rFonts w:cs="Arial"/>
                <w:szCs w:val="18"/>
              </w:rPr>
              <w:t>N/A</w:t>
            </w:r>
          </w:p>
        </w:tc>
        <w:tc>
          <w:tcPr>
            <w:tcW w:w="1133" w:type="dxa"/>
            <w:vAlign w:val="center"/>
          </w:tcPr>
          <w:p w14:paraId="4CF434A4"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4F944E6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7914CB8"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7E435879" w14:textId="77777777" w:rsidTr="008B0834">
        <w:trPr>
          <w:jc w:val="center"/>
        </w:trPr>
        <w:tc>
          <w:tcPr>
            <w:tcW w:w="1735" w:type="dxa"/>
          </w:tcPr>
          <w:p w14:paraId="5EF2E294" w14:textId="77777777" w:rsidR="008B0834" w:rsidRPr="007D061B" w:rsidRDefault="008B0834" w:rsidP="008B0834">
            <w:pPr>
              <w:pStyle w:val="TAL"/>
              <w:rPr>
                <w:rFonts w:cs="v5.0.0"/>
              </w:rPr>
            </w:pPr>
            <w:r w:rsidRPr="007D061B">
              <w:rPr>
                <w:rFonts w:cs="Arial"/>
                <w:lang w:eastAsia="ko-KR"/>
              </w:rPr>
              <w:t>NR band n77</w:t>
            </w:r>
          </w:p>
        </w:tc>
        <w:tc>
          <w:tcPr>
            <w:tcW w:w="1557" w:type="dxa"/>
            <w:vAlign w:val="center"/>
          </w:tcPr>
          <w:p w14:paraId="26EB2D4C" w14:textId="77777777" w:rsidR="008B0834" w:rsidRPr="007D061B" w:rsidRDefault="008B0834" w:rsidP="008B0834">
            <w:pPr>
              <w:pStyle w:val="TAC"/>
              <w:rPr>
                <w:rFonts w:cs="Arial"/>
              </w:rPr>
            </w:pPr>
            <w:r w:rsidRPr="007D061B">
              <w:rPr>
                <w:rFonts w:cs="Arial"/>
                <w:lang w:eastAsia="ko-KR"/>
              </w:rPr>
              <w:t>3300 - 4200</w:t>
            </w:r>
          </w:p>
        </w:tc>
        <w:tc>
          <w:tcPr>
            <w:tcW w:w="1138" w:type="dxa"/>
            <w:vAlign w:val="center"/>
          </w:tcPr>
          <w:p w14:paraId="273574CF"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48CEE584"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4447DB42"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13B358C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262AAE7"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6EAE1372" w14:textId="77777777" w:rsidTr="008B0834">
        <w:trPr>
          <w:jc w:val="center"/>
        </w:trPr>
        <w:tc>
          <w:tcPr>
            <w:tcW w:w="1735" w:type="dxa"/>
          </w:tcPr>
          <w:p w14:paraId="78A6241F" w14:textId="77777777" w:rsidR="008B0834" w:rsidRPr="007D061B" w:rsidRDefault="008B0834" w:rsidP="008B0834">
            <w:pPr>
              <w:pStyle w:val="TAL"/>
              <w:rPr>
                <w:rFonts w:cs="v5.0.0"/>
              </w:rPr>
            </w:pPr>
            <w:r w:rsidRPr="007D061B">
              <w:rPr>
                <w:rFonts w:cs="Arial"/>
                <w:lang w:eastAsia="ko-KR"/>
              </w:rPr>
              <w:t>NR band n78</w:t>
            </w:r>
          </w:p>
        </w:tc>
        <w:tc>
          <w:tcPr>
            <w:tcW w:w="1557" w:type="dxa"/>
            <w:vAlign w:val="center"/>
          </w:tcPr>
          <w:p w14:paraId="18C4B75E" w14:textId="77777777" w:rsidR="008B0834" w:rsidRPr="007D061B" w:rsidRDefault="008B0834" w:rsidP="008B0834">
            <w:pPr>
              <w:pStyle w:val="TAC"/>
              <w:rPr>
                <w:rFonts w:cs="Arial"/>
              </w:rPr>
            </w:pPr>
            <w:r w:rsidRPr="007D061B">
              <w:rPr>
                <w:rFonts w:cs="Arial"/>
                <w:lang w:eastAsia="ko-KR"/>
              </w:rPr>
              <w:t>3300 - 3800</w:t>
            </w:r>
          </w:p>
        </w:tc>
        <w:tc>
          <w:tcPr>
            <w:tcW w:w="1138" w:type="dxa"/>
            <w:vAlign w:val="center"/>
          </w:tcPr>
          <w:p w14:paraId="4DBB5F99" w14:textId="77777777" w:rsidR="008B0834" w:rsidRPr="007D061B" w:rsidRDefault="008B0834" w:rsidP="008B0834">
            <w:pPr>
              <w:pStyle w:val="TAC"/>
              <w:rPr>
                <w:rFonts w:cs="Arial"/>
              </w:rPr>
            </w:pPr>
            <w:r w:rsidRPr="007D061B">
              <w:rPr>
                <w:rFonts w:cs="Arial"/>
              </w:rPr>
              <w:t>+16</w:t>
            </w:r>
          </w:p>
        </w:tc>
        <w:tc>
          <w:tcPr>
            <w:tcW w:w="1133" w:type="dxa"/>
            <w:vAlign w:val="center"/>
          </w:tcPr>
          <w:p w14:paraId="284F513E"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05EC7724"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5BA35BB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502922A"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39B62E27" w14:textId="77777777" w:rsidTr="008B0834">
        <w:trPr>
          <w:jc w:val="center"/>
        </w:trPr>
        <w:tc>
          <w:tcPr>
            <w:tcW w:w="1735" w:type="dxa"/>
          </w:tcPr>
          <w:p w14:paraId="272CF37A" w14:textId="77777777" w:rsidR="008B0834" w:rsidRPr="007D061B" w:rsidRDefault="008B0834" w:rsidP="008B0834">
            <w:pPr>
              <w:pStyle w:val="TAL"/>
              <w:rPr>
                <w:rFonts w:cs="v5.0.0"/>
              </w:rPr>
            </w:pPr>
            <w:r w:rsidRPr="007D061B">
              <w:rPr>
                <w:rFonts w:cs="Arial"/>
                <w:lang w:eastAsia="ko-KR"/>
              </w:rPr>
              <w:t>NR band n79</w:t>
            </w:r>
          </w:p>
        </w:tc>
        <w:tc>
          <w:tcPr>
            <w:tcW w:w="1557" w:type="dxa"/>
            <w:vAlign w:val="center"/>
          </w:tcPr>
          <w:p w14:paraId="02855AED" w14:textId="77777777" w:rsidR="008B0834" w:rsidRPr="007D061B" w:rsidRDefault="008B0834" w:rsidP="008B0834">
            <w:pPr>
              <w:pStyle w:val="TAC"/>
              <w:rPr>
                <w:rFonts w:cs="Arial"/>
              </w:rPr>
            </w:pPr>
            <w:r w:rsidRPr="007D061B">
              <w:rPr>
                <w:rFonts w:cs="Arial"/>
                <w:lang w:eastAsia="ko-KR"/>
              </w:rPr>
              <w:t>4400 - 5000</w:t>
            </w:r>
          </w:p>
        </w:tc>
        <w:tc>
          <w:tcPr>
            <w:tcW w:w="1138" w:type="dxa"/>
            <w:vAlign w:val="center"/>
          </w:tcPr>
          <w:p w14:paraId="50FDF423" w14:textId="77777777" w:rsidR="008B0834" w:rsidRPr="007D061B" w:rsidRDefault="008B0834" w:rsidP="008B0834">
            <w:pPr>
              <w:pStyle w:val="TAC"/>
              <w:rPr>
                <w:rFonts w:cs="Arial"/>
              </w:rPr>
            </w:pPr>
            <w:r w:rsidRPr="007D061B">
              <w:rPr>
                <w:rFonts w:cs="Arial"/>
              </w:rPr>
              <w:t>+16</w:t>
            </w:r>
          </w:p>
        </w:tc>
        <w:tc>
          <w:tcPr>
            <w:tcW w:w="1133" w:type="dxa"/>
            <w:vAlign w:val="center"/>
          </w:tcPr>
          <w:p w14:paraId="398BCBD8"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4317E1E1"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0641485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181C02D"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93D2608" w14:textId="77777777" w:rsidTr="008B0834">
        <w:trPr>
          <w:jc w:val="center"/>
        </w:trPr>
        <w:tc>
          <w:tcPr>
            <w:tcW w:w="1735" w:type="dxa"/>
          </w:tcPr>
          <w:p w14:paraId="1D1563AA" w14:textId="77777777" w:rsidR="008B0834" w:rsidRPr="007D061B" w:rsidRDefault="008B0834" w:rsidP="008B0834">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r w:rsidRPr="007D061B">
              <w:rPr>
                <w:rFonts w:cs="Arial"/>
              </w:rPr>
              <w:t>or NR band n</w:t>
            </w:r>
            <w:r>
              <w:rPr>
                <w:rFonts w:cs="Arial"/>
              </w:rPr>
              <w:t>8</w:t>
            </w:r>
            <w:r w:rsidRPr="007D061B">
              <w:rPr>
                <w:rFonts w:cs="Arial"/>
              </w:rPr>
              <w:t>5</w:t>
            </w:r>
          </w:p>
        </w:tc>
        <w:tc>
          <w:tcPr>
            <w:tcW w:w="1557" w:type="dxa"/>
            <w:vAlign w:val="center"/>
          </w:tcPr>
          <w:p w14:paraId="589D2DE6" w14:textId="77777777" w:rsidR="008B0834" w:rsidRPr="007D061B" w:rsidRDefault="008B0834" w:rsidP="008B0834">
            <w:pPr>
              <w:pStyle w:val="TAC"/>
              <w:rPr>
                <w:rFonts w:cs="Arial"/>
                <w:lang w:eastAsia="ko-KR"/>
              </w:rPr>
            </w:pPr>
            <w:r>
              <w:rPr>
                <w:rFonts w:cs="Arial"/>
                <w:lang w:eastAsia="ko-KR"/>
              </w:rPr>
              <w:t>728 - 746</w:t>
            </w:r>
          </w:p>
        </w:tc>
        <w:tc>
          <w:tcPr>
            <w:tcW w:w="1138" w:type="dxa"/>
            <w:vAlign w:val="center"/>
          </w:tcPr>
          <w:p w14:paraId="20F6B2CA"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3335A7E1"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C763AEE" w14:textId="77777777" w:rsidR="008B0834" w:rsidRPr="007D061B" w:rsidRDefault="008B0834" w:rsidP="008B0834">
            <w:pPr>
              <w:pStyle w:val="TAC"/>
              <w:rPr>
                <w:rFonts w:cs="Arial"/>
                <w:szCs w:val="18"/>
                <w:lang w:eastAsia="ko-KR"/>
              </w:rPr>
            </w:pPr>
            <w:r w:rsidRPr="007D061B">
              <w:rPr>
                <w:rFonts w:cs="Arial"/>
                <w:szCs w:val="18"/>
              </w:rPr>
              <w:t>-6</w:t>
            </w:r>
          </w:p>
        </w:tc>
        <w:tc>
          <w:tcPr>
            <w:tcW w:w="1735" w:type="dxa"/>
            <w:vAlign w:val="center"/>
          </w:tcPr>
          <w:p w14:paraId="4EBF8E48"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5C2477C"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B24D3C3" w14:textId="77777777" w:rsidTr="008B0834">
        <w:trPr>
          <w:jc w:val="center"/>
        </w:trPr>
        <w:tc>
          <w:tcPr>
            <w:tcW w:w="1735" w:type="dxa"/>
          </w:tcPr>
          <w:p w14:paraId="29E8CD69" w14:textId="77777777" w:rsidR="008B0834" w:rsidRPr="007D061B" w:rsidRDefault="008B0834" w:rsidP="008B0834">
            <w:pPr>
              <w:pStyle w:val="TAL"/>
              <w:rPr>
                <w:rFonts w:cs="Arial"/>
                <w:lang w:eastAsia="ko-KR"/>
              </w:rPr>
            </w:pPr>
            <w:r w:rsidRPr="007D061B">
              <w:rPr>
                <w:rFonts w:cs="Arial"/>
                <w:lang w:eastAsia="ko-KR"/>
              </w:rPr>
              <w:t>E-UTRA Band 87</w:t>
            </w:r>
          </w:p>
        </w:tc>
        <w:tc>
          <w:tcPr>
            <w:tcW w:w="1557" w:type="dxa"/>
            <w:vAlign w:val="center"/>
          </w:tcPr>
          <w:p w14:paraId="631CFA14" w14:textId="77777777" w:rsidR="008B0834" w:rsidRPr="007D061B" w:rsidRDefault="008B0834" w:rsidP="008B0834">
            <w:pPr>
              <w:pStyle w:val="TAC"/>
              <w:rPr>
                <w:rFonts w:cs="Arial"/>
                <w:lang w:eastAsia="ko-KR"/>
              </w:rPr>
            </w:pPr>
            <w:r w:rsidRPr="007D061B">
              <w:rPr>
                <w:rFonts w:cs="Arial"/>
                <w:lang w:eastAsia="ko-KR"/>
              </w:rPr>
              <w:t>420 - 425</w:t>
            </w:r>
          </w:p>
        </w:tc>
        <w:tc>
          <w:tcPr>
            <w:tcW w:w="1138" w:type="dxa"/>
            <w:vAlign w:val="center"/>
          </w:tcPr>
          <w:p w14:paraId="69B2AF4C"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06FBF53E" w14:textId="77777777" w:rsidR="008B0834" w:rsidRPr="007D061B" w:rsidRDefault="008B0834" w:rsidP="008B0834">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AFBFDF4" w14:textId="77777777" w:rsidR="008B0834" w:rsidRPr="007D061B" w:rsidRDefault="008B0834" w:rsidP="008B0834">
            <w:pPr>
              <w:pStyle w:val="TAC"/>
              <w:rPr>
                <w:rFonts w:cs="Arial"/>
                <w:szCs w:val="18"/>
              </w:rPr>
            </w:pPr>
            <w:r w:rsidRPr="007D061B">
              <w:rPr>
                <w:rFonts w:cs="Arial"/>
                <w:szCs w:val="18"/>
                <w:lang w:eastAsia="ko-KR"/>
              </w:rPr>
              <w:t>-6</w:t>
            </w:r>
          </w:p>
        </w:tc>
        <w:tc>
          <w:tcPr>
            <w:tcW w:w="1735" w:type="dxa"/>
            <w:vAlign w:val="center"/>
          </w:tcPr>
          <w:p w14:paraId="004A367D"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3A18F968"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5CEF97C7" w14:textId="77777777" w:rsidTr="008B0834">
        <w:trPr>
          <w:jc w:val="center"/>
        </w:trPr>
        <w:tc>
          <w:tcPr>
            <w:tcW w:w="1735" w:type="dxa"/>
          </w:tcPr>
          <w:p w14:paraId="7EDCC4EA" w14:textId="77777777" w:rsidR="008B0834" w:rsidRPr="007D061B" w:rsidRDefault="008B0834" w:rsidP="008B0834">
            <w:pPr>
              <w:pStyle w:val="TAL"/>
              <w:rPr>
                <w:rFonts w:cs="Arial"/>
                <w:lang w:eastAsia="ko-KR"/>
              </w:rPr>
            </w:pPr>
            <w:r w:rsidRPr="007D061B">
              <w:rPr>
                <w:rFonts w:cs="Arial"/>
                <w:lang w:eastAsia="ko-KR"/>
              </w:rPr>
              <w:t>E-UTRA Band 88</w:t>
            </w:r>
          </w:p>
        </w:tc>
        <w:tc>
          <w:tcPr>
            <w:tcW w:w="1557" w:type="dxa"/>
            <w:vAlign w:val="center"/>
          </w:tcPr>
          <w:p w14:paraId="767B468E" w14:textId="77777777" w:rsidR="008B0834" w:rsidRPr="007D061B" w:rsidRDefault="008B0834" w:rsidP="008B0834">
            <w:pPr>
              <w:pStyle w:val="TAC"/>
              <w:rPr>
                <w:rFonts w:cs="Arial"/>
                <w:lang w:eastAsia="ko-KR"/>
              </w:rPr>
            </w:pPr>
            <w:r w:rsidRPr="007D061B">
              <w:rPr>
                <w:rFonts w:cs="Arial"/>
                <w:lang w:eastAsia="ko-KR"/>
              </w:rPr>
              <w:t>422 - 427</w:t>
            </w:r>
          </w:p>
        </w:tc>
        <w:tc>
          <w:tcPr>
            <w:tcW w:w="1138" w:type="dxa"/>
            <w:vAlign w:val="center"/>
          </w:tcPr>
          <w:p w14:paraId="724EB809"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50F71440" w14:textId="77777777" w:rsidR="008B0834" w:rsidRPr="007D061B" w:rsidRDefault="008B0834" w:rsidP="008B0834">
            <w:pPr>
              <w:pStyle w:val="TAC"/>
              <w:rPr>
                <w:rFonts w:cs="Arial"/>
                <w:szCs w:val="18"/>
              </w:rPr>
            </w:pPr>
            <w:r w:rsidRPr="007D061B">
              <w:rPr>
                <w:rFonts w:cs="Arial"/>
                <w:szCs w:val="18"/>
                <w:lang w:eastAsia="ko-KR"/>
              </w:rPr>
              <w:t>+8</w:t>
            </w:r>
          </w:p>
        </w:tc>
        <w:tc>
          <w:tcPr>
            <w:tcW w:w="1133" w:type="dxa"/>
            <w:vAlign w:val="center"/>
          </w:tcPr>
          <w:p w14:paraId="31D0B324" w14:textId="77777777" w:rsidR="008B0834" w:rsidRPr="007D061B" w:rsidRDefault="008B0834" w:rsidP="008B0834">
            <w:pPr>
              <w:pStyle w:val="TAC"/>
              <w:rPr>
                <w:rFonts w:cs="Arial"/>
                <w:szCs w:val="18"/>
              </w:rPr>
            </w:pPr>
            <w:r w:rsidRPr="007D061B">
              <w:rPr>
                <w:rFonts w:cs="Arial"/>
                <w:szCs w:val="18"/>
                <w:lang w:eastAsia="ko-KR"/>
              </w:rPr>
              <w:t>-6</w:t>
            </w:r>
          </w:p>
        </w:tc>
        <w:tc>
          <w:tcPr>
            <w:tcW w:w="1735" w:type="dxa"/>
            <w:vAlign w:val="center"/>
          </w:tcPr>
          <w:p w14:paraId="2E754864"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466F5C6"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3887EC52" w14:textId="77777777" w:rsidTr="008B0834">
        <w:trPr>
          <w:jc w:val="center"/>
        </w:trPr>
        <w:tc>
          <w:tcPr>
            <w:tcW w:w="1735" w:type="dxa"/>
          </w:tcPr>
          <w:p w14:paraId="6E9E87E1" w14:textId="77777777" w:rsidR="008B0834" w:rsidRPr="007D061B" w:rsidRDefault="008B0834" w:rsidP="008B0834">
            <w:pPr>
              <w:pStyle w:val="TAL"/>
              <w:rPr>
                <w:rFonts w:cs="Arial"/>
                <w:lang w:eastAsia="ko-KR"/>
              </w:rPr>
            </w:pPr>
            <w:r w:rsidRPr="007D061B">
              <w:rPr>
                <w:rFonts w:cs="Arial"/>
                <w:lang w:eastAsia="zh-CN"/>
              </w:rPr>
              <w:t>NR band n91</w:t>
            </w:r>
          </w:p>
        </w:tc>
        <w:tc>
          <w:tcPr>
            <w:tcW w:w="1557" w:type="dxa"/>
            <w:vAlign w:val="center"/>
          </w:tcPr>
          <w:p w14:paraId="52CFB3BB"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052EE37B"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72D9914A"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1FA7B926" w14:textId="77777777" w:rsidR="008B0834" w:rsidRPr="007D061B" w:rsidRDefault="008B0834" w:rsidP="008B0834">
            <w:pPr>
              <w:pStyle w:val="TAC"/>
              <w:rPr>
                <w:rFonts w:cs="Arial"/>
                <w:szCs w:val="18"/>
                <w:lang w:eastAsia="ko-KR"/>
              </w:rPr>
            </w:pPr>
            <w:r w:rsidRPr="007D061B">
              <w:rPr>
                <w:rFonts w:cs="Arial"/>
                <w:szCs w:val="18"/>
              </w:rPr>
              <w:t>-6</w:t>
            </w:r>
          </w:p>
        </w:tc>
        <w:tc>
          <w:tcPr>
            <w:tcW w:w="1735" w:type="dxa"/>
            <w:vAlign w:val="center"/>
          </w:tcPr>
          <w:p w14:paraId="0076A4A0"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2963BFB"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2ABACFEA" w14:textId="77777777" w:rsidTr="008B0834">
        <w:trPr>
          <w:jc w:val="center"/>
        </w:trPr>
        <w:tc>
          <w:tcPr>
            <w:tcW w:w="1735" w:type="dxa"/>
          </w:tcPr>
          <w:p w14:paraId="5181C674" w14:textId="77777777" w:rsidR="008B0834" w:rsidRPr="007D061B" w:rsidRDefault="008B0834" w:rsidP="008B0834">
            <w:pPr>
              <w:pStyle w:val="TAL"/>
              <w:rPr>
                <w:rFonts w:cs="Arial"/>
                <w:lang w:eastAsia="ko-KR"/>
              </w:rPr>
            </w:pPr>
            <w:r w:rsidRPr="007D061B">
              <w:rPr>
                <w:rFonts w:cs="Arial"/>
                <w:lang w:eastAsia="zh-CN"/>
              </w:rPr>
              <w:t>NR band n92</w:t>
            </w:r>
          </w:p>
        </w:tc>
        <w:tc>
          <w:tcPr>
            <w:tcW w:w="1557" w:type="dxa"/>
            <w:vAlign w:val="center"/>
          </w:tcPr>
          <w:p w14:paraId="7AA7209C"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789B0405"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6DF61DB0"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5DDDC1B" w14:textId="77777777" w:rsidR="008B0834" w:rsidRPr="007D061B" w:rsidRDefault="008B0834" w:rsidP="008B0834">
            <w:pPr>
              <w:pStyle w:val="TAC"/>
              <w:rPr>
                <w:rFonts w:cs="Arial"/>
                <w:szCs w:val="18"/>
                <w:lang w:eastAsia="ko-KR"/>
              </w:rPr>
            </w:pPr>
            <w:r w:rsidRPr="007D061B">
              <w:rPr>
                <w:rFonts w:cs="Arial"/>
                <w:szCs w:val="18"/>
              </w:rPr>
              <w:t>-6</w:t>
            </w:r>
          </w:p>
        </w:tc>
        <w:tc>
          <w:tcPr>
            <w:tcW w:w="1735" w:type="dxa"/>
            <w:vAlign w:val="center"/>
          </w:tcPr>
          <w:p w14:paraId="7B51B253"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833150A"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1A785924" w14:textId="77777777" w:rsidTr="008B0834">
        <w:trPr>
          <w:jc w:val="center"/>
        </w:trPr>
        <w:tc>
          <w:tcPr>
            <w:tcW w:w="1735" w:type="dxa"/>
          </w:tcPr>
          <w:p w14:paraId="5BC70F16" w14:textId="77777777" w:rsidR="008B0834" w:rsidRPr="007D061B" w:rsidRDefault="008B0834" w:rsidP="008B0834">
            <w:pPr>
              <w:pStyle w:val="TAL"/>
              <w:rPr>
                <w:rFonts w:cs="Arial"/>
                <w:lang w:eastAsia="ko-KR"/>
              </w:rPr>
            </w:pPr>
            <w:r w:rsidRPr="007D061B">
              <w:rPr>
                <w:rFonts w:cs="Arial"/>
                <w:lang w:eastAsia="zh-CN"/>
              </w:rPr>
              <w:t>NR band n93</w:t>
            </w:r>
          </w:p>
        </w:tc>
        <w:tc>
          <w:tcPr>
            <w:tcW w:w="1557" w:type="dxa"/>
            <w:vAlign w:val="center"/>
          </w:tcPr>
          <w:p w14:paraId="7E9A98FA"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0BEBB4CC"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6C83A0E4"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10C0402B" w14:textId="77777777" w:rsidR="008B0834" w:rsidRPr="007D061B" w:rsidRDefault="008B0834" w:rsidP="008B0834">
            <w:pPr>
              <w:pStyle w:val="TAC"/>
              <w:rPr>
                <w:rFonts w:cs="Arial"/>
                <w:szCs w:val="18"/>
                <w:lang w:eastAsia="ko-KR"/>
              </w:rPr>
            </w:pPr>
            <w:r w:rsidRPr="007D061B">
              <w:rPr>
                <w:rFonts w:cs="Arial"/>
                <w:szCs w:val="18"/>
              </w:rPr>
              <w:t>-6</w:t>
            </w:r>
          </w:p>
        </w:tc>
        <w:tc>
          <w:tcPr>
            <w:tcW w:w="1735" w:type="dxa"/>
            <w:vAlign w:val="center"/>
          </w:tcPr>
          <w:p w14:paraId="3A6A767B"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15023C1"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3C9E2684" w14:textId="77777777" w:rsidTr="008B0834">
        <w:trPr>
          <w:jc w:val="center"/>
        </w:trPr>
        <w:tc>
          <w:tcPr>
            <w:tcW w:w="1735" w:type="dxa"/>
          </w:tcPr>
          <w:p w14:paraId="16006C22" w14:textId="77777777" w:rsidR="008B0834" w:rsidRPr="007D061B" w:rsidRDefault="008B0834" w:rsidP="008B0834">
            <w:pPr>
              <w:pStyle w:val="TAL"/>
              <w:rPr>
                <w:rFonts w:cs="Arial"/>
                <w:lang w:eastAsia="ko-KR"/>
              </w:rPr>
            </w:pPr>
            <w:r w:rsidRPr="007D061B">
              <w:rPr>
                <w:rFonts w:cs="Arial"/>
                <w:lang w:eastAsia="zh-CN"/>
              </w:rPr>
              <w:t>NR band n94</w:t>
            </w:r>
          </w:p>
        </w:tc>
        <w:tc>
          <w:tcPr>
            <w:tcW w:w="1557" w:type="dxa"/>
            <w:vAlign w:val="center"/>
          </w:tcPr>
          <w:p w14:paraId="294114B7"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40C48B72"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4F265B85"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D91E59F" w14:textId="77777777" w:rsidR="008B0834" w:rsidRPr="007D061B" w:rsidRDefault="008B0834" w:rsidP="008B0834">
            <w:pPr>
              <w:pStyle w:val="TAC"/>
              <w:rPr>
                <w:rFonts w:cs="Arial"/>
                <w:szCs w:val="18"/>
                <w:lang w:eastAsia="ko-KR"/>
              </w:rPr>
            </w:pPr>
            <w:r w:rsidRPr="007D061B">
              <w:rPr>
                <w:rFonts w:cs="Arial"/>
                <w:szCs w:val="18"/>
              </w:rPr>
              <w:t>-6</w:t>
            </w:r>
          </w:p>
        </w:tc>
        <w:tc>
          <w:tcPr>
            <w:tcW w:w="1735" w:type="dxa"/>
            <w:vAlign w:val="center"/>
          </w:tcPr>
          <w:p w14:paraId="3122B23F"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B1CD82E"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372381DF" w14:textId="77777777" w:rsidTr="008B0834">
        <w:trPr>
          <w:jc w:val="center"/>
        </w:trPr>
        <w:tc>
          <w:tcPr>
            <w:tcW w:w="1735" w:type="dxa"/>
          </w:tcPr>
          <w:p w14:paraId="1A386C93" w14:textId="77777777" w:rsidR="008B0834" w:rsidRPr="007D061B" w:rsidRDefault="008B0834" w:rsidP="008B0834">
            <w:pPr>
              <w:pStyle w:val="TAL"/>
              <w:rPr>
                <w:rFonts w:cs="Arial"/>
                <w:lang w:eastAsia="zh-CN"/>
              </w:rPr>
            </w:pPr>
            <w:r w:rsidRPr="009202AA">
              <w:rPr>
                <w:rFonts w:cs="Arial"/>
                <w:lang w:eastAsia="zh-CN"/>
              </w:rPr>
              <w:t>NR band n96</w:t>
            </w:r>
          </w:p>
        </w:tc>
        <w:tc>
          <w:tcPr>
            <w:tcW w:w="1557" w:type="dxa"/>
          </w:tcPr>
          <w:p w14:paraId="01A9F5FC" w14:textId="77777777" w:rsidR="008B0834" w:rsidRPr="007D061B" w:rsidRDefault="008B0834" w:rsidP="008B0834">
            <w:pPr>
              <w:pStyle w:val="TAC"/>
              <w:rPr>
                <w:rFonts w:cs="Arial"/>
                <w:lang w:eastAsia="ko-KR"/>
              </w:rPr>
            </w:pPr>
            <w:r w:rsidRPr="009202AA">
              <w:rPr>
                <w:rFonts w:cs="Arial"/>
                <w:lang w:eastAsia="ko-KR"/>
              </w:rPr>
              <w:t>5925 - 7125</w:t>
            </w:r>
          </w:p>
        </w:tc>
        <w:tc>
          <w:tcPr>
            <w:tcW w:w="1138" w:type="dxa"/>
          </w:tcPr>
          <w:p w14:paraId="704E68F6" w14:textId="77777777" w:rsidR="008B0834" w:rsidRPr="007D061B" w:rsidRDefault="008B0834" w:rsidP="008B0834">
            <w:pPr>
              <w:pStyle w:val="TAC"/>
              <w:rPr>
                <w:rFonts w:cs="Arial"/>
                <w:szCs w:val="18"/>
              </w:rPr>
            </w:pPr>
            <w:r w:rsidRPr="009202AA">
              <w:rPr>
                <w:lang w:eastAsia="ja-JP"/>
              </w:rPr>
              <w:t>N/A</w:t>
            </w:r>
          </w:p>
        </w:tc>
        <w:tc>
          <w:tcPr>
            <w:tcW w:w="1133" w:type="dxa"/>
            <w:vAlign w:val="center"/>
          </w:tcPr>
          <w:p w14:paraId="0B1D89D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3E1F2E" w14:textId="77777777" w:rsidR="008B0834" w:rsidRPr="007D061B" w:rsidRDefault="008B0834" w:rsidP="008B0834">
            <w:pPr>
              <w:pStyle w:val="TAC"/>
              <w:rPr>
                <w:rFonts w:cs="Arial"/>
                <w:szCs w:val="18"/>
              </w:rPr>
            </w:pPr>
            <w:r w:rsidRPr="007D061B">
              <w:rPr>
                <w:rFonts w:cs="Arial"/>
                <w:szCs w:val="18"/>
              </w:rPr>
              <w:t>-6</w:t>
            </w:r>
          </w:p>
        </w:tc>
        <w:tc>
          <w:tcPr>
            <w:tcW w:w="1735" w:type="dxa"/>
            <w:vAlign w:val="center"/>
          </w:tcPr>
          <w:p w14:paraId="753ED6E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6C7B97C"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FE7D5F8" w14:textId="77777777" w:rsidTr="008B0834">
        <w:trPr>
          <w:jc w:val="center"/>
        </w:trPr>
        <w:tc>
          <w:tcPr>
            <w:tcW w:w="1735" w:type="dxa"/>
          </w:tcPr>
          <w:p w14:paraId="683A07D9" w14:textId="77777777" w:rsidR="008B0834" w:rsidRPr="009202AA" w:rsidRDefault="008B0834" w:rsidP="008B0834">
            <w:pPr>
              <w:pStyle w:val="TAL"/>
              <w:rPr>
                <w:rFonts w:cs="Arial"/>
                <w:lang w:eastAsia="zh-CN"/>
              </w:rPr>
            </w:pPr>
            <w:r>
              <w:rPr>
                <w:lang w:val="sv-SE" w:eastAsia="ko-KR"/>
              </w:rPr>
              <w:t>NR band n101</w:t>
            </w:r>
          </w:p>
        </w:tc>
        <w:tc>
          <w:tcPr>
            <w:tcW w:w="1557" w:type="dxa"/>
            <w:vAlign w:val="center"/>
          </w:tcPr>
          <w:p w14:paraId="154C06BF" w14:textId="77777777" w:rsidR="008B0834" w:rsidRPr="009202AA" w:rsidRDefault="008B0834" w:rsidP="008B0834">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0AB8AFB" w14:textId="77777777" w:rsidR="008B0834" w:rsidRPr="009202AA" w:rsidRDefault="008B0834" w:rsidP="008B0834">
            <w:pPr>
              <w:pStyle w:val="TAC"/>
              <w:rPr>
                <w:lang w:eastAsia="ja-JP"/>
              </w:rPr>
            </w:pPr>
            <w:r>
              <w:rPr>
                <w:lang w:eastAsia="ko-KR"/>
              </w:rPr>
              <w:t>+16</w:t>
            </w:r>
          </w:p>
        </w:tc>
        <w:tc>
          <w:tcPr>
            <w:tcW w:w="1133" w:type="dxa"/>
            <w:vAlign w:val="center"/>
          </w:tcPr>
          <w:p w14:paraId="6FFF7E7F" w14:textId="77777777" w:rsidR="008B0834" w:rsidRPr="007D061B" w:rsidRDefault="008B0834" w:rsidP="008B0834">
            <w:pPr>
              <w:pStyle w:val="TAC"/>
              <w:rPr>
                <w:rFonts w:cs="Arial"/>
                <w:szCs w:val="18"/>
              </w:rPr>
            </w:pPr>
            <w:r w:rsidRPr="006F7CF4">
              <w:rPr>
                <w:lang w:eastAsia="ko-KR"/>
              </w:rPr>
              <w:t>N/A</w:t>
            </w:r>
          </w:p>
        </w:tc>
        <w:tc>
          <w:tcPr>
            <w:tcW w:w="1133" w:type="dxa"/>
            <w:vAlign w:val="center"/>
          </w:tcPr>
          <w:p w14:paraId="37A4BAA2" w14:textId="77777777" w:rsidR="008B0834" w:rsidRPr="007D061B" w:rsidRDefault="008B0834" w:rsidP="008B0834">
            <w:pPr>
              <w:pStyle w:val="TAC"/>
              <w:rPr>
                <w:rFonts w:cs="Arial"/>
                <w:szCs w:val="18"/>
              </w:rPr>
            </w:pPr>
            <w:r w:rsidRPr="006F7CF4">
              <w:rPr>
                <w:lang w:eastAsia="ko-KR"/>
              </w:rPr>
              <w:t>N/A</w:t>
            </w:r>
          </w:p>
        </w:tc>
        <w:tc>
          <w:tcPr>
            <w:tcW w:w="1735" w:type="dxa"/>
            <w:vAlign w:val="center"/>
          </w:tcPr>
          <w:p w14:paraId="4598B34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0E2300F1" w14:textId="77777777" w:rsidR="008B0834" w:rsidRPr="007D061B" w:rsidRDefault="008B0834" w:rsidP="008B0834">
            <w:pPr>
              <w:pStyle w:val="TAC"/>
              <w:rPr>
                <w:rFonts w:cs="Arial"/>
                <w:lang w:eastAsia="ko-KR"/>
              </w:rPr>
            </w:pPr>
            <w:r w:rsidRPr="00C50863">
              <w:rPr>
                <w:rFonts w:cs="Arial"/>
                <w:lang w:eastAsia="ko-KR"/>
              </w:rPr>
              <w:t>CW carrier</w:t>
            </w:r>
          </w:p>
        </w:tc>
      </w:tr>
      <w:tr w:rsidR="008B0834" w:rsidRPr="007D061B" w14:paraId="3395607C" w14:textId="77777777" w:rsidTr="008B0834">
        <w:trPr>
          <w:jc w:val="center"/>
        </w:trPr>
        <w:tc>
          <w:tcPr>
            <w:tcW w:w="1735" w:type="dxa"/>
          </w:tcPr>
          <w:p w14:paraId="2C0882AE" w14:textId="77777777" w:rsidR="008B0834" w:rsidRDefault="008B0834" w:rsidP="008B0834">
            <w:pPr>
              <w:pStyle w:val="TAL"/>
              <w:rPr>
                <w:lang w:val="sv-SE" w:eastAsia="ko-KR"/>
              </w:rPr>
            </w:pPr>
            <w:r>
              <w:rPr>
                <w:rFonts w:cs="Arial"/>
                <w:lang w:eastAsia="ko-KR"/>
              </w:rPr>
              <w:t>E-UTRA Band 103</w:t>
            </w:r>
          </w:p>
        </w:tc>
        <w:tc>
          <w:tcPr>
            <w:tcW w:w="1557" w:type="dxa"/>
          </w:tcPr>
          <w:p w14:paraId="5D8A2327" w14:textId="77777777" w:rsidR="008B0834" w:rsidRDefault="008B0834" w:rsidP="008B0834">
            <w:pPr>
              <w:pStyle w:val="TAC"/>
              <w:rPr>
                <w:lang w:eastAsia="ko-KR"/>
              </w:rPr>
            </w:pPr>
            <w:r>
              <w:rPr>
                <w:rFonts w:hint="eastAsia"/>
                <w:lang w:val="en-US" w:eastAsia="zh-CN"/>
              </w:rPr>
              <w:t>7</w:t>
            </w:r>
            <w:r>
              <w:rPr>
                <w:lang w:val="en-US" w:eastAsia="zh-CN"/>
              </w:rPr>
              <w:t>57 – 758</w:t>
            </w:r>
          </w:p>
        </w:tc>
        <w:tc>
          <w:tcPr>
            <w:tcW w:w="1138" w:type="dxa"/>
            <w:vAlign w:val="center"/>
          </w:tcPr>
          <w:p w14:paraId="1773761F" w14:textId="77777777" w:rsidR="008B0834" w:rsidRDefault="008B0834" w:rsidP="008B0834">
            <w:pPr>
              <w:pStyle w:val="TAC"/>
              <w:rPr>
                <w:lang w:eastAsia="ko-KR"/>
              </w:rPr>
            </w:pPr>
            <w:r>
              <w:rPr>
                <w:rFonts w:cs="Arial"/>
                <w:szCs w:val="18"/>
              </w:rPr>
              <w:t>+16</w:t>
            </w:r>
          </w:p>
        </w:tc>
        <w:tc>
          <w:tcPr>
            <w:tcW w:w="1133" w:type="dxa"/>
            <w:vAlign w:val="center"/>
          </w:tcPr>
          <w:p w14:paraId="43874CC4" w14:textId="77777777" w:rsidR="008B0834" w:rsidRPr="006F7CF4" w:rsidRDefault="008B0834" w:rsidP="008B0834">
            <w:pPr>
              <w:pStyle w:val="TAC"/>
              <w:rPr>
                <w:lang w:eastAsia="ko-KR"/>
              </w:rPr>
            </w:pPr>
            <w:r>
              <w:rPr>
                <w:rFonts w:cs="Arial"/>
                <w:szCs w:val="18"/>
              </w:rPr>
              <w:t>+</w:t>
            </w:r>
            <w:r>
              <w:rPr>
                <w:rFonts w:cs="Arial"/>
                <w:szCs w:val="18"/>
                <w:lang w:eastAsia="zh-CN"/>
              </w:rPr>
              <w:t>8</w:t>
            </w:r>
          </w:p>
        </w:tc>
        <w:tc>
          <w:tcPr>
            <w:tcW w:w="1133" w:type="dxa"/>
            <w:vAlign w:val="center"/>
          </w:tcPr>
          <w:p w14:paraId="3898DC50" w14:textId="77777777" w:rsidR="008B0834" w:rsidRPr="006F7CF4" w:rsidRDefault="008B0834" w:rsidP="008B0834">
            <w:pPr>
              <w:pStyle w:val="TAC"/>
              <w:rPr>
                <w:lang w:eastAsia="ko-KR"/>
              </w:rPr>
            </w:pPr>
            <w:r>
              <w:rPr>
                <w:rFonts w:cs="Arial"/>
                <w:szCs w:val="18"/>
              </w:rPr>
              <w:t>-6</w:t>
            </w:r>
          </w:p>
        </w:tc>
        <w:tc>
          <w:tcPr>
            <w:tcW w:w="1735" w:type="dxa"/>
            <w:vAlign w:val="center"/>
          </w:tcPr>
          <w:p w14:paraId="5B48AC1F" w14:textId="77777777" w:rsidR="008B0834" w:rsidRPr="007D061B" w:rsidRDefault="008B0834" w:rsidP="008B0834">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E0010E9" w14:textId="77777777" w:rsidR="008B0834" w:rsidRPr="00C50863" w:rsidRDefault="008B0834" w:rsidP="008B0834">
            <w:pPr>
              <w:pStyle w:val="TAC"/>
              <w:rPr>
                <w:rFonts w:cs="Arial"/>
                <w:lang w:eastAsia="ko-KR"/>
              </w:rPr>
            </w:pPr>
            <w:r>
              <w:rPr>
                <w:rFonts w:cs="Arial"/>
                <w:lang w:eastAsia="ko-KR"/>
              </w:rPr>
              <w:t>CW carrier</w:t>
            </w:r>
          </w:p>
        </w:tc>
      </w:tr>
      <w:tr w:rsidR="008B0834" w:rsidRPr="007D061B" w14:paraId="03D08095" w14:textId="77777777" w:rsidTr="008B0834">
        <w:trPr>
          <w:jc w:val="center"/>
          <w:ins w:id="40" w:author="Huawei" w:date="2022-04-19T15:43:00Z"/>
        </w:trPr>
        <w:tc>
          <w:tcPr>
            <w:tcW w:w="1735" w:type="dxa"/>
          </w:tcPr>
          <w:p w14:paraId="38CB6249" w14:textId="43719EB5" w:rsidR="008B0834" w:rsidRDefault="008B0834" w:rsidP="008B0834">
            <w:pPr>
              <w:pStyle w:val="TAL"/>
              <w:rPr>
                <w:ins w:id="41" w:author="Huawei" w:date="2022-04-19T15:43:00Z"/>
                <w:rFonts w:cs="Arial"/>
                <w:lang w:eastAsia="ko-KR"/>
              </w:rPr>
            </w:pPr>
            <w:ins w:id="42" w:author="Huawei" w:date="2022-04-19T15:44:00Z">
              <w:r>
                <w:rPr>
                  <w:lang w:val="sv-SE" w:eastAsia="zh-CN"/>
                </w:rPr>
                <w:t>NR Band n104</w:t>
              </w:r>
            </w:ins>
          </w:p>
        </w:tc>
        <w:tc>
          <w:tcPr>
            <w:tcW w:w="1557" w:type="dxa"/>
            <w:vAlign w:val="center"/>
          </w:tcPr>
          <w:p w14:paraId="6D864F00" w14:textId="4F898C41" w:rsidR="008B0834" w:rsidRDefault="008B0834" w:rsidP="008B0834">
            <w:pPr>
              <w:pStyle w:val="TAC"/>
              <w:rPr>
                <w:ins w:id="43" w:author="Huawei" w:date="2022-04-19T15:43:00Z"/>
                <w:lang w:val="en-US" w:eastAsia="zh-CN"/>
              </w:rPr>
            </w:pPr>
            <w:ins w:id="44" w:author="Huawei" w:date="2022-04-19T15:44:00Z">
              <w:r>
                <w:rPr>
                  <w:rFonts w:cs="Arial"/>
                </w:rPr>
                <w:t>6425</w:t>
              </w:r>
              <w:r w:rsidRPr="009C4728">
                <w:rPr>
                  <w:rFonts w:cs="Arial"/>
                </w:rPr>
                <w:t xml:space="preserve"> – </w:t>
              </w:r>
              <w:r>
                <w:rPr>
                  <w:rFonts w:cs="Arial"/>
                </w:rPr>
                <w:t>7125</w:t>
              </w:r>
            </w:ins>
          </w:p>
        </w:tc>
        <w:tc>
          <w:tcPr>
            <w:tcW w:w="1138" w:type="dxa"/>
            <w:vAlign w:val="center"/>
          </w:tcPr>
          <w:p w14:paraId="5491B3F3" w14:textId="0F3AC133" w:rsidR="008B0834" w:rsidRDefault="008B0834" w:rsidP="008B0834">
            <w:pPr>
              <w:pStyle w:val="TAC"/>
              <w:rPr>
                <w:ins w:id="45" w:author="Huawei" w:date="2022-04-19T15:43:00Z"/>
                <w:rFonts w:cs="Arial"/>
                <w:szCs w:val="18"/>
              </w:rPr>
            </w:pPr>
            <w:ins w:id="46" w:author="Huawei" w:date="2022-04-19T15:44:00Z">
              <w:r>
                <w:rPr>
                  <w:rFonts w:cs="Arial"/>
                  <w:szCs w:val="18"/>
                </w:rPr>
                <w:t>+16</w:t>
              </w:r>
            </w:ins>
          </w:p>
        </w:tc>
        <w:tc>
          <w:tcPr>
            <w:tcW w:w="1133" w:type="dxa"/>
            <w:vAlign w:val="center"/>
          </w:tcPr>
          <w:p w14:paraId="74B16257" w14:textId="5C126ABD" w:rsidR="008B0834" w:rsidRDefault="008B0834" w:rsidP="008B0834">
            <w:pPr>
              <w:pStyle w:val="TAC"/>
              <w:rPr>
                <w:ins w:id="47" w:author="Huawei" w:date="2022-04-19T15:43:00Z"/>
                <w:rFonts w:cs="Arial"/>
                <w:szCs w:val="18"/>
              </w:rPr>
            </w:pPr>
            <w:ins w:id="48" w:author="Huawei" w:date="2022-04-19T15:44:00Z">
              <w:r>
                <w:rPr>
                  <w:rFonts w:cs="Arial"/>
                  <w:szCs w:val="18"/>
                </w:rPr>
                <w:t>+</w:t>
              </w:r>
              <w:r>
                <w:rPr>
                  <w:rFonts w:cs="Arial"/>
                  <w:szCs w:val="18"/>
                  <w:lang w:eastAsia="zh-CN"/>
                </w:rPr>
                <w:t>8</w:t>
              </w:r>
            </w:ins>
          </w:p>
        </w:tc>
        <w:tc>
          <w:tcPr>
            <w:tcW w:w="1133" w:type="dxa"/>
            <w:vAlign w:val="center"/>
          </w:tcPr>
          <w:p w14:paraId="5416A77A" w14:textId="4995AAC1" w:rsidR="008B0834" w:rsidRDefault="008B0834" w:rsidP="008B0834">
            <w:pPr>
              <w:pStyle w:val="TAC"/>
              <w:rPr>
                <w:ins w:id="49" w:author="Huawei" w:date="2022-04-19T15:43:00Z"/>
                <w:rFonts w:cs="Arial"/>
                <w:szCs w:val="18"/>
              </w:rPr>
            </w:pPr>
            <w:ins w:id="50" w:author="Huawei" w:date="2022-04-19T15:44:00Z">
              <w:r>
                <w:rPr>
                  <w:rFonts w:cs="Arial"/>
                  <w:szCs w:val="18"/>
                </w:rPr>
                <w:t>-6</w:t>
              </w:r>
            </w:ins>
          </w:p>
        </w:tc>
        <w:tc>
          <w:tcPr>
            <w:tcW w:w="1735" w:type="dxa"/>
            <w:vAlign w:val="center"/>
          </w:tcPr>
          <w:p w14:paraId="0423E78A" w14:textId="0DC47CA4" w:rsidR="008B0834" w:rsidRDefault="008B0834" w:rsidP="008B0834">
            <w:pPr>
              <w:pStyle w:val="TAC"/>
              <w:rPr>
                <w:ins w:id="51" w:author="Huawei" w:date="2022-04-19T15:43:00Z"/>
                <w:rFonts w:cs="Arial"/>
                <w:szCs w:val="18"/>
              </w:rPr>
            </w:pPr>
            <w:ins w:id="52" w:author="Huawei" w:date="2022-04-19T15:44: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14:paraId="7076420B" w14:textId="45EE60D7" w:rsidR="008B0834" w:rsidRDefault="008B0834" w:rsidP="008B0834">
            <w:pPr>
              <w:pStyle w:val="TAC"/>
              <w:rPr>
                <w:ins w:id="53" w:author="Huawei" w:date="2022-04-19T15:43:00Z"/>
                <w:rFonts w:cs="Arial"/>
                <w:lang w:eastAsia="ko-KR"/>
              </w:rPr>
            </w:pPr>
            <w:ins w:id="54" w:author="Huawei" w:date="2022-04-19T15:44:00Z">
              <w:r>
                <w:rPr>
                  <w:rFonts w:cs="Arial"/>
                  <w:lang w:eastAsia="ko-KR"/>
                </w:rPr>
                <w:t>CW carrier</w:t>
              </w:r>
            </w:ins>
          </w:p>
        </w:tc>
      </w:tr>
      <w:tr w:rsidR="008B0834" w:rsidRPr="007D061B" w14:paraId="49CF40D6" w14:textId="77777777" w:rsidTr="008B0834">
        <w:trPr>
          <w:jc w:val="center"/>
        </w:trPr>
        <w:tc>
          <w:tcPr>
            <w:tcW w:w="9711" w:type="dxa"/>
            <w:gridSpan w:val="8"/>
          </w:tcPr>
          <w:p w14:paraId="04A3447A" w14:textId="77777777" w:rsidR="008B0834" w:rsidRPr="007D061B" w:rsidRDefault="008B0834" w:rsidP="008B0834">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06869E1E" w14:textId="77777777" w:rsidR="008B0834" w:rsidRPr="007D061B" w:rsidRDefault="008B0834" w:rsidP="008B0834">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56C954D" w14:textId="77777777" w:rsidR="008B0834" w:rsidRPr="007D061B" w:rsidRDefault="008B0834" w:rsidP="008B0834">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1A891D9" w14:textId="77777777" w:rsidR="008B0834" w:rsidRPr="007D061B" w:rsidRDefault="008B0834" w:rsidP="008B0834">
            <w:pPr>
              <w:pStyle w:val="TAN"/>
            </w:pPr>
            <w:r w:rsidRPr="007D061B">
              <w:t>NOTE 4:</w:t>
            </w:r>
            <w:r w:rsidRPr="007D061B">
              <w:tab/>
              <w:t>In China, the blocking requirement for co-location with DCS1800 and Band III BS is only applicable in the frequency range 1805-1850 MHz.</w:t>
            </w:r>
          </w:p>
          <w:p w14:paraId="1AF01ACF" w14:textId="77777777" w:rsidR="008B0834" w:rsidRPr="007D061B" w:rsidRDefault="008B0834" w:rsidP="008B0834">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08413D09" w14:textId="77777777" w:rsidR="008B0834" w:rsidRPr="007D061B" w:rsidRDefault="008B0834" w:rsidP="008B0834">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EF71EEB" w14:textId="77777777" w:rsidR="008B0834" w:rsidRPr="007D061B" w:rsidRDefault="008B0834" w:rsidP="008B0834">
      <w:pPr>
        <w:rPr>
          <w:lang w:eastAsia="en-GB"/>
        </w:rPr>
      </w:pPr>
    </w:p>
    <w:p w14:paraId="57193E4F" w14:textId="3B9175A9" w:rsidR="008B0834" w:rsidRPr="00AD78FD" w:rsidRDefault="008B0834" w:rsidP="008B0834">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3&gt;</w:t>
      </w:r>
    </w:p>
    <w:p w14:paraId="7E7837A9" w14:textId="17CA0691" w:rsidR="008B0834" w:rsidRDefault="008B0834" w:rsidP="008B0834">
      <w:pPr>
        <w:rPr>
          <w:b/>
          <w:color w:val="FF0000"/>
          <w:sz w:val="32"/>
          <w:lang w:eastAsia="zh-CN"/>
        </w:rPr>
      </w:pPr>
      <w:r>
        <w:rPr>
          <w:b/>
          <w:color w:val="FF0000"/>
          <w:sz w:val="32"/>
          <w:lang w:eastAsia="zh-CN"/>
        </w:rPr>
        <w:t>&lt;Start of Change 4&gt;</w:t>
      </w:r>
    </w:p>
    <w:p w14:paraId="27046BD2" w14:textId="77777777" w:rsidR="008B0834" w:rsidRPr="007D061B" w:rsidRDefault="008B0834" w:rsidP="008B0834">
      <w:pPr>
        <w:pStyle w:val="4"/>
      </w:pPr>
      <w:bookmarkStart w:id="55" w:name="_Toc21095423"/>
      <w:bookmarkStart w:id="56" w:name="_Toc29766956"/>
      <w:bookmarkStart w:id="57" w:name="_Toc36041103"/>
      <w:bookmarkStart w:id="58" w:name="_Toc37228513"/>
      <w:bookmarkStart w:id="59" w:name="_Toc37229017"/>
      <w:bookmarkStart w:id="60" w:name="_Toc37229521"/>
      <w:bookmarkStart w:id="61" w:name="_Toc45907078"/>
      <w:bookmarkStart w:id="62" w:name="_Toc61116565"/>
      <w:bookmarkStart w:id="63" w:name="_Toc67055221"/>
      <w:bookmarkStart w:id="64" w:name="_Toc74763422"/>
      <w:bookmarkStart w:id="65" w:name="_Toc76505718"/>
      <w:bookmarkStart w:id="66" w:name="_Toc83110179"/>
      <w:bookmarkStart w:id="67" w:name="_Toc89875904"/>
      <w:bookmarkStart w:id="68" w:name="_Toc98707616"/>
      <w:r w:rsidRPr="007D061B">
        <w:t>7.5.5.2</w:t>
      </w:r>
      <w:r w:rsidRPr="007D061B">
        <w:tab/>
        <w:t>Single RAT UTRA FDD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FA91C4C" w14:textId="77777777" w:rsidR="008B0834" w:rsidRPr="007D061B" w:rsidRDefault="008B0834" w:rsidP="008B0834">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45AF749D" w14:textId="77777777" w:rsidR="008B0834" w:rsidRPr="007D061B" w:rsidRDefault="008B0834" w:rsidP="008B0834">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7197F2D" w14:textId="77777777" w:rsidR="008B0834" w:rsidRPr="007D061B" w:rsidRDefault="008B0834" w:rsidP="008B0834">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2830E0E1" w14:textId="77777777" w:rsidR="008B0834" w:rsidRPr="007D061B" w:rsidRDefault="008B0834" w:rsidP="008B0834">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762FD135" w14:textId="77777777" w:rsidR="008B0834" w:rsidRPr="007D061B" w:rsidRDefault="008B0834" w:rsidP="008B0834">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2379C44F" w14:textId="77777777" w:rsidR="008B0834" w:rsidRPr="007D061B" w:rsidRDefault="008B0834" w:rsidP="008B0834">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116CCD77" w14:textId="77777777" w:rsidR="008B0834" w:rsidRPr="007D061B" w:rsidRDefault="008B0834" w:rsidP="008B0834">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1612FBA4" w14:textId="77777777" w:rsidR="008B0834" w:rsidRPr="007D061B" w:rsidRDefault="008B0834" w:rsidP="008B0834">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B0834" w:rsidRPr="007D061B" w14:paraId="7B1D4969" w14:textId="77777777" w:rsidTr="008B0834">
        <w:trPr>
          <w:tblHeader/>
          <w:jc w:val="center"/>
        </w:trPr>
        <w:tc>
          <w:tcPr>
            <w:tcW w:w="1276" w:type="dxa"/>
            <w:tcBorders>
              <w:bottom w:val="single" w:sz="4" w:space="0" w:color="auto"/>
            </w:tcBorders>
          </w:tcPr>
          <w:p w14:paraId="714C78E6" w14:textId="77777777" w:rsidR="008B0834" w:rsidRPr="007D061B" w:rsidRDefault="008B0834" w:rsidP="008B0834">
            <w:pPr>
              <w:pStyle w:val="TAH"/>
            </w:pPr>
            <w:r w:rsidRPr="007D061B">
              <w:lastRenderedPageBreak/>
              <w:t>Operating Band</w:t>
            </w:r>
          </w:p>
        </w:tc>
        <w:tc>
          <w:tcPr>
            <w:tcW w:w="2126" w:type="dxa"/>
          </w:tcPr>
          <w:p w14:paraId="1DC703D9" w14:textId="77777777" w:rsidR="008B0834" w:rsidRPr="007D061B" w:rsidRDefault="008B0834" w:rsidP="008B0834">
            <w:pPr>
              <w:pStyle w:val="TAH"/>
            </w:pPr>
            <w:r w:rsidRPr="007D061B">
              <w:t>Centre Frequency of Interfering Signal</w:t>
            </w:r>
          </w:p>
        </w:tc>
        <w:tc>
          <w:tcPr>
            <w:tcW w:w="1134" w:type="dxa"/>
          </w:tcPr>
          <w:p w14:paraId="76EB4BB5" w14:textId="77777777" w:rsidR="008B0834" w:rsidRPr="007D061B" w:rsidRDefault="008B0834" w:rsidP="008B0834">
            <w:pPr>
              <w:pStyle w:val="TAH"/>
            </w:pPr>
            <w:r w:rsidRPr="007D061B">
              <w:t>Interfering Signal mean power</w:t>
            </w:r>
          </w:p>
        </w:tc>
        <w:tc>
          <w:tcPr>
            <w:tcW w:w="1560" w:type="dxa"/>
          </w:tcPr>
          <w:p w14:paraId="3BC46194" w14:textId="77777777" w:rsidR="008B0834" w:rsidRPr="007D061B" w:rsidRDefault="008B0834" w:rsidP="008B0834">
            <w:pPr>
              <w:pStyle w:val="TAH"/>
            </w:pPr>
            <w:r w:rsidRPr="007D061B">
              <w:t>Wanted Signal mean power</w:t>
            </w:r>
          </w:p>
        </w:tc>
        <w:tc>
          <w:tcPr>
            <w:tcW w:w="1701" w:type="dxa"/>
          </w:tcPr>
          <w:p w14:paraId="77E04A4C" w14:textId="77777777" w:rsidR="008B0834" w:rsidRPr="007D061B" w:rsidRDefault="008B0834" w:rsidP="008B0834">
            <w:pPr>
              <w:pStyle w:val="TAH"/>
            </w:pPr>
            <w:r w:rsidRPr="007D061B">
              <w:t>Minimum Offset of Interfering Signal</w:t>
            </w:r>
          </w:p>
        </w:tc>
        <w:tc>
          <w:tcPr>
            <w:tcW w:w="1984" w:type="dxa"/>
          </w:tcPr>
          <w:p w14:paraId="728F3626" w14:textId="77777777" w:rsidR="008B0834" w:rsidRPr="007D061B" w:rsidRDefault="008B0834" w:rsidP="008B0834">
            <w:pPr>
              <w:pStyle w:val="TAH"/>
            </w:pPr>
            <w:r w:rsidRPr="007D061B">
              <w:t>Type of Interfering Signal</w:t>
            </w:r>
          </w:p>
        </w:tc>
      </w:tr>
      <w:tr w:rsidR="008B0834" w:rsidRPr="007D061B" w14:paraId="3CFEF7B2" w14:textId="77777777" w:rsidTr="008B0834">
        <w:trPr>
          <w:cantSplit/>
          <w:jc w:val="center"/>
        </w:trPr>
        <w:tc>
          <w:tcPr>
            <w:tcW w:w="1276" w:type="dxa"/>
            <w:tcBorders>
              <w:bottom w:val="nil"/>
            </w:tcBorders>
            <w:shd w:val="clear" w:color="auto" w:fill="auto"/>
          </w:tcPr>
          <w:p w14:paraId="2D9639DB" w14:textId="77777777" w:rsidR="008B0834" w:rsidRPr="007D061B" w:rsidRDefault="008B0834" w:rsidP="008B0834">
            <w:pPr>
              <w:pStyle w:val="TAC"/>
            </w:pPr>
            <w:r w:rsidRPr="007D061B">
              <w:t>I</w:t>
            </w:r>
          </w:p>
        </w:tc>
        <w:tc>
          <w:tcPr>
            <w:tcW w:w="2126" w:type="dxa"/>
          </w:tcPr>
          <w:p w14:paraId="77365202" w14:textId="77777777" w:rsidR="008B0834" w:rsidRPr="007D061B" w:rsidRDefault="008B0834" w:rsidP="008B0834">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79F5138E"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9FC201A"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6868667A"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3038C8"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9A5F28A" w14:textId="77777777" w:rsidTr="008B0834">
        <w:trPr>
          <w:cantSplit/>
          <w:jc w:val="center"/>
        </w:trPr>
        <w:tc>
          <w:tcPr>
            <w:tcW w:w="1276" w:type="dxa"/>
            <w:tcBorders>
              <w:top w:val="nil"/>
              <w:bottom w:val="nil"/>
            </w:tcBorders>
            <w:shd w:val="clear" w:color="auto" w:fill="auto"/>
          </w:tcPr>
          <w:p w14:paraId="1C71337E" w14:textId="77777777" w:rsidR="008B0834" w:rsidRPr="007D061B" w:rsidRDefault="008B0834" w:rsidP="008B0834">
            <w:pPr>
              <w:pStyle w:val="TAC"/>
            </w:pPr>
          </w:p>
        </w:tc>
        <w:tc>
          <w:tcPr>
            <w:tcW w:w="2126" w:type="dxa"/>
          </w:tcPr>
          <w:p w14:paraId="3DD13BB8" w14:textId="77777777" w:rsidR="008B0834" w:rsidRPr="007D061B" w:rsidRDefault="008B0834" w:rsidP="008B0834">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EECDE9B" w14:textId="77777777" w:rsidR="008B0834" w:rsidRPr="007D061B" w:rsidRDefault="008B0834" w:rsidP="008B0834">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024B535"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B485E04"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424B75ED"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F7EF58"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328EC2F" w14:textId="77777777" w:rsidTr="008B0834">
        <w:trPr>
          <w:cantSplit/>
          <w:jc w:val="center"/>
        </w:trPr>
        <w:tc>
          <w:tcPr>
            <w:tcW w:w="1276" w:type="dxa"/>
            <w:tcBorders>
              <w:top w:val="nil"/>
              <w:bottom w:val="single" w:sz="4" w:space="0" w:color="auto"/>
            </w:tcBorders>
            <w:shd w:val="clear" w:color="auto" w:fill="auto"/>
          </w:tcPr>
          <w:p w14:paraId="2E565D5E" w14:textId="77777777" w:rsidR="008B0834" w:rsidRPr="007D061B" w:rsidRDefault="008B0834" w:rsidP="008B0834">
            <w:pPr>
              <w:pStyle w:val="TAC"/>
            </w:pPr>
          </w:p>
        </w:tc>
        <w:tc>
          <w:tcPr>
            <w:tcW w:w="2126" w:type="dxa"/>
          </w:tcPr>
          <w:p w14:paraId="4248B2B2" w14:textId="77777777" w:rsidR="008B0834" w:rsidRPr="007D061B" w:rsidRDefault="008B0834" w:rsidP="008B0834">
            <w:pPr>
              <w:pStyle w:val="TAC"/>
              <w:rPr>
                <w:rFonts w:cs="Arial"/>
                <w:szCs w:val="18"/>
              </w:rPr>
            </w:pPr>
            <w:r w:rsidRPr="007D061B">
              <w:rPr>
                <w:rFonts w:cs="Arial"/>
                <w:szCs w:val="18"/>
              </w:rPr>
              <w:t>1 MHz -1900 MHz</w:t>
            </w:r>
          </w:p>
          <w:p w14:paraId="79FC1E71" w14:textId="77777777" w:rsidR="008B0834" w:rsidRPr="007D061B" w:rsidRDefault="008B0834" w:rsidP="008B0834">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828D5B4"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319B2F96"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297D5520"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83778F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604FD97" w14:textId="77777777" w:rsidTr="008B0834">
        <w:trPr>
          <w:cantSplit/>
          <w:jc w:val="center"/>
        </w:trPr>
        <w:tc>
          <w:tcPr>
            <w:tcW w:w="1276" w:type="dxa"/>
            <w:tcBorders>
              <w:bottom w:val="nil"/>
            </w:tcBorders>
            <w:shd w:val="clear" w:color="auto" w:fill="auto"/>
          </w:tcPr>
          <w:p w14:paraId="23F986FD" w14:textId="77777777" w:rsidR="008B0834" w:rsidRPr="007D061B" w:rsidRDefault="008B0834" w:rsidP="008B0834">
            <w:pPr>
              <w:pStyle w:val="TAC"/>
            </w:pPr>
            <w:r w:rsidRPr="007D061B">
              <w:t>II</w:t>
            </w:r>
          </w:p>
        </w:tc>
        <w:tc>
          <w:tcPr>
            <w:tcW w:w="2126" w:type="dxa"/>
          </w:tcPr>
          <w:p w14:paraId="36BC6F6D" w14:textId="77777777" w:rsidR="008B0834" w:rsidRPr="007D061B" w:rsidRDefault="008B0834" w:rsidP="008B0834">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760B886E"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337DCA04"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7BBBBE3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7D17BF"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24F3199" w14:textId="77777777" w:rsidTr="008B0834">
        <w:trPr>
          <w:cantSplit/>
          <w:jc w:val="center"/>
        </w:trPr>
        <w:tc>
          <w:tcPr>
            <w:tcW w:w="1276" w:type="dxa"/>
            <w:tcBorders>
              <w:top w:val="nil"/>
              <w:bottom w:val="nil"/>
            </w:tcBorders>
            <w:shd w:val="clear" w:color="auto" w:fill="auto"/>
          </w:tcPr>
          <w:p w14:paraId="58813F6E" w14:textId="77777777" w:rsidR="008B0834" w:rsidRPr="007D061B" w:rsidRDefault="008B0834" w:rsidP="008B0834">
            <w:pPr>
              <w:pStyle w:val="TAC"/>
            </w:pPr>
          </w:p>
        </w:tc>
        <w:tc>
          <w:tcPr>
            <w:tcW w:w="2126" w:type="dxa"/>
          </w:tcPr>
          <w:p w14:paraId="716B33ED" w14:textId="77777777" w:rsidR="008B0834" w:rsidRPr="007D061B" w:rsidRDefault="008B0834" w:rsidP="008B0834">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8B40A8D" w14:textId="77777777" w:rsidR="008B0834" w:rsidRPr="007D061B" w:rsidRDefault="008B0834" w:rsidP="008B0834">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E059C03"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683F024B"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447E3F7"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016A12"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1CDC8AF" w14:textId="77777777" w:rsidTr="008B0834">
        <w:trPr>
          <w:cantSplit/>
          <w:jc w:val="center"/>
        </w:trPr>
        <w:tc>
          <w:tcPr>
            <w:tcW w:w="1276" w:type="dxa"/>
            <w:tcBorders>
              <w:top w:val="nil"/>
              <w:bottom w:val="single" w:sz="4" w:space="0" w:color="auto"/>
            </w:tcBorders>
            <w:shd w:val="clear" w:color="auto" w:fill="auto"/>
          </w:tcPr>
          <w:p w14:paraId="332E7421" w14:textId="77777777" w:rsidR="008B0834" w:rsidRPr="007D061B" w:rsidRDefault="008B0834" w:rsidP="008B0834">
            <w:pPr>
              <w:pStyle w:val="TAC"/>
            </w:pPr>
          </w:p>
        </w:tc>
        <w:tc>
          <w:tcPr>
            <w:tcW w:w="2126" w:type="dxa"/>
          </w:tcPr>
          <w:p w14:paraId="1829DCA7"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902A1CD" w14:textId="77777777" w:rsidR="008B0834" w:rsidRPr="007D061B" w:rsidRDefault="008B0834" w:rsidP="008B0834">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505F29E"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20395345"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23C3690"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B060A8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1AC9167" w14:textId="77777777" w:rsidTr="008B0834">
        <w:trPr>
          <w:cantSplit/>
          <w:jc w:val="center"/>
        </w:trPr>
        <w:tc>
          <w:tcPr>
            <w:tcW w:w="1276" w:type="dxa"/>
            <w:tcBorders>
              <w:bottom w:val="nil"/>
            </w:tcBorders>
            <w:shd w:val="clear" w:color="auto" w:fill="auto"/>
          </w:tcPr>
          <w:p w14:paraId="2E98C8E7" w14:textId="77777777" w:rsidR="008B0834" w:rsidRPr="007D061B" w:rsidRDefault="008B0834" w:rsidP="008B0834">
            <w:pPr>
              <w:pStyle w:val="TAC"/>
            </w:pPr>
            <w:r w:rsidRPr="007D061B">
              <w:t>III</w:t>
            </w:r>
          </w:p>
        </w:tc>
        <w:tc>
          <w:tcPr>
            <w:tcW w:w="2126" w:type="dxa"/>
          </w:tcPr>
          <w:p w14:paraId="36600BE7" w14:textId="77777777" w:rsidR="008B0834" w:rsidRPr="007D061B" w:rsidRDefault="008B0834" w:rsidP="008B0834">
            <w:pPr>
              <w:pStyle w:val="TAC"/>
              <w:rPr>
                <w:rFonts w:cs="Arial"/>
                <w:szCs w:val="18"/>
              </w:rPr>
            </w:pPr>
            <w:r w:rsidRPr="007D061B">
              <w:rPr>
                <w:rFonts w:cs="Arial"/>
                <w:szCs w:val="18"/>
              </w:rPr>
              <w:t>1710 - 1785 MHz</w:t>
            </w:r>
          </w:p>
        </w:tc>
        <w:tc>
          <w:tcPr>
            <w:tcW w:w="1134" w:type="dxa"/>
          </w:tcPr>
          <w:p w14:paraId="1DB5696C"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539A192B"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9C464A8"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56594C"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90A5594" w14:textId="77777777" w:rsidTr="008B0834">
        <w:trPr>
          <w:cantSplit/>
          <w:jc w:val="center"/>
        </w:trPr>
        <w:tc>
          <w:tcPr>
            <w:tcW w:w="1276" w:type="dxa"/>
            <w:tcBorders>
              <w:top w:val="nil"/>
              <w:bottom w:val="nil"/>
            </w:tcBorders>
            <w:shd w:val="clear" w:color="auto" w:fill="auto"/>
          </w:tcPr>
          <w:p w14:paraId="4452D943" w14:textId="77777777" w:rsidR="008B0834" w:rsidRPr="007D061B" w:rsidRDefault="008B0834" w:rsidP="008B0834">
            <w:pPr>
              <w:pStyle w:val="TAC"/>
            </w:pPr>
          </w:p>
        </w:tc>
        <w:tc>
          <w:tcPr>
            <w:tcW w:w="2126" w:type="dxa"/>
          </w:tcPr>
          <w:p w14:paraId="3965A5B3"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B928D03" w14:textId="77777777" w:rsidR="008B0834" w:rsidRPr="007D061B" w:rsidRDefault="008B0834" w:rsidP="008B0834">
            <w:pPr>
              <w:pStyle w:val="TAC"/>
              <w:rPr>
                <w:rFonts w:cs="Arial"/>
                <w:szCs w:val="18"/>
              </w:rPr>
            </w:pPr>
            <w:r w:rsidRPr="007D061B">
              <w:rPr>
                <w:rFonts w:cs="Arial"/>
                <w:szCs w:val="18"/>
              </w:rPr>
              <w:t>1785 - 1805 MHz</w:t>
            </w:r>
          </w:p>
        </w:tc>
        <w:tc>
          <w:tcPr>
            <w:tcW w:w="1134" w:type="dxa"/>
          </w:tcPr>
          <w:p w14:paraId="10385C6C"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5D3E54C7"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3B474350"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EE38E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50F5081" w14:textId="77777777" w:rsidTr="008B0834">
        <w:trPr>
          <w:cantSplit/>
          <w:jc w:val="center"/>
        </w:trPr>
        <w:tc>
          <w:tcPr>
            <w:tcW w:w="1276" w:type="dxa"/>
            <w:tcBorders>
              <w:top w:val="nil"/>
              <w:bottom w:val="single" w:sz="4" w:space="0" w:color="auto"/>
            </w:tcBorders>
            <w:shd w:val="clear" w:color="auto" w:fill="auto"/>
          </w:tcPr>
          <w:p w14:paraId="2C81F02D" w14:textId="77777777" w:rsidR="008B0834" w:rsidRPr="007D061B" w:rsidRDefault="008B0834" w:rsidP="008B0834">
            <w:pPr>
              <w:pStyle w:val="TAC"/>
            </w:pPr>
          </w:p>
        </w:tc>
        <w:tc>
          <w:tcPr>
            <w:tcW w:w="2126" w:type="dxa"/>
          </w:tcPr>
          <w:p w14:paraId="0FE7A6EC"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4FB6488" w14:textId="77777777" w:rsidR="008B0834" w:rsidRPr="007D061B" w:rsidRDefault="008B0834" w:rsidP="008B0834">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B4C831B"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414E8A82"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7D24860C"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377EF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805690F" w14:textId="77777777" w:rsidTr="008B0834">
        <w:trPr>
          <w:cantSplit/>
          <w:jc w:val="center"/>
        </w:trPr>
        <w:tc>
          <w:tcPr>
            <w:tcW w:w="1276" w:type="dxa"/>
            <w:tcBorders>
              <w:bottom w:val="nil"/>
            </w:tcBorders>
            <w:shd w:val="clear" w:color="auto" w:fill="auto"/>
          </w:tcPr>
          <w:p w14:paraId="47903F4D" w14:textId="77777777" w:rsidR="008B0834" w:rsidRPr="007D061B" w:rsidRDefault="008B0834" w:rsidP="008B0834">
            <w:pPr>
              <w:pStyle w:val="TAC"/>
            </w:pPr>
            <w:r w:rsidRPr="007D061B">
              <w:t>IV</w:t>
            </w:r>
          </w:p>
        </w:tc>
        <w:tc>
          <w:tcPr>
            <w:tcW w:w="2126" w:type="dxa"/>
          </w:tcPr>
          <w:p w14:paraId="03D95008" w14:textId="77777777" w:rsidR="008B0834" w:rsidRPr="007D061B" w:rsidRDefault="008B0834" w:rsidP="008B0834">
            <w:pPr>
              <w:pStyle w:val="TAC"/>
              <w:rPr>
                <w:rFonts w:cs="Arial"/>
                <w:szCs w:val="18"/>
              </w:rPr>
            </w:pPr>
            <w:r w:rsidRPr="007D061B">
              <w:rPr>
                <w:rFonts w:cs="Arial"/>
                <w:szCs w:val="18"/>
              </w:rPr>
              <w:t>1710 - 1755 MHz</w:t>
            </w:r>
          </w:p>
        </w:tc>
        <w:tc>
          <w:tcPr>
            <w:tcW w:w="1134" w:type="dxa"/>
          </w:tcPr>
          <w:p w14:paraId="42DFFB54"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25B996BD"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BD8A69A"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7C48E6"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7126CBF2" w14:textId="77777777" w:rsidTr="008B0834">
        <w:trPr>
          <w:cantSplit/>
          <w:jc w:val="center"/>
        </w:trPr>
        <w:tc>
          <w:tcPr>
            <w:tcW w:w="1276" w:type="dxa"/>
            <w:tcBorders>
              <w:top w:val="nil"/>
              <w:bottom w:val="nil"/>
            </w:tcBorders>
            <w:shd w:val="clear" w:color="auto" w:fill="auto"/>
          </w:tcPr>
          <w:p w14:paraId="429C458E" w14:textId="77777777" w:rsidR="008B0834" w:rsidRPr="007D061B" w:rsidRDefault="008B0834" w:rsidP="008B0834">
            <w:pPr>
              <w:pStyle w:val="TAC"/>
            </w:pPr>
          </w:p>
        </w:tc>
        <w:tc>
          <w:tcPr>
            <w:tcW w:w="2126" w:type="dxa"/>
          </w:tcPr>
          <w:p w14:paraId="00254204"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062365F" w14:textId="77777777" w:rsidR="008B0834" w:rsidRPr="007D061B" w:rsidRDefault="008B0834" w:rsidP="008B0834">
            <w:pPr>
              <w:pStyle w:val="TAC"/>
              <w:rPr>
                <w:rFonts w:cs="Arial"/>
                <w:szCs w:val="18"/>
              </w:rPr>
            </w:pPr>
            <w:r w:rsidRPr="007D061B">
              <w:rPr>
                <w:rFonts w:cs="Arial"/>
                <w:szCs w:val="18"/>
              </w:rPr>
              <w:t>1755 - 1775 MHz</w:t>
            </w:r>
          </w:p>
        </w:tc>
        <w:tc>
          <w:tcPr>
            <w:tcW w:w="1134" w:type="dxa"/>
          </w:tcPr>
          <w:p w14:paraId="42CCA6B7"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024984A"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6F3389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CF7776"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1CA91EE" w14:textId="77777777" w:rsidTr="008B0834">
        <w:trPr>
          <w:cantSplit/>
          <w:jc w:val="center"/>
        </w:trPr>
        <w:tc>
          <w:tcPr>
            <w:tcW w:w="1276" w:type="dxa"/>
            <w:tcBorders>
              <w:top w:val="nil"/>
              <w:bottom w:val="single" w:sz="4" w:space="0" w:color="auto"/>
            </w:tcBorders>
            <w:shd w:val="clear" w:color="auto" w:fill="auto"/>
          </w:tcPr>
          <w:p w14:paraId="786AFA32" w14:textId="77777777" w:rsidR="008B0834" w:rsidRPr="007D061B" w:rsidRDefault="008B0834" w:rsidP="008B0834">
            <w:pPr>
              <w:pStyle w:val="TAC"/>
            </w:pPr>
          </w:p>
        </w:tc>
        <w:tc>
          <w:tcPr>
            <w:tcW w:w="2126" w:type="dxa"/>
          </w:tcPr>
          <w:p w14:paraId="3B0D56F6"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9CDEC85" w14:textId="77777777" w:rsidR="008B0834" w:rsidRPr="007D061B" w:rsidRDefault="008B0834" w:rsidP="008B0834">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3BF752EE"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A35392C"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06DF161E"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7603B2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12423DB" w14:textId="77777777" w:rsidTr="008B0834">
        <w:trPr>
          <w:cantSplit/>
          <w:jc w:val="center"/>
        </w:trPr>
        <w:tc>
          <w:tcPr>
            <w:tcW w:w="1276" w:type="dxa"/>
            <w:tcBorders>
              <w:bottom w:val="nil"/>
            </w:tcBorders>
            <w:shd w:val="clear" w:color="auto" w:fill="auto"/>
          </w:tcPr>
          <w:p w14:paraId="534CF881" w14:textId="77777777" w:rsidR="008B0834" w:rsidRPr="007D061B" w:rsidRDefault="008B0834" w:rsidP="008B0834">
            <w:pPr>
              <w:pStyle w:val="TAC"/>
            </w:pPr>
            <w:r w:rsidRPr="007D061B">
              <w:t>V</w:t>
            </w:r>
          </w:p>
        </w:tc>
        <w:tc>
          <w:tcPr>
            <w:tcW w:w="2126" w:type="dxa"/>
          </w:tcPr>
          <w:p w14:paraId="4AE64AAD" w14:textId="77777777" w:rsidR="008B0834" w:rsidRPr="007D061B" w:rsidRDefault="008B0834" w:rsidP="008B0834">
            <w:pPr>
              <w:pStyle w:val="TAC"/>
              <w:rPr>
                <w:rFonts w:cs="Arial"/>
                <w:szCs w:val="18"/>
              </w:rPr>
            </w:pPr>
            <w:r w:rsidRPr="007D061B">
              <w:rPr>
                <w:rFonts w:cs="Arial"/>
                <w:szCs w:val="18"/>
              </w:rPr>
              <w:t>824-849 MHz</w:t>
            </w:r>
          </w:p>
        </w:tc>
        <w:tc>
          <w:tcPr>
            <w:tcW w:w="1134" w:type="dxa"/>
          </w:tcPr>
          <w:p w14:paraId="7FCBA935"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32758B4"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782D45F"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1A1854"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4DB9218" w14:textId="77777777" w:rsidTr="008B0834">
        <w:trPr>
          <w:cantSplit/>
          <w:jc w:val="center"/>
        </w:trPr>
        <w:tc>
          <w:tcPr>
            <w:tcW w:w="1276" w:type="dxa"/>
            <w:tcBorders>
              <w:top w:val="nil"/>
              <w:bottom w:val="nil"/>
            </w:tcBorders>
            <w:shd w:val="clear" w:color="auto" w:fill="auto"/>
          </w:tcPr>
          <w:p w14:paraId="1280847E" w14:textId="77777777" w:rsidR="008B0834" w:rsidRPr="007D061B" w:rsidRDefault="008B0834" w:rsidP="008B0834">
            <w:pPr>
              <w:pStyle w:val="TAC"/>
            </w:pPr>
          </w:p>
        </w:tc>
        <w:tc>
          <w:tcPr>
            <w:tcW w:w="2126" w:type="dxa"/>
          </w:tcPr>
          <w:p w14:paraId="67679A08" w14:textId="77777777" w:rsidR="008B0834" w:rsidRPr="007D061B" w:rsidRDefault="008B0834" w:rsidP="008B0834">
            <w:pPr>
              <w:pStyle w:val="TAC"/>
              <w:rPr>
                <w:rFonts w:cs="Arial"/>
                <w:szCs w:val="18"/>
              </w:rPr>
            </w:pPr>
            <w:r w:rsidRPr="007D061B">
              <w:rPr>
                <w:rFonts w:cs="Arial"/>
                <w:szCs w:val="18"/>
              </w:rPr>
              <w:t>804-824 MHz</w:t>
            </w:r>
          </w:p>
          <w:p w14:paraId="0C8D10F5" w14:textId="77777777" w:rsidR="008B0834" w:rsidRPr="007D061B" w:rsidRDefault="008B0834" w:rsidP="008B0834">
            <w:pPr>
              <w:pStyle w:val="TAC"/>
              <w:rPr>
                <w:rFonts w:cs="Arial"/>
                <w:szCs w:val="18"/>
              </w:rPr>
            </w:pPr>
            <w:r w:rsidRPr="007D061B">
              <w:rPr>
                <w:rFonts w:cs="Arial"/>
                <w:szCs w:val="18"/>
              </w:rPr>
              <w:t>849-869 MHz</w:t>
            </w:r>
          </w:p>
        </w:tc>
        <w:tc>
          <w:tcPr>
            <w:tcW w:w="1134" w:type="dxa"/>
          </w:tcPr>
          <w:p w14:paraId="1AD037A3"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0F31745"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48D08E9A"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FB904D"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BF26937" w14:textId="77777777" w:rsidTr="008B0834">
        <w:trPr>
          <w:cantSplit/>
          <w:jc w:val="center"/>
        </w:trPr>
        <w:tc>
          <w:tcPr>
            <w:tcW w:w="1276" w:type="dxa"/>
            <w:tcBorders>
              <w:top w:val="nil"/>
              <w:bottom w:val="single" w:sz="4" w:space="0" w:color="auto"/>
            </w:tcBorders>
            <w:shd w:val="clear" w:color="auto" w:fill="auto"/>
          </w:tcPr>
          <w:p w14:paraId="56807E6E" w14:textId="77777777" w:rsidR="008B0834" w:rsidRPr="007D061B" w:rsidRDefault="008B0834" w:rsidP="008B0834">
            <w:pPr>
              <w:pStyle w:val="TAC"/>
            </w:pPr>
          </w:p>
        </w:tc>
        <w:tc>
          <w:tcPr>
            <w:tcW w:w="2126" w:type="dxa"/>
          </w:tcPr>
          <w:p w14:paraId="1A7F2864" w14:textId="77777777" w:rsidR="008B0834" w:rsidRPr="007D061B" w:rsidRDefault="008B0834" w:rsidP="008B0834">
            <w:pPr>
              <w:pStyle w:val="TAC"/>
              <w:rPr>
                <w:rFonts w:cs="Arial"/>
                <w:szCs w:val="18"/>
              </w:rPr>
            </w:pPr>
            <w:r w:rsidRPr="007D061B">
              <w:rPr>
                <w:rFonts w:cs="Arial"/>
                <w:szCs w:val="18"/>
              </w:rPr>
              <w:t>1 MHz - 804 MHz</w:t>
            </w:r>
          </w:p>
          <w:p w14:paraId="1B3D436C" w14:textId="77777777" w:rsidR="008B0834" w:rsidRPr="007D061B" w:rsidRDefault="008B0834" w:rsidP="008B0834">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8503777"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586C90AB"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7F6D20D"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32E5261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04A2F67" w14:textId="77777777" w:rsidTr="008B0834">
        <w:trPr>
          <w:cantSplit/>
          <w:jc w:val="center"/>
        </w:trPr>
        <w:tc>
          <w:tcPr>
            <w:tcW w:w="1276" w:type="dxa"/>
            <w:tcBorders>
              <w:bottom w:val="nil"/>
            </w:tcBorders>
            <w:shd w:val="clear" w:color="auto" w:fill="auto"/>
          </w:tcPr>
          <w:p w14:paraId="3DBB334E" w14:textId="77777777" w:rsidR="008B0834" w:rsidRPr="007D061B" w:rsidRDefault="008B0834" w:rsidP="008B0834">
            <w:pPr>
              <w:pStyle w:val="TAC"/>
            </w:pPr>
            <w:r w:rsidRPr="007D061B">
              <w:t>VI</w:t>
            </w:r>
          </w:p>
        </w:tc>
        <w:tc>
          <w:tcPr>
            <w:tcW w:w="2126" w:type="dxa"/>
          </w:tcPr>
          <w:p w14:paraId="51AC0662" w14:textId="77777777" w:rsidR="008B0834" w:rsidRPr="007D061B" w:rsidRDefault="008B0834" w:rsidP="008B0834">
            <w:pPr>
              <w:pStyle w:val="TAC"/>
              <w:rPr>
                <w:rFonts w:cs="Arial"/>
                <w:szCs w:val="18"/>
              </w:rPr>
            </w:pPr>
            <w:r w:rsidRPr="007D061B">
              <w:rPr>
                <w:rFonts w:cs="Arial"/>
                <w:szCs w:val="18"/>
              </w:rPr>
              <w:t>810 - 830 MHz</w:t>
            </w:r>
          </w:p>
          <w:p w14:paraId="4F7DCFA4" w14:textId="77777777" w:rsidR="008B0834" w:rsidRPr="007D061B" w:rsidRDefault="008B0834" w:rsidP="008B0834">
            <w:pPr>
              <w:pStyle w:val="TAC"/>
              <w:rPr>
                <w:rFonts w:cs="Arial"/>
                <w:szCs w:val="18"/>
              </w:rPr>
            </w:pPr>
            <w:r w:rsidRPr="007D061B">
              <w:rPr>
                <w:rFonts w:cs="Arial"/>
                <w:szCs w:val="18"/>
              </w:rPr>
              <w:t>840 - 860 MHz</w:t>
            </w:r>
          </w:p>
        </w:tc>
        <w:tc>
          <w:tcPr>
            <w:tcW w:w="1134" w:type="dxa"/>
          </w:tcPr>
          <w:p w14:paraId="2893B1F4"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51E9C48"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425E4A4D"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6554523"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D1CE900" w14:textId="77777777" w:rsidTr="008B0834">
        <w:trPr>
          <w:cantSplit/>
          <w:jc w:val="center"/>
        </w:trPr>
        <w:tc>
          <w:tcPr>
            <w:tcW w:w="1276" w:type="dxa"/>
            <w:tcBorders>
              <w:top w:val="nil"/>
              <w:bottom w:val="single" w:sz="4" w:space="0" w:color="auto"/>
            </w:tcBorders>
            <w:shd w:val="clear" w:color="auto" w:fill="auto"/>
          </w:tcPr>
          <w:p w14:paraId="3909342C" w14:textId="77777777" w:rsidR="008B0834" w:rsidRPr="007D061B" w:rsidRDefault="008B0834" w:rsidP="008B0834">
            <w:pPr>
              <w:pStyle w:val="TAC"/>
            </w:pPr>
          </w:p>
        </w:tc>
        <w:tc>
          <w:tcPr>
            <w:tcW w:w="2126" w:type="dxa"/>
          </w:tcPr>
          <w:p w14:paraId="312346D7" w14:textId="77777777" w:rsidR="008B0834" w:rsidRPr="007D061B" w:rsidRDefault="008B0834" w:rsidP="008B0834">
            <w:pPr>
              <w:pStyle w:val="TAC"/>
              <w:rPr>
                <w:rFonts w:cs="Arial"/>
                <w:szCs w:val="18"/>
              </w:rPr>
            </w:pPr>
            <w:r w:rsidRPr="007D061B">
              <w:rPr>
                <w:rFonts w:cs="Arial"/>
                <w:szCs w:val="18"/>
              </w:rPr>
              <w:t>1 MHz - 810 MHz</w:t>
            </w:r>
          </w:p>
          <w:p w14:paraId="31617994" w14:textId="77777777" w:rsidR="008B0834" w:rsidRPr="007D061B" w:rsidRDefault="008B0834" w:rsidP="008B0834">
            <w:pPr>
              <w:pStyle w:val="TAC"/>
              <w:rPr>
                <w:rFonts w:cs="Arial"/>
                <w:szCs w:val="18"/>
              </w:rPr>
            </w:pPr>
            <w:r w:rsidRPr="007D061B">
              <w:rPr>
                <w:rFonts w:cs="Arial"/>
                <w:szCs w:val="18"/>
              </w:rPr>
              <w:t>860 MHz - 12750 MHz</w:t>
            </w:r>
          </w:p>
        </w:tc>
        <w:tc>
          <w:tcPr>
            <w:tcW w:w="1134" w:type="dxa"/>
          </w:tcPr>
          <w:p w14:paraId="0381E395"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2904832D"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2D292A18"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1F409EE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232F8AD" w14:textId="77777777" w:rsidTr="008B0834">
        <w:trPr>
          <w:cantSplit/>
          <w:jc w:val="center"/>
        </w:trPr>
        <w:tc>
          <w:tcPr>
            <w:tcW w:w="1276" w:type="dxa"/>
            <w:tcBorders>
              <w:bottom w:val="nil"/>
            </w:tcBorders>
            <w:shd w:val="clear" w:color="auto" w:fill="auto"/>
          </w:tcPr>
          <w:p w14:paraId="292359C0" w14:textId="77777777" w:rsidR="008B0834" w:rsidRPr="007D061B" w:rsidRDefault="008B0834" w:rsidP="008B0834">
            <w:pPr>
              <w:pStyle w:val="TAC"/>
            </w:pPr>
            <w:r w:rsidRPr="007D061B">
              <w:t>VII</w:t>
            </w:r>
          </w:p>
        </w:tc>
        <w:tc>
          <w:tcPr>
            <w:tcW w:w="2126" w:type="dxa"/>
          </w:tcPr>
          <w:p w14:paraId="4C36EFCB" w14:textId="77777777" w:rsidR="008B0834" w:rsidRPr="007D061B" w:rsidRDefault="008B0834" w:rsidP="008B0834">
            <w:pPr>
              <w:pStyle w:val="TAC"/>
              <w:rPr>
                <w:rFonts w:cs="Arial"/>
                <w:szCs w:val="18"/>
              </w:rPr>
            </w:pPr>
            <w:r w:rsidRPr="007D061B">
              <w:rPr>
                <w:rFonts w:cs="Arial"/>
                <w:szCs w:val="18"/>
              </w:rPr>
              <w:t>2500 - 2570 MHz</w:t>
            </w:r>
          </w:p>
        </w:tc>
        <w:tc>
          <w:tcPr>
            <w:tcW w:w="1134" w:type="dxa"/>
          </w:tcPr>
          <w:p w14:paraId="729A1ECD"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D9C996F"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1BB6EDA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C7C73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7A080CE9" w14:textId="77777777" w:rsidTr="008B0834">
        <w:trPr>
          <w:cantSplit/>
          <w:jc w:val="center"/>
        </w:trPr>
        <w:tc>
          <w:tcPr>
            <w:tcW w:w="1276" w:type="dxa"/>
            <w:tcBorders>
              <w:top w:val="nil"/>
              <w:bottom w:val="nil"/>
            </w:tcBorders>
            <w:shd w:val="clear" w:color="auto" w:fill="auto"/>
          </w:tcPr>
          <w:p w14:paraId="687AE14F" w14:textId="77777777" w:rsidR="008B0834" w:rsidRPr="007D061B" w:rsidRDefault="008B0834" w:rsidP="008B0834">
            <w:pPr>
              <w:pStyle w:val="TAC"/>
            </w:pPr>
          </w:p>
        </w:tc>
        <w:tc>
          <w:tcPr>
            <w:tcW w:w="2126" w:type="dxa"/>
          </w:tcPr>
          <w:p w14:paraId="4D227315" w14:textId="77777777" w:rsidR="008B0834" w:rsidRPr="007D061B" w:rsidRDefault="008B0834" w:rsidP="008B0834">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DA5CF3C"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D0C0C23"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723A5E4C"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4083A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58701D0" w14:textId="77777777" w:rsidTr="008B0834">
        <w:trPr>
          <w:cantSplit/>
          <w:jc w:val="center"/>
        </w:trPr>
        <w:tc>
          <w:tcPr>
            <w:tcW w:w="1276" w:type="dxa"/>
            <w:tcBorders>
              <w:top w:val="nil"/>
              <w:bottom w:val="single" w:sz="4" w:space="0" w:color="auto"/>
            </w:tcBorders>
            <w:shd w:val="clear" w:color="auto" w:fill="auto"/>
          </w:tcPr>
          <w:p w14:paraId="21E44606" w14:textId="77777777" w:rsidR="008B0834" w:rsidRPr="007D061B" w:rsidRDefault="008B0834" w:rsidP="008B0834">
            <w:pPr>
              <w:pStyle w:val="TAC"/>
            </w:pPr>
          </w:p>
        </w:tc>
        <w:tc>
          <w:tcPr>
            <w:tcW w:w="2126" w:type="dxa"/>
          </w:tcPr>
          <w:p w14:paraId="4D5F25ED" w14:textId="77777777" w:rsidR="008B0834" w:rsidRPr="007D061B" w:rsidRDefault="008B0834" w:rsidP="008B0834">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563ED574"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438FB39C"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7AEA33CC"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05D207E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03D5B4F" w14:textId="77777777" w:rsidTr="008B0834">
        <w:trPr>
          <w:cantSplit/>
          <w:jc w:val="center"/>
        </w:trPr>
        <w:tc>
          <w:tcPr>
            <w:tcW w:w="1276" w:type="dxa"/>
            <w:tcBorders>
              <w:bottom w:val="nil"/>
            </w:tcBorders>
            <w:shd w:val="clear" w:color="auto" w:fill="auto"/>
          </w:tcPr>
          <w:p w14:paraId="075D65ED" w14:textId="77777777" w:rsidR="008B0834" w:rsidRPr="007D061B" w:rsidRDefault="008B0834" w:rsidP="008B0834">
            <w:pPr>
              <w:pStyle w:val="TAC"/>
            </w:pPr>
            <w:r w:rsidRPr="007D061B">
              <w:t>VIII</w:t>
            </w:r>
          </w:p>
        </w:tc>
        <w:tc>
          <w:tcPr>
            <w:tcW w:w="2126" w:type="dxa"/>
          </w:tcPr>
          <w:p w14:paraId="251BF503" w14:textId="77777777" w:rsidR="008B0834" w:rsidRPr="007D061B" w:rsidRDefault="008B0834" w:rsidP="008B0834">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C934B9B"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79C85924"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1610A02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DBFB1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3C94C2D" w14:textId="77777777" w:rsidTr="008B0834">
        <w:trPr>
          <w:cantSplit/>
          <w:jc w:val="center"/>
        </w:trPr>
        <w:tc>
          <w:tcPr>
            <w:tcW w:w="1276" w:type="dxa"/>
            <w:tcBorders>
              <w:top w:val="nil"/>
              <w:bottom w:val="nil"/>
            </w:tcBorders>
            <w:shd w:val="clear" w:color="auto" w:fill="auto"/>
          </w:tcPr>
          <w:p w14:paraId="1CE49C06" w14:textId="77777777" w:rsidR="008B0834" w:rsidRPr="007D061B" w:rsidRDefault="008B0834" w:rsidP="008B0834">
            <w:pPr>
              <w:pStyle w:val="TAC"/>
            </w:pPr>
          </w:p>
        </w:tc>
        <w:tc>
          <w:tcPr>
            <w:tcW w:w="2126" w:type="dxa"/>
          </w:tcPr>
          <w:p w14:paraId="0942601C" w14:textId="77777777" w:rsidR="008B0834" w:rsidRPr="007D061B" w:rsidRDefault="008B0834" w:rsidP="008B0834">
            <w:pPr>
              <w:pStyle w:val="TAC"/>
              <w:rPr>
                <w:rFonts w:cs="Arial"/>
                <w:szCs w:val="18"/>
              </w:rPr>
            </w:pPr>
            <w:r w:rsidRPr="007D061B">
              <w:rPr>
                <w:rFonts w:cs="Arial"/>
                <w:szCs w:val="18"/>
              </w:rPr>
              <w:t xml:space="preserve">860 </w:t>
            </w:r>
            <w:r w:rsidRPr="007D061B">
              <w:rPr>
                <w:rFonts w:cs="Arial"/>
                <w:szCs w:val="18"/>
              </w:rPr>
              <w:noBreakHyphen/>
              <w:t xml:space="preserve"> 880 MHz</w:t>
            </w:r>
          </w:p>
          <w:p w14:paraId="526DC20D" w14:textId="77777777" w:rsidR="008B0834" w:rsidRPr="007D061B" w:rsidRDefault="008B0834" w:rsidP="008B0834">
            <w:pPr>
              <w:pStyle w:val="TAC"/>
              <w:rPr>
                <w:rFonts w:cs="Arial"/>
                <w:szCs w:val="18"/>
              </w:rPr>
            </w:pPr>
            <w:r w:rsidRPr="007D061B">
              <w:rPr>
                <w:rFonts w:cs="Arial"/>
                <w:szCs w:val="18"/>
              </w:rPr>
              <w:t>915 - 925 MHz</w:t>
            </w:r>
          </w:p>
        </w:tc>
        <w:tc>
          <w:tcPr>
            <w:tcW w:w="1134" w:type="dxa"/>
          </w:tcPr>
          <w:p w14:paraId="57BA492F"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20966F76"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463EBE1C"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0101382"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7553B92" w14:textId="77777777" w:rsidTr="008B0834">
        <w:trPr>
          <w:cantSplit/>
          <w:jc w:val="center"/>
        </w:trPr>
        <w:tc>
          <w:tcPr>
            <w:tcW w:w="1276" w:type="dxa"/>
            <w:tcBorders>
              <w:top w:val="nil"/>
              <w:bottom w:val="single" w:sz="4" w:space="0" w:color="auto"/>
            </w:tcBorders>
            <w:shd w:val="clear" w:color="auto" w:fill="auto"/>
          </w:tcPr>
          <w:p w14:paraId="4C7C2E31" w14:textId="77777777" w:rsidR="008B0834" w:rsidRPr="007D061B" w:rsidRDefault="008B0834" w:rsidP="008B0834">
            <w:pPr>
              <w:pStyle w:val="TAC"/>
            </w:pPr>
          </w:p>
        </w:tc>
        <w:tc>
          <w:tcPr>
            <w:tcW w:w="2126" w:type="dxa"/>
          </w:tcPr>
          <w:p w14:paraId="5304F174" w14:textId="77777777" w:rsidR="008B0834" w:rsidRPr="007D061B" w:rsidRDefault="008B0834" w:rsidP="008B0834">
            <w:pPr>
              <w:pStyle w:val="TAC"/>
              <w:rPr>
                <w:rFonts w:cs="Arial"/>
                <w:szCs w:val="18"/>
              </w:rPr>
            </w:pPr>
            <w:r w:rsidRPr="007D061B">
              <w:rPr>
                <w:rFonts w:cs="Arial"/>
                <w:szCs w:val="18"/>
              </w:rPr>
              <w:t>1 MHz -860 MHz</w:t>
            </w:r>
          </w:p>
          <w:p w14:paraId="7FAFDF4E" w14:textId="77777777" w:rsidR="008B0834" w:rsidRPr="007D061B" w:rsidRDefault="008B0834" w:rsidP="008B0834">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1916B052"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676EC5E"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6B569CED"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74CF149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2C1489A" w14:textId="77777777" w:rsidTr="008B0834">
        <w:trPr>
          <w:cantSplit/>
          <w:jc w:val="center"/>
        </w:trPr>
        <w:tc>
          <w:tcPr>
            <w:tcW w:w="1276" w:type="dxa"/>
            <w:tcBorders>
              <w:bottom w:val="nil"/>
            </w:tcBorders>
            <w:shd w:val="clear" w:color="auto" w:fill="auto"/>
          </w:tcPr>
          <w:p w14:paraId="2BDB26BC" w14:textId="77777777" w:rsidR="008B0834" w:rsidRPr="007D061B" w:rsidRDefault="008B0834" w:rsidP="008B0834">
            <w:pPr>
              <w:pStyle w:val="TAC"/>
            </w:pPr>
            <w:r w:rsidRPr="007D061B">
              <w:t>IX</w:t>
            </w:r>
          </w:p>
        </w:tc>
        <w:tc>
          <w:tcPr>
            <w:tcW w:w="2126" w:type="dxa"/>
          </w:tcPr>
          <w:p w14:paraId="1169B3D8" w14:textId="77777777" w:rsidR="008B0834" w:rsidRPr="007D061B" w:rsidRDefault="008B0834" w:rsidP="008B0834">
            <w:pPr>
              <w:pStyle w:val="TAC"/>
              <w:rPr>
                <w:rFonts w:cs="Arial"/>
                <w:szCs w:val="18"/>
              </w:rPr>
            </w:pPr>
            <w:r w:rsidRPr="007D061B">
              <w:rPr>
                <w:rFonts w:cs="Arial"/>
                <w:szCs w:val="18"/>
              </w:rPr>
              <w:t>1749.9 - 1784.9 MHz</w:t>
            </w:r>
          </w:p>
        </w:tc>
        <w:tc>
          <w:tcPr>
            <w:tcW w:w="1134" w:type="dxa"/>
          </w:tcPr>
          <w:p w14:paraId="1F252C21"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701AAC7A"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4A57B0E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29FC50"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756166E" w14:textId="77777777" w:rsidTr="008B0834">
        <w:trPr>
          <w:cantSplit/>
          <w:jc w:val="center"/>
        </w:trPr>
        <w:tc>
          <w:tcPr>
            <w:tcW w:w="1276" w:type="dxa"/>
            <w:tcBorders>
              <w:top w:val="nil"/>
              <w:bottom w:val="nil"/>
            </w:tcBorders>
            <w:shd w:val="clear" w:color="auto" w:fill="auto"/>
          </w:tcPr>
          <w:p w14:paraId="2C0B16FC" w14:textId="77777777" w:rsidR="008B0834" w:rsidRPr="007D061B" w:rsidRDefault="008B0834" w:rsidP="008B0834">
            <w:pPr>
              <w:pStyle w:val="TAC"/>
            </w:pPr>
          </w:p>
        </w:tc>
        <w:tc>
          <w:tcPr>
            <w:tcW w:w="2126" w:type="dxa"/>
          </w:tcPr>
          <w:p w14:paraId="407D8F9F" w14:textId="77777777" w:rsidR="008B0834" w:rsidRPr="007D061B" w:rsidRDefault="008B0834" w:rsidP="008B0834">
            <w:pPr>
              <w:pStyle w:val="TAC"/>
              <w:rPr>
                <w:rFonts w:cs="Arial"/>
                <w:szCs w:val="18"/>
              </w:rPr>
            </w:pPr>
            <w:r w:rsidRPr="007D061B">
              <w:rPr>
                <w:rFonts w:cs="Arial"/>
                <w:szCs w:val="18"/>
              </w:rPr>
              <w:t>1729.9 - 1749.9 MHz</w:t>
            </w:r>
          </w:p>
          <w:p w14:paraId="2BFBAAF1" w14:textId="77777777" w:rsidR="008B0834" w:rsidRPr="007D061B" w:rsidRDefault="008B0834" w:rsidP="008B0834">
            <w:pPr>
              <w:pStyle w:val="TAC"/>
              <w:rPr>
                <w:rFonts w:cs="Arial"/>
                <w:szCs w:val="18"/>
              </w:rPr>
            </w:pPr>
            <w:r w:rsidRPr="007D061B">
              <w:rPr>
                <w:rFonts w:cs="Arial"/>
                <w:szCs w:val="18"/>
              </w:rPr>
              <w:t>1784.9 - 1804.9 MHz</w:t>
            </w:r>
          </w:p>
        </w:tc>
        <w:tc>
          <w:tcPr>
            <w:tcW w:w="1134" w:type="dxa"/>
          </w:tcPr>
          <w:p w14:paraId="70D9B3C4"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6AD26CB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25A0EAA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9575B4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F29AC83" w14:textId="77777777" w:rsidTr="008B0834">
        <w:trPr>
          <w:cantSplit/>
          <w:jc w:val="center"/>
        </w:trPr>
        <w:tc>
          <w:tcPr>
            <w:tcW w:w="1276" w:type="dxa"/>
            <w:tcBorders>
              <w:top w:val="nil"/>
              <w:bottom w:val="single" w:sz="4" w:space="0" w:color="auto"/>
            </w:tcBorders>
            <w:shd w:val="clear" w:color="auto" w:fill="auto"/>
          </w:tcPr>
          <w:p w14:paraId="5CA726B1" w14:textId="77777777" w:rsidR="008B0834" w:rsidRPr="007D061B" w:rsidRDefault="008B0834" w:rsidP="008B0834">
            <w:pPr>
              <w:pStyle w:val="TAC"/>
            </w:pPr>
          </w:p>
        </w:tc>
        <w:tc>
          <w:tcPr>
            <w:tcW w:w="2126" w:type="dxa"/>
          </w:tcPr>
          <w:p w14:paraId="13843F00" w14:textId="77777777" w:rsidR="008B0834" w:rsidRPr="007D061B" w:rsidRDefault="008B0834" w:rsidP="008B0834">
            <w:pPr>
              <w:pStyle w:val="TAC"/>
              <w:rPr>
                <w:rFonts w:cs="Arial"/>
                <w:szCs w:val="18"/>
              </w:rPr>
            </w:pPr>
            <w:r w:rsidRPr="007D061B">
              <w:rPr>
                <w:rFonts w:cs="Arial"/>
                <w:szCs w:val="18"/>
              </w:rPr>
              <w:t>1 MHz - 1729.9 MHz</w:t>
            </w:r>
          </w:p>
          <w:p w14:paraId="5371AFA7" w14:textId="77777777" w:rsidR="008B0834" w:rsidRPr="007D061B" w:rsidRDefault="008B0834" w:rsidP="008B0834">
            <w:pPr>
              <w:pStyle w:val="TAC"/>
              <w:rPr>
                <w:rFonts w:cs="Arial"/>
                <w:szCs w:val="18"/>
              </w:rPr>
            </w:pPr>
            <w:r w:rsidRPr="007D061B">
              <w:rPr>
                <w:rFonts w:cs="Arial"/>
                <w:szCs w:val="18"/>
              </w:rPr>
              <w:t>1804.9 MHz - 12750 MHz</w:t>
            </w:r>
          </w:p>
        </w:tc>
        <w:tc>
          <w:tcPr>
            <w:tcW w:w="1134" w:type="dxa"/>
          </w:tcPr>
          <w:p w14:paraId="4B6C6C8A"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98CBFEE"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47ABC01D"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22F5EA4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B6B2082" w14:textId="77777777" w:rsidTr="008B0834">
        <w:trPr>
          <w:cantSplit/>
          <w:jc w:val="center"/>
        </w:trPr>
        <w:tc>
          <w:tcPr>
            <w:tcW w:w="1276" w:type="dxa"/>
            <w:tcBorders>
              <w:bottom w:val="nil"/>
            </w:tcBorders>
            <w:shd w:val="clear" w:color="auto" w:fill="auto"/>
          </w:tcPr>
          <w:p w14:paraId="0CCC0E10" w14:textId="77777777" w:rsidR="008B0834" w:rsidRPr="007D061B" w:rsidRDefault="008B0834" w:rsidP="008B0834">
            <w:pPr>
              <w:pStyle w:val="TAC"/>
            </w:pPr>
            <w:r w:rsidRPr="007D061B">
              <w:t>X</w:t>
            </w:r>
          </w:p>
        </w:tc>
        <w:tc>
          <w:tcPr>
            <w:tcW w:w="2126" w:type="dxa"/>
          </w:tcPr>
          <w:p w14:paraId="0B442194" w14:textId="77777777" w:rsidR="008B0834" w:rsidRPr="007D061B" w:rsidRDefault="008B0834" w:rsidP="008B0834">
            <w:pPr>
              <w:pStyle w:val="TAC"/>
              <w:rPr>
                <w:rFonts w:cs="Arial"/>
                <w:szCs w:val="18"/>
              </w:rPr>
            </w:pPr>
            <w:r w:rsidRPr="007D061B">
              <w:rPr>
                <w:rFonts w:cs="Arial"/>
                <w:szCs w:val="18"/>
              </w:rPr>
              <w:t>1710 - 1770 MHz</w:t>
            </w:r>
          </w:p>
        </w:tc>
        <w:tc>
          <w:tcPr>
            <w:tcW w:w="1134" w:type="dxa"/>
          </w:tcPr>
          <w:p w14:paraId="4FC8F338"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6B279DFB"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69E4A2F0"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4BBBA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6BB8F3C" w14:textId="77777777" w:rsidTr="008B0834">
        <w:trPr>
          <w:cantSplit/>
          <w:jc w:val="center"/>
        </w:trPr>
        <w:tc>
          <w:tcPr>
            <w:tcW w:w="1276" w:type="dxa"/>
            <w:tcBorders>
              <w:top w:val="nil"/>
              <w:bottom w:val="nil"/>
            </w:tcBorders>
            <w:shd w:val="clear" w:color="auto" w:fill="auto"/>
          </w:tcPr>
          <w:p w14:paraId="27CAD41A" w14:textId="77777777" w:rsidR="008B0834" w:rsidRPr="007D061B" w:rsidRDefault="008B0834" w:rsidP="008B0834">
            <w:pPr>
              <w:pStyle w:val="TAC"/>
            </w:pPr>
          </w:p>
        </w:tc>
        <w:tc>
          <w:tcPr>
            <w:tcW w:w="2126" w:type="dxa"/>
          </w:tcPr>
          <w:p w14:paraId="2B37AEBF"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237A0A8" w14:textId="77777777" w:rsidR="008B0834" w:rsidRPr="007D061B" w:rsidRDefault="008B0834" w:rsidP="008B0834">
            <w:pPr>
              <w:pStyle w:val="TAC"/>
              <w:rPr>
                <w:rFonts w:cs="Arial"/>
                <w:szCs w:val="18"/>
              </w:rPr>
            </w:pPr>
            <w:r w:rsidRPr="007D061B">
              <w:rPr>
                <w:rFonts w:cs="Arial"/>
                <w:szCs w:val="18"/>
              </w:rPr>
              <w:t>1770 - 1790 MHz</w:t>
            </w:r>
          </w:p>
        </w:tc>
        <w:tc>
          <w:tcPr>
            <w:tcW w:w="1134" w:type="dxa"/>
          </w:tcPr>
          <w:p w14:paraId="7B1AFEE5"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55B17FAE"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157C086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25B6196"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404C08B" w14:textId="77777777" w:rsidTr="008B0834">
        <w:trPr>
          <w:cantSplit/>
          <w:jc w:val="center"/>
        </w:trPr>
        <w:tc>
          <w:tcPr>
            <w:tcW w:w="1276" w:type="dxa"/>
            <w:tcBorders>
              <w:top w:val="nil"/>
              <w:bottom w:val="single" w:sz="4" w:space="0" w:color="auto"/>
            </w:tcBorders>
            <w:shd w:val="clear" w:color="auto" w:fill="auto"/>
          </w:tcPr>
          <w:p w14:paraId="3472BF2C" w14:textId="77777777" w:rsidR="008B0834" w:rsidRPr="007D061B" w:rsidRDefault="008B0834" w:rsidP="008B0834">
            <w:pPr>
              <w:pStyle w:val="TAC"/>
            </w:pPr>
          </w:p>
        </w:tc>
        <w:tc>
          <w:tcPr>
            <w:tcW w:w="2126" w:type="dxa"/>
          </w:tcPr>
          <w:p w14:paraId="311CD4AD"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A17B495" w14:textId="77777777" w:rsidR="008B0834" w:rsidRPr="007D061B" w:rsidRDefault="008B0834" w:rsidP="008B0834">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A7799C3"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9529B5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111D453A"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2AF56A8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1EBDD30" w14:textId="77777777" w:rsidTr="008B0834">
        <w:trPr>
          <w:cantSplit/>
          <w:jc w:val="center"/>
        </w:trPr>
        <w:tc>
          <w:tcPr>
            <w:tcW w:w="1276" w:type="dxa"/>
            <w:tcBorders>
              <w:bottom w:val="nil"/>
            </w:tcBorders>
            <w:shd w:val="clear" w:color="auto" w:fill="auto"/>
          </w:tcPr>
          <w:p w14:paraId="655B65DE" w14:textId="77777777" w:rsidR="008B0834" w:rsidRPr="007D061B" w:rsidRDefault="008B0834" w:rsidP="008B0834">
            <w:pPr>
              <w:pStyle w:val="TAC"/>
            </w:pPr>
            <w:r w:rsidRPr="007D061B">
              <w:t>XI</w:t>
            </w:r>
          </w:p>
        </w:tc>
        <w:tc>
          <w:tcPr>
            <w:tcW w:w="2126" w:type="dxa"/>
          </w:tcPr>
          <w:p w14:paraId="7E5FD986" w14:textId="77777777" w:rsidR="008B0834" w:rsidRPr="007D061B" w:rsidRDefault="008B0834" w:rsidP="008B0834">
            <w:pPr>
              <w:pStyle w:val="TAC"/>
              <w:keepNext w:val="0"/>
              <w:keepLines w:val="0"/>
              <w:rPr>
                <w:rFonts w:cs="Arial"/>
                <w:szCs w:val="18"/>
              </w:rPr>
            </w:pPr>
            <w:r w:rsidRPr="007D061B">
              <w:rPr>
                <w:rFonts w:cs="Arial"/>
                <w:szCs w:val="18"/>
              </w:rPr>
              <w:t>1427.9 - 1447.9 MHz</w:t>
            </w:r>
          </w:p>
        </w:tc>
        <w:tc>
          <w:tcPr>
            <w:tcW w:w="1134" w:type="dxa"/>
          </w:tcPr>
          <w:p w14:paraId="3E28EEC1" w14:textId="77777777" w:rsidR="008B0834" w:rsidRPr="007D061B" w:rsidRDefault="008B0834" w:rsidP="008B0834">
            <w:pPr>
              <w:pStyle w:val="TAC"/>
              <w:keepNext w:val="0"/>
              <w:keepLines w:val="0"/>
              <w:rPr>
                <w:rFonts w:cs="Arial"/>
                <w:szCs w:val="18"/>
              </w:rPr>
            </w:pPr>
            <w:r w:rsidRPr="007D061B">
              <w:rPr>
                <w:rFonts w:cs="Arial"/>
                <w:szCs w:val="18"/>
              </w:rPr>
              <w:t>-40 dBm</w:t>
            </w:r>
          </w:p>
        </w:tc>
        <w:tc>
          <w:tcPr>
            <w:tcW w:w="1560" w:type="dxa"/>
          </w:tcPr>
          <w:p w14:paraId="435C2C5E" w14:textId="77777777" w:rsidR="008B0834" w:rsidRPr="007D061B" w:rsidRDefault="008B0834" w:rsidP="008B0834">
            <w:pPr>
              <w:pStyle w:val="TAC"/>
              <w:keepNext w:val="0"/>
              <w:keepLines w:val="0"/>
              <w:rPr>
                <w:rFonts w:cs="Arial"/>
                <w:szCs w:val="18"/>
              </w:rPr>
            </w:pPr>
            <w:r w:rsidRPr="007D061B">
              <w:rPr>
                <w:rFonts w:cs="Arial"/>
                <w:szCs w:val="18"/>
              </w:rPr>
              <w:t>-115 dBm</w:t>
            </w:r>
          </w:p>
        </w:tc>
        <w:tc>
          <w:tcPr>
            <w:tcW w:w="1701" w:type="dxa"/>
          </w:tcPr>
          <w:p w14:paraId="421EEC36" w14:textId="77777777" w:rsidR="008B0834" w:rsidRPr="007D061B" w:rsidRDefault="008B0834" w:rsidP="008B0834">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3758BA32" w14:textId="77777777" w:rsidR="008B0834" w:rsidRPr="007D061B" w:rsidRDefault="008B0834" w:rsidP="008B0834">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42547A0" w14:textId="77777777" w:rsidTr="008B0834">
        <w:trPr>
          <w:cantSplit/>
          <w:jc w:val="center"/>
        </w:trPr>
        <w:tc>
          <w:tcPr>
            <w:tcW w:w="1276" w:type="dxa"/>
            <w:tcBorders>
              <w:top w:val="nil"/>
              <w:bottom w:val="nil"/>
            </w:tcBorders>
            <w:shd w:val="clear" w:color="auto" w:fill="auto"/>
          </w:tcPr>
          <w:p w14:paraId="30917027" w14:textId="77777777" w:rsidR="008B0834" w:rsidRPr="007D061B" w:rsidRDefault="008B0834" w:rsidP="008B0834">
            <w:pPr>
              <w:pStyle w:val="TAC"/>
            </w:pPr>
          </w:p>
        </w:tc>
        <w:tc>
          <w:tcPr>
            <w:tcW w:w="2126" w:type="dxa"/>
          </w:tcPr>
          <w:p w14:paraId="5688495B" w14:textId="77777777" w:rsidR="008B0834" w:rsidRPr="007D061B" w:rsidRDefault="008B0834" w:rsidP="008B0834">
            <w:pPr>
              <w:pStyle w:val="TAC"/>
              <w:keepNext w:val="0"/>
              <w:keepLines w:val="0"/>
              <w:rPr>
                <w:rFonts w:cs="Arial"/>
                <w:szCs w:val="18"/>
              </w:rPr>
            </w:pPr>
            <w:r w:rsidRPr="007D061B">
              <w:rPr>
                <w:rFonts w:cs="Arial"/>
                <w:szCs w:val="18"/>
              </w:rPr>
              <w:t>1407.9 - 1427.9 MHz</w:t>
            </w:r>
          </w:p>
          <w:p w14:paraId="457302F2" w14:textId="77777777" w:rsidR="008B0834" w:rsidRPr="007D061B" w:rsidRDefault="008B0834" w:rsidP="008B0834">
            <w:pPr>
              <w:pStyle w:val="TAC"/>
              <w:keepNext w:val="0"/>
              <w:keepLines w:val="0"/>
              <w:rPr>
                <w:rFonts w:cs="Arial"/>
                <w:szCs w:val="18"/>
              </w:rPr>
            </w:pPr>
            <w:r w:rsidRPr="007D061B">
              <w:rPr>
                <w:rFonts w:cs="Arial"/>
                <w:szCs w:val="18"/>
              </w:rPr>
              <w:t xml:space="preserve">1447.9 - 1467.9 MHz </w:t>
            </w:r>
          </w:p>
        </w:tc>
        <w:tc>
          <w:tcPr>
            <w:tcW w:w="1134" w:type="dxa"/>
          </w:tcPr>
          <w:p w14:paraId="6844E46A" w14:textId="77777777" w:rsidR="008B0834" w:rsidRPr="007D061B" w:rsidRDefault="008B0834" w:rsidP="008B0834">
            <w:pPr>
              <w:pStyle w:val="TAC"/>
              <w:keepNext w:val="0"/>
              <w:keepLines w:val="0"/>
              <w:rPr>
                <w:rFonts w:cs="Arial"/>
                <w:szCs w:val="18"/>
              </w:rPr>
            </w:pPr>
            <w:r w:rsidRPr="007D061B">
              <w:rPr>
                <w:rFonts w:cs="Arial"/>
                <w:szCs w:val="18"/>
              </w:rPr>
              <w:t>-40 dBm</w:t>
            </w:r>
          </w:p>
        </w:tc>
        <w:tc>
          <w:tcPr>
            <w:tcW w:w="1560" w:type="dxa"/>
          </w:tcPr>
          <w:p w14:paraId="35FBA2EE" w14:textId="77777777" w:rsidR="008B0834" w:rsidRPr="007D061B" w:rsidRDefault="008B0834" w:rsidP="008B0834">
            <w:pPr>
              <w:pStyle w:val="TAC"/>
              <w:keepNext w:val="0"/>
              <w:keepLines w:val="0"/>
              <w:rPr>
                <w:rFonts w:cs="Arial"/>
                <w:szCs w:val="18"/>
              </w:rPr>
            </w:pPr>
            <w:r w:rsidRPr="007D061B">
              <w:rPr>
                <w:rFonts w:cs="Arial"/>
                <w:szCs w:val="18"/>
              </w:rPr>
              <w:t>-115 dBm</w:t>
            </w:r>
          </w:p>
        </w:tc>
        <w:tc>
          <w:tcPr>
            <w:tcW w:w="1701" w:type="dxa"/>
          </w:tcPr>
          <w:p w14:paraId="11A657EF" w14:textId="77777777" w:rsidR="008B0834" w:rsidRPr="007D061B" w:rsidRDefault="008B0834" w:rsidP="008B0834">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35882CA3" w14:textId="77777777" w:rsidR="008B0834" w:rsidRPr="007D061B" w:rsidRDefault="008B0834" w:rsidP="008B0834">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3FBA979" w14:textId="77777777" w:rsidTr="008B0834">
        <w:trPr>
          <w:cantSplit/>
          <w:jc w:val="center"/>
        </w:trPr>
        <w:tc>
          <w:tcPr>
            <w:tcW w:w="1276" w:type="dxa"/>
            <w:tcBorders>
              <w:top w:val="nil"/>
              <w:bottom w:val="single" w:sz="4" w:space="0" w:color="auto"/>
            </w:tcBorders>
            <w:shd w:val="clear" w:color="auto" w:fill="auto"/>
          </w:tcPr>
          <w:p w14:paraId="653999DE" w14:textId="77777777" w:rsidR="008B0834" w:rsidRPr="007D061B" w:rsidRDefault="008B0834" w:rsidP="008B0834">
            <w:pPr>
              <w:pStyle w:val="TAC"/>
            </w:pPr>
          </w:p>
        </w:tc>
        <w:tc>
          <w:tcPr>
            <w:tcW w:w="2126" w:type="dxa"/>
          </w:tcPr>
          <w:p w14:paraId="6DD0C432" w14:textId="77777777" w:rsidR="008B0834" w:rsidRPr="007D061B" w:rsidRDefault="008B0834" w:rsidP="008B0834">
            <w:pPr>
              <w:pStyle w:val="TAC"/>
              <w:keepNext w:val="0"/>
              <w:keepLines w:val="0"/>
              <w:rPr>
                <w:rFonts w:cs="Arial"/>
                <w:szCs w:val="18"/>
              </w:rPr>
            </w:pPr>
            <w:r w:rsidRPr="007D061B">
              <w:rPr>
                <w:rFonts w:cs="Arial"/>
                <w:szCs w:val="18"/>
              </w:rPr>
              <w:t>1 MHz - 1407.9 MHz</w:t>
            </w:r>
          </w:p>
          <w:p w14:paraId="7D03973D" w14:textId="77777777" w:rsidR="008B0834" w:rsidRPr="007D061B" w:rsidRDefault="008B0834" w:rsidP="008B0834">
            <w:pPr>
              <w:pStyle w:val="TAC"/>
              <w:keepNext w:val="0"/>
              <w:keepLines w:val="0"/>
              <w:rPr>
                <w:rFonts w:cs="Arial"/>
                <w:szCs w:val="18"/>
              </w:rPr>
            </w:pPr>
            <w:r w:rsidRPr="007D061B">
              <w:rPr>
                <w:rFonts w:cs="Arial"/>
                <w:szCs w:val="18"/>
              </w:rPr>
              <w:t>1467.9 MHz - 12750 MHz</w:t>
            </w:r>
          </w:p>
        </w:tc>
        <w:tc>
          <w:tcPr>
            <w:tcW w:w="1134" w:type="dxa"/>
          </w:tcPr>
          <w:p w14:paraId="0DCE00B7" w14:textId="77777777" w:rsidR="008B0834" w:rsidRPr="007D061B" w:rsidRDefault="008B0834" w:rsidP="008B0834">
            <w:pPr>
              <w:pStyle w:val="TAC"/>
              <w:keepNext w:val="0"/>
              <w:keepLines w:val="0"/>
              <w:rPr>
                <w:rFonts w:cs="Arial"/>
                <w:szCs w:val="18"/>
              </w:rPr>
            </w:pPr>
            <w:r w:rsidRPr="007D061B">
              <w:rPr>
                <w:rFonts w:cs="Arial"/>
                <w:szCs w:val="18"/>
              </w:rPr>
              <w:t>-15 dBm</w:t>
            </w:r>
          </w:p>
        </w:tc>
        <w:tc>
          <w:tcPr>
            <w:tcW w:w="1560" w:type="dxa"/>
          </w:tcPr>
          <w:p w14:paraId="32FE2235" w14:textId="77777777" w:rsidR="008B0834" w:rsidRPr="007D061B" w:rsidRDefault="008B0834" w:rsidP="008B0834">
            <w:pPr>
              <w:pStyle w:val="TAC"/>
              <w:keepNext w:val="0"/>
              <w:keepLines w:val="0"/>
              <w:rPr>
                <w:rFonts w:cs="Arial"/>
                <w:szCs w:val="18"/>
              </w:rPr>
            </w:pPr>
            <w:r w:rsidRPr="007D061B">
              <w:rPr>
                <w:rFonts w:cs="Arial"/>
                <w:szCs w:val="18"/>
              </w:rPr>
              <w:t>-115 dBm</w:t>
            </w:r>
          </w:p>
        </w:tc>
        <w:tc>
          <w:tcPr>
            <w:tcW w:w="1701" w:type="dxa"/>
          </w:tcPr>
          <w:p w14:paraId="5A7307CB" w14:textId="77777777" w:rsidR="008B0834" w:rsidRPr="007D061B" w:rsidRDefault="008B0834" w:rsidP="008B0834">
            <w:pPr>
              <w:pStyle w:val="TAC"/>
              <w:keepNext w:val="0"/>
              <w:keepLines w:val="0"/>
              <w:rPr>
                <w:rFonts w:cs="Arial"/>
                <w:szCs w:val="18"/>
              </w:rPr>
            </w:pPr>
            <w:r w:rsidRPr="007D061B">
              <w:rPr>
                <w:rFonts w:cs="Arial"/>
                <w:szCs w:val="18"/>
              </w:rPr>
              <w:sym w:font="Symbol" w:char="F0BE"/>
            </w:r>
          </w:p>
        </w:tc>
        <w:tc>
          <w:tcPr>
            <w:tcW w:w="1984" w:type="dxa"/>
          </w:tcPr>
          <w:p w14:paraId="09FEEDF6" w14:textId="77777777" w:rsidR="008B0834" w:rsidRPr="007D061B" w:rsidRDefault="008B0834" w:rsidP="008B0834">
            <w:pPr>
              <w:pStyle w:val="TAC"/>
              <w:keepNext w:val="0"/>
              <w:keepLines w:val="0"/>
              <w:rPr>
                <w:rFonts w:cs="Arial"/>
                <w:szCs w:val="18"/>
              </w:rPr>
            </w:pPr>
            <w:r w:rsidRPr="007D061B">
              <w:rPr>
                <w:rFonts w:cs="Arial"/>
                <w:szCs w:val="18"/>
              </w:rPr>
              <w:t>CW carrier</w:t>
            </w:r>
          </w:p>
        </w:tc>
      </w:tr>
      <w:tr w:rsidR="008B0834" w:rsidRPr="007D061B" w14:paraId="33B34361" w14:textId="77777777" w:rsidTr="008B0834">
        <w:trPr>
          <w:cantSplit/>
          <w:jc w:val="center"/>
        </w:trPr>
        <w:tc>
          <w:tcPr>
            <w:tcW w:w="1276" w:type="dxa"/>
            <w:tcBorders>
              <w:bottom w:val="nil"/>
            </w:tcBorders>
            <w:shd w:val="clear" w:color="auto" w:fill="auto"/>
          </w:tcPr>
          <w:p w14:paraId="38A135CA" w14:textId="77777777" w:rsidR="008B0834" w:rsidRPr="007D061B" w:rsidRDefault="008B0834" w:rsidP="008B0834">
            <w:pPr>
              <w:pStyle w:val="TAC"/>
            </w:pPr>
            <w:r w:rsidRPr="007D061B">
              <w:t>XII</w:t>
            </w:r>
          </w:p>
        </w:tc>
        <w:tc>
          <w:tcPr>
            <w:tcW w:w="2126" w:type="dxa"/>
          </w:tcPr>
          <w:p w14:paraId="1B994E04" w14:textId="77777777" w:rsidR="008B0834" w:rsidRPr="007D061B" w:rsidRDefault="008B0834" w:rsidP="008B0834">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352BBCE"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77FBAB3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0CE3837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F365DA5"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7A4A806" w14:textId="77777777" w:rsidTr="008B0834">
        <w:trPr>
          <w:cantSplit/>
          <w:jc w:val="center"/>
        </w:trPr>
        <w:tc>
          <w:tcPr>
            <w:tcW w:w="1276" w:type="dxa"/>
            <w:tcBorders>
              <w:top w:val="nil"/>
              <w:bottom w:val="nil"/>
            </w:tcBorders>
            <w:shd w:val="clear" w:color="auto" w:fill="auto"/>
          </w:tcPr>
          <w:p w14:paraId="7F2CC22B" w14:textId="77777777" w:rsidR="008B0834" w:rsidRPr="007D061B" w:rsidRDefault="008B0834" w:rsidP="008B0834">
            <w:pPr>
              <w:pStyle w:val="TAC"/>
            </w:pPr>
          </w:p>
        </w:tc>
        <w:tc>
          <w:tcPr>
            <w:tcW w:w="2126" w:type="dxa"/>
          </w:tcPr>
          <w:p w14:paraId="7321D4F8" w14:textId="77777777" w:rsidR="008B0834" w:rsidRPr="007D061B" w:rsidRDefault="008B0834" w:rsidP="008B0834">
            <w:pPr>
              <w:pStyle w:val="TAC"/>
              <w:rPr>
                <w:rFonts w:cs="Arial"/>
                <w:szCs w:val="18"/>
              </w:rPr>
            </w:pPr>
            <w:r w:rsidRPr="007D061B">
              <w:rPr>
                <w:rFonts w:cs="Arial"/>
                <w:szCs w:val="18"/>
              </w:rPr>
              <w:t>679 - 699 MHz</w:t>
            </w:r>
          </w:p>
          <w:p w14:paraId="73F416EA" w14:textId="77777777" w:rsidR="008B0834" w:rsidRPr="007D061B" w:rsidRDefault="008B0834" w:rsidP="008B0834">
            <w:pPr>
              <w:pStyle w:val="TAC"/>
              <w:rPr>
                <w:rFonts w:cs="Arial"/>
                <w:szCs w:val="18"/>
              </w:rPr>
            </w:pPr>
            <w:r w:rsidRPr="007D061B">
              <w:rPr>
                <w:rFonts w:cs="Arial"/>
                <w:szCs w:val="18"/>
              </w:rPr>
              <w:t>716 - 729 MHz</w:t>
            </w:r>
          </w:p>
        </w:tc>
        <w:tc>
          <w:tcPr>
            <w:tcW w:w="1134" w:type="dxa"/>
          </w:tcPr>
          <w:p w14:paraId="762013B4"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7A0D49B"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00090DA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65DCD94"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940B563" w14:textId="77777777" w:rsidTr="008B0834">
        <w:trPr>
          <w:cantSplit/>
          <w:jc w:val="center"/>
        </w:trPr>
        <w:tc>
          <w:tcPr>
            <w:tcW w:w="1276" w:type="dxa"/>
            <w:tcBorders>
              <w:top w:val="nil"/>
              <w:bottom w:val="single" w:sz="4" w:space="0" w:color="auto"/>
            </w:tcBorders>
            <w:shd w:val="clear" w:color="auto" w:fill="auto"/>
          </w:tcPr>
          <w:p w14:paraId="52CE95AB" w14:textId="77777777" w:rsidR="008B0834" w:rsidRPr="007D061B" w:rsidRDefault="008B0834" w:rsidP="008B0834">
            <w:pPr>
              <w:pStyle w:val="TAC"/>
            </w:pPr>
          </w:p>
        </w:tc>
        <w:tc>
          <w:tcPr>
            <w:tcW w:w="2126" w:type="dxa"/>
          </w:tcPr>
          <w:p w14:paraId="5A509065" w14:textId="77777777" w:rsidR="008B0834" w:rsidRPr="007D061B" w:rsidRDefault="008B0834" w:rsidP="008B0834">
            <w:pPr>
              <w:pStyle w:val="TAC"/>
              <w:rPr>
                <w:rFonts w:cs="Arial"/>
                <w:szCs w:val="18"/>
              </w:rPr>
            </w:pPr>
            <w:r w:rsidRPr="007D061B">
              <w:rPr>
                <w:rFonts w:cs="Arial"/>
                <w:szCs w:val="18"/>
              </w:rPr>
              <w:t>1 MHz - 679 MHz</w:t>
            </w:r>
          </w:p>
          <w:p w14:paraId="5FC05346" w14:textId="77777777" w:rsidR="008B0834" w:rsidRPr="007D061B" w:rsidRDefault="008B0834" w:rsidP="008B0834">
            <w:pPr>
              <w:pStyle w:val="TAC"/>
              <w:rPr>
                <w:rFonts w:cs="Arial"/>
                <w:szCs w:val="18"/>
              </w:rPr>
            </w:pPr>
            <w:r w:rsidRPr="007D061B">
              <w:rPr>
                <w:rFonts w:cs="Arial"/>
                <w:szCs w:val="18"/>
              </w:rPr>
              <w:t>729 MHz - 12750 MHz</w:t>
            </w:r>
          </w:p>
        </w:tc>
        <w:tc>
          <w:tcPr>
            <w:tcW w:w="1134" w:type="dxa"/>
          </w:tcPr>
          <w:p w14:paraId="70478370"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28A45D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0DA52C95"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14AC18D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9A53916" w14:textId="77777777" w:rsidTr="008B0834">
        <w:trPr>
          <w:cantSplit/>
          <w:jc w:val="center"/>
        </w:trPr>
        <w:tc>
          <w:tcPr>
            <w:tcW w:w="1276" w:type="dxa"/>
            <w:tcBorders>
              <w:bottom w:val="nil"/>
            </w:tcBorders>
            <w:shd w:val="clear" w:color="auto" w:fill="auto"/>
          </w:tcPr>
          <w:p w14:paraId="327B57EE" w14:textId="77777777" w:rsidR="008B0834" w:rsidRPr="007D061B" w:rsidRDefault="008B0834" w:rsidP="008B0834">
            <w:pPr>
              <w:pStyle w:val="TAC"/>
            </w:pPr>
            <w:r w:rsidRPr="007D061B">
              <w:t>XIII</w:t>
            </w:r>
          </w:p>
        </w:tc>
        <w:tc>
          <w:tcPr>
            <w:tcW w:w="2126" w:type="dxa"/>
          </w:tcPr>
          <w:p w14:paraId="40E90B72" w14:textId="77777777" w:rsidR="008B0834" w:rsidRPr="007D061B" w:rsidRDefault="008B0834" w:rsidP="008B0834">
            <w:pPr>
              <w:pStyle w:val="TAC"/>
              <w:rPr>
                <w:rFonts w:cs="Arial"/>
                <w:szCs w:val="18"/>
              </w:rPr>
            </w:pPr>
            <w:r w:rsidRPr="007D061B">
              <w:rPr>
                <w:rFonts w:cs="Arial"/>
                <w:szCs w:val="18"/>
              </w:rPr>
              <w:t>777 - 787 MHz</w:t>
            </w:r>
          </w:p>
        </w:tc>
        <w:tc>
          <w:tcPr>
            <w:tcW w:w="1134" w:type="dxa"/>
          </w:tcPr>
          <w:p w14:paraId="4768E0EA"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D895C4F"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39A6FA5F"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5DFE6C7"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A0AC2EA" w14:textId="77777777" w:rsidTr="008B0834">
        <w:trPr>
          <w:cantSplit/>
          <w:jc w:val="center"/>
        </w:trPr>
        <w:tc>
          <w:tcPr>
            <w:tcW w:w="1276" w:type="dxa"/>
            <w:tcBorders>
              <w:top w:val="nil"/>
              <w:bottom w:val="nil"/>
            </w:tcBorders>
            <w:shd w:val="clear" w:color="auto" w:fill="auto"/>
          </w:tcPr>
          <w:p w14:paraId="228BBDD6" w14:textId="77777777" w:rsidR="008B0834" w:rsidRPr="007D061B" w:rsidRDefault="008B0834" w:rsidP="008B0834">
            <w:pPr>
              <w:pStyle w:val="TAC"/>
            </w:pPr>
          </w:p>
        </w:tc>
        <w:tc>
          <w:tcPr>
            <w:tcW w:w="2126" w:type="dxa"/>
          </w:tcPr>
          <w:p w14:paraId="65FE8119" w14:textId="77777777" w:rsidR="008B0834" w:rsidRPr="007D061B" w:rsidRDefault="008B0834" w:rsidP="008B0834">
            <w:pPr>
              <w:pStyle w:val="TAC"/>
              <w:rPr>
                <w:rFonts w:cs="Arial"/>
                <w:szCs w:val="18"/>
              </w:rPr>
            </w:pPr>
            <w:r w:rsidRPr="007D061B">
              <w:rPr>
                <w:rFonts w:cs="Arial"/>
                <w:szCs w:val="18"/>
              </w:rPr>
              <w:t>757 - 777 MHz</w:t>
            </w:r>
          </w:p>
          <w:p w14:paraId="6FAB8B6C" w14:textId="77777777" w:rsidR="008B0834" w:rsidRPr="007D061B" w:rsidRDefault="008B0834" w:rsidP="008B0834">
            <w:pPr>
              <w:pStyle w:val="TAC"/>
              <w:rPr>
                <w:rFonts w:cs="Arial"/>
                <w:szCs w:val="18"/>
              </w:rPr>
            </w:pPr>
            <w:r w:rsidRPr="007D061B">
              <w:rPr>
                <w:rFonts w:cs="Arial"/>
                <w:szCs w:val="18"/>
              </w:rPr>
              <w:t>787 - 807 MHz</w:t>
            </w:r>
          </w:p>
        </w:tc>
        <w:tc>
          <w:tcPr>
            <w:tcW w:w="1134" w:type="dxa"/>
          </w:tcPr>
          <w:p w14:paraId="2310AB4B"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518815DD"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6CBBB34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7D96529"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7612292" w14:textId="77777777" w:rsidTr="008B0834">
        <w:trPr>
          <w:cantSplit/>
          <w:jc w:val="center"/>
        </w:trPr>
        <w:tc>
          <w:tcPr>
            <w:tcW w:w="1276" w:type="dxa"/>
            <w:tcBorders>
              <w:top w:val="nil"/>
              <w:bottom w:val="single" w:sz="4" w:space="0" w:color="auto"/>
            </w:tcBorders>
            <w:shd w:val="clear" w:color="auto" w:fill="auto"/>
          </w:tcPr>
          <w:p w14:paraId="39E46FF0" w14:textId="77777777" w:rsidR="008B0834" w:rsidRPr="007D061B" w:rsidRDefault="008B0834" w:rsidP="008B0834">
            <w:pPr>
              <w:pStyle w:val="TAC"/>
            </w:pPr>
          </w:p>
        </w:tc>
        <w:tc>
          <w:tcPr>
            <w:tcW w:w="2126" w:type="dxa"/>
          </w:tcPr>
          <w:p w14:paraId="0BA7175E" w14:textId="77777777" w:rsidR="008B0834" w:rsidRPr="007D061B" w:rsidRDefault="008B0834" w:rsidP="008B0834">
            <w:pPr>
              <w:pStyle w:val="TAC"/>
              <w:rPr>
                <w:rFonts w:cs="Arial"/>
                <w:szCs w:val="18"/>
              </w:rPr>
            </w:pPr>
            <w:r w:rsidRPr="007D061B">
              <w:rPr>
                <w:rFonts w:cs="Arial"/>
                <w:szCs w:val="18"/>
              </w:rPr>
              <w:t>1 - 757 MHz</w:t>
            </w:r>
          </w:p>
          <w:p w14:paraId="24382813" w14:textId="77777777" w:rsidR="008B0834" w:rsidRPr="007D061B" w:rsidRDefault="008B0834" w:rsidP="008B0834">
            <w:pPr>
              <w:pStyle w:val="TAC"/>
              <w:rPr>
                <w:rFonts w:cs="Arial"/>
                <w:szCs w:val="18"/>
              </w:rPr>
            </w:pPr>
            <w:r w:rsidRPr="007D061B">
              <w:rPr>
                <w:rFonts w:cs="Arial"/>
                <w:szCs w:val="18"/>
              </w:rPr>
              <w:t>807 MHz - 12750 MHz</w:t>
            </w:r>
          </w:p>
        </w:tc>
        <w:tc>
          <w:tcPr>
            <w:tcW w:w="1134" w:type="dxa"/>
          </w:tcPr>
          <w:p w14:paraId="196619DA"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CFA7577"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2F795C0E"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DCD487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AD32420" w14:textId="77777777" w:rsidTr="008B0834">
        <w:trPr>
          <w:cantSplit/>
          <w:jc w:val="center"/>
        </w:trPr>
        <w:tc>
          <w:tcPr>
            <w:tcW w:w="1276" w:type="dxa"/>
            <w:tcBorders>
              <w:bottom w:val="nil"/>
            </w:tcBorders>
            <w:shd w:val="clear" w:color="auto" w:fill="auto"/>
          </w:tcPr>
          <w:p w14:paraId="5477F6C2" w14:textId="77777777" w:rsidR="008B0834" w:rsidRPr="007D061B" w:rsidRDefault="008B0834" w:rsidP="008B0834">
            <w:pPr>
              <w:pStyle w:val="TAC"/>
            </w:pPr>
            <w:r w:rsidRPr="007D061B">
              <w:t>XIV</w:t>
            </w:r>
          </w:p>
        </w:tc>
        <w:tc>
          <w:tcPr>
            <w:tcW w:w="2126" w:type="dxa"/>
          </w:tcPr>
          <w:p w14:paraId="19424167" w14:textId="77777777" w:rsidR="008B0834" w:rsidRPr="007D061B" w:rsidRDefault="008B0834" w:rsidP="008B0834">
            <w:pPr>
              <w:pStyle w:val="TAC"/>
              <w:rPr>
                <w:rFonts w:cs="Arial"/>
                <w:szCs w:val="18"/>
              </w:rPr>
            </w:pPr>
            <w:r w:rsidRPr="007D061B">
              <w:rPr>
                <w:rFonts w:cs="Arial"/>
                <w:szCs w:val="18"/>
              </w:rPr>
              <w:t>788 - 798 MHz</w:t>
            </w:r>
          </w:p>
        </w:tc>
        <w:tc>
          <w:tcPr>
            <w:tcW w:w="1134" w:type="dxa"/>
          </w:tcPr>
          <w:p w14:paraId="1DD3C67D"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60727A7B"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22D1AF0E"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3574E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1346463" w14:textId="77777777" w:rsidTr="008B0834">
        <w:trPr>
          <w:cantSplit/>
          <w:jc w:val="center"/>
        </w:trPr>
        <w:tc>
          <w:tcPr>
            <w:tcW w:w="1276" w:type="dxa"/>
            <w:tcBorders>
              <w:top w:val="nil"/>
              <w:bottom w:val="nil"/>
            </w:tcBorders>
            <w:shd w:val="clear" w:color="auto" w:fill="auto"/>
          </w:tcPr>
          <w:p w14:paraId="711DC7C6" w14:textId="77777777" w:rsidR="008B0834" w:rsidRPr="007D061B" w:rsidRDefault="008B0834" w:rsidP="008B0834">
            <w:pPr>
              <w:pStyle w:val="TAC"/>
            </w:pPr>
          </w:p>
        </w:tc>
        <w:tc>
          <w:tcPr>
            <w:tcW w:w="2126" w:type="dxa"/>
          </w:tcPr>
          <w:p w14:paraId="1E85E334" w14:textId="77777777" w:rsidR="008B0834" w:rsidRPr="007D061B" w:rsidRDefault="008B0834" w:rsidP="008B0834">
            <w:pPr>
              <w:pStyle w:val="TAC"/>
              <w:rPr>
                <w:rFonts w:cs="Arial"/>
                <w:szCs w:val="18"/>
              </w:rPr>
            </w:pPr>
            <w:r w:rsidRPr="007D061B">
              <w:rPr>
                <w:rFonts w:cs="Arial"/>
                <w:szCs w:val="18"/>
              </w:rPr>
              <w:t>768 - 788 MHz</w:t>
            </w:r>
          </w:p>
          <w:p w14:paraId="116A0781" w14:textId="77777777" w:rsidR="008B0834" w:rsidRPr="007D061B" w:rsidRDefault="008B0834" w:rsidP="008B0834">
            <w:pPr>
              <w:pStyle w:val="TAC"/>
              <w:rPr>
                <w:rFonts w:cs="Arial"/>
                <w:szCs w:val="18"/>
              </w:rPr>
            </w:pPr>
            <w:r w:rsidRPr="007D061B">
              <w:rPr>
                <w:rFonts w:cs="Arial"/>
                <w:szCs w:val="18"/>
              </w:rPr>
              <w:t>798 - 818 MHz</w:t>
            </w:r>
          </w:p>
        </w:tc>
        <w:tc>
          <w:tcPr>
            <w:tcW w:w="1134" w:type="dxa"/>
          </w:tcPr>
          <w:p w14:paraId="2BAE8986"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61DEB338"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378E478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5A09BC"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0DEE434" w14:textId="77777777" w:rsidTr="008B0834">
        <w:trPr>
          <w:cantSplit/>
          <w:jc w:val="center"/>
        </w:trPr>
        <w:tc>
          <w:tcPr>
            <w:tcW w:w="1276" w:type="dxa"/>
            <w:tcBorders>
              <w:top w:val="nil"/>
              <w:bottom w:val="single" w:sz="4" w:space="0" w:color="auto"/>
            </w:tcBorders>
            <w:shd w:val="clear" w:color="auto" w:fill="auto"/>
          </w:tcPr>
          <w:p w14:paraId="31FC03CE" w14:textId="77777777" w:rsidR="008B0834" w:rsidRPr="007D061B" w:rsidRDefault="008B0834" w:rsidP="008B0834">
            <w:pPr>
              <w:pStyle w:val="TAC"/>
            </w:pPr>
          </w:p>
        </w:tc>
        <w:tc>
          <w:tcPr>
            <w:tcW w:w="2126" w:type="dxa"/>
          </w:tcPr>
          <w:p w14:paraId="2C2AC782" w14:textId="77777777" w:rsidR="008B0834" w:rsidRPr="007D061B" w:rsidRDefault="008B0834" w:rsidP="008B0834">
            <w:pPr>
              <w:pStyle w:val="TAC"/>
              <w:rPr>
                <w:rFonts w:cs="Arial"/>
                <w:szCs w:val="18"/>
              </w:rPr>
            </w:pPr>
            <w:r w:rsidRPr="007D061B">
              <w:rPr>
                <w:rFonts w:cs="Arial"/>
                <w:szCs w:val="18"/>
              </w:rPr>
              <w:t>1 - 768 MHz</w:t>
            </w:r>
          </w:p>
          <w:p w14:paraId="00349F9F" w14:textId="77777777" w:rsidR="008B0834" w:rsidRPr="007D061B" w:rsidRDefault="008B0834" w:rsidP="008B0834">
            <w:pPr>
              <w:pStyle w:val="TAC"/>
              <w:rPr>
                <w:rFonts w:cs="Arial"/>
                <w:szCs w:val="18"/>
              </w:rPr>
            </w:pPr>
            <w:r w:rsidRPr="007D061B">
              <w:rPr>
                <w:rFonts w:cs="Arial"/>
                <w:szCs w:val="18"/>
              </w:rPr>
              <w:t>818 MHz - 12750 MHz</w:t>
            </w:r>
          </w:p>
        </w:tc>
        <w:tc>
          <w:tcPr>
            <w:tcW w:w="1134" w:type="dxa"/>
          </w:tcPr>
          <w:p w14:paraId="7DDC3E9F"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55B4BE2"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1A7AD12E"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B78E6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B3D30E5" w14:textId="77777777" w:rsidTr="008B0834">
        <w:trPr>
          <w:cantSplit/>
          <w:jc w:val="center"/>
        </w:trPr>
        <w:tc>
          <w:tcPr>
            <w:tcW w:w="1276" w:type="dxa"/>
            <w:tcBorders>
              <w:bottom w:val="nil"/>
            </w:tcBorders>
            <w:shd w:val="clear" w:color="auto" w:fill="auto"/>
          </w:tcPr>
          <w:p w14:paraId="41E57030" w14:textId="77777777" w:rsidR="008B0834" w:rsidRPr="007D061B" w:rsidRDefault="008B0834" w:rsidP="008B0834">
            <w:pPr>
              <w:pStyle w:val="TAC"/>
            </w:pPr>
            <w:r w:rsidRPr="007D061B">
              <w:t>XIX</w:t>
            </w:r>
          </w:p>
        </w:tc>
        <w:tc>
          <w:tcPr>
            <w:tcW w:w="2126" w:type="dxa"/>
          </w:tcPr>
          <w:p w14:paraId="1A0DBE5A" w14:textId="77777777" w:rsidR="008B0834" w:rsidRPr="007D061B" w:rsidRDefault="008B0834" w:rsidP="008B0834">
            <w:pPr>
              <w:pStyle w:val="TAC"/>
              <w:rPr>
                <w:rFonts w:cs="Arial"/>
                <w:szCs w:val="18"/>
              </w:rPr>
            </w:pPr>
            <w:r w:rsidRPr="007D061B">
              <w:rPr>
                <w:rFonts w:cs="Arial"/>
                <w:szCs w:val="18"/>
              </w:rPr>
              <w:t>830 - 845 MHz</w:t>
            </w:r>
          </w:p>
        </w:tc>
        <w:tc>
          <w:tcPr>
            <w:tcW w:w="1134" w:type="dxa"/>
          </w:tcPr>
          <w:p w14:paraId="1C4C3F2A"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341FF823"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497F344D"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00642C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83D2109" w14:textId="77777777" w:rsidTr="008B0834">
        <w:trPr>
          <w:cantSplit/>
          <w:jc w:val="center"/>
        </w:trPr>
        <w:tc>
          <w:tcPr>
            <w:tcW w:w="1276" w:type="dxa"/>
            <w:tcBorders>
              <w:top w:val="nil"/>
              <w:bottom w:val="nil"/>
            </w:tcBorders>
            <w:shd w:val="clear" w:color="auto" w:fill="auto"/>
          </w:tcPr>
          <w:p w14:paraId="7589C882" w14:textId="77777777" w:rsidR="008B0834" w:rsidRPr="007D061B" w:rsidRDefault="008B0834" w:rsidP="008B0834">
            <w:pPr>
              <w:pStyle w:val="TAC"/>
            </w:pPr>
          </w:p>
        </w:tc>
        <w:tc>
          <w:tcPr>
            <w:tcW w:w="2126" w:type="dxa"/>
          </w:tcPr>
          <w:p w14:paraId="41DE253A" w14:textId="77777777" w:rsidR="008B0834" w:rsidRPr="007D061B" w:rsidRDefault="008B0834" w:rsidP="008B0834">
            <w:pPr>
              <w:pStyle w:val="TAC"/>
              <w:rPr>
                <w:rFonts w:cs="Arial"/>
                <w:szCs w:val="18"/>
              </w:rPr>
            </w:pPr>
            <w:r w:rsidRPr="007D061B">
              <w:rPr>
                <w:rFonts w:cs="Arial"/>
                <w:szCs w:val="18"/>
              </w:rPr>
              <w:t>810 - 830 MHz</w:t>
            </w:r>
          </w:p>
          <w:p w14:paraId="0247019C" w14:textId="77777777" w:rsidR="008B0834" w:rsidRPr="007D061B" w:rsidRDefault="008B0834" w:rsidP="008B0834">
            <w:pPr>
              <w:pStyle w:val="TAC"/>
              <w:rPr>
                <w:rFonts w:cs="Arial"/>
                <w:szCs w:val="18"/>
              </w:rPr>
            </w:pPr>
            <w:r w:rsidRPr="007D061B">
              <w:rPr>
                <w:rFonts w:cs="Arial"/>
                <w:szCs w:val="18"/>
              </w:rPr>
              <w:t>845 - 865 MHz</w:t>
            </w:r>
          </w:p>
        </w:tc>
        <w:tc>
          <w:tcPr>
            <w:tcW w:w="1134" w:type="dxa"/>
          </w:tcPr>
          <w:p w14:paraId="7915617C"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449CB82"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E111590"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0751F43"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6102B8A" w14:textId="77777777" w:rsidTr="008B0834">
        <w:trPr>
          <w:cantSplit/>
          <w:jc w:val="center"/>
        </w:trPr>
        <w:tc>
          <w:tcPr>
            <w:tcW w:w="1276" w:type="dxa"/>
            <w:tcBorders>
              <w:top w:val="nil"/>
              <w:bottom w:val="single" w:sz="4" w:space="0" w:color="auto"/>
            </w:tcBorders>
            <w:shd w:val="clear" w:color="auto" w:fill="auto"/>
          </w:tcPr>
          <w:p w14:paraId="1C292BFD" w14:textId="77777777" w:rsidR="008B0834" w:rsidRPr="007D061B" w:rsidRDefault="008B0834" w:rsidP="008B0834">
            <w:pPr>
              <w:pStyle w:val="TAC"/>
            </w:pPr>
          </w:p>
        </w:tc>
        <w:tc>
          <w:tcPr>
            <w:tcW w:w="2126" w:type="dxa"/>
          </w:tcPr>
          <w:p w14:paraId="72895AF4" w14:textId="77777777" w:rsidR="008B0834" w:rsidRPr="007D061B" w:rsidRDefault="008B0834" w:rsidP="008B0834">
            <w:pPr>
              <w:pStyle w:val="TAC"/>
              <w:rPr>
                <w:rFonts w:cs="Arial"/>
                <w:szCs w:val="18"/>
              </w:rPr>
            </w:pPr>
            <w:r w:rsidRPr="007D061B">
              <w:rPr>
                <w:rFonts w:cs="Arial"/>
                <w:szCs w:val="18"/>
              </w:rPr>
              <w:t>1 MHz - 810 MHz</w:t>
            </w:r>
          </w:p>
          <w:p w14:paraId="1A733EE0" w14:textId="77777777" w:rsidR="008B0834" w:rsidRPr="007D061B" w:rsidRDefault="008B0834" w:rsidP="008B0834">
            <w:pPr>
              <w:pStyle w:val="TAC"/>
              <w:rPr>
                <w:rFonts w:cs="Arial"/>
                <w:szCs w:val="18"/>
              </w:rPr>
            </w:pPr>
            <w:r w:rsidRPr="007D061B">
              <w:rPr>
                <w:rFonts w:cs="Arial"/>
                <w:szCs w:val="18"/>
              </w:rPr>
              <w:t>865 MHz - 12750 MHz</w:t>
            </w:r>
          </w:p>
        </w:tc>
        <w:tc>
          <w:tcPr>
            <w:tcW w:w="1134" w:type="dxa"/>
            <w:shd w:val="clear" w:color="auto" w:fill="auto"/>
          </w:tcPr>
          <w:p w14:paraId="523FD125" w14:textId="77777777" w:rsidR="008B0834" w:rsidRPr="007D061B" w:rsidRDefault="008B0834" w:rsidP="008B0834">
            <w:pPr>
              <w:pStyle w:val="TAC"/>
              <w:rPr>
                <w:rFonts w:cs="Arial"/>
                <w:szCs w:val="18"/>
              </w:rPr>
            </w:pPr>
            <w:r w:rsidRPr="007D061B">
              <w:rPr>
                <w:rFonts w:cs="Arial"/>
                <w:szCs w:val="18"/>
              </w:rPr>
              <w:t>-15 dBm</w:t>
            </w:r>
          </w:p>
        </w:tc>
        <w:tc>
          <w:tcPr>
            <w:tcW w:w="1560" w:type="dxa"/>
            <w:shd w:val="clear" w:color="auto" w:fill="auto"/>
          </w:tcPr>
          <w:p w14:paraId="75475400"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shd w:val="clear" w:color="auto" w:fill="auto"/>
          </w:tcPr>
          <w:p w14:paraId="4C6E82DA"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shd w:val="clear" w:color="auto" w:fill="auto"/>
          </w:tcPr>
          <w:p w14:paraId="469ED2F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AB8474F" w14:textId="77777777" w:rsidTr="008B0834">
        <w:trPr>
          <w:cantSplit/>
          <w:jc w:val="center"/>
        </w:trPr>
        <w:tc>
          <w:tcPr>
            <w:tcW w:w="1276" w:type="dxa"/>
            <w:tcBorders>
              <w:bottom w:val="nil"/>
            </w:tcBorders>
            <w:shd w:val="clear" w:color="auto" w:fill="auto"/>
          </w:tcPr>
          <w:p w14:paraId="456336DB" w14:textId="77777777" w:rsidR="008B0834" w:rsidRPr="007D061B" w:rsidRDefault="008B0834" w:rsidP="008B0834">
            <w:pPr>
              <w:pStyle w:val="TAC"/>
            </w:pPr>
            <w:r w:rsidRPr="007D061B">
              <w:t>XX</w:t>
            </w:r>
          </w:p>
        </w:tc>
        <w:tc>
          <w:tcPr>
            <w:tcW w:w="2126" w:type="dxa"/>
          </w:tcPr>
          <w:p w14:paraId="0A3C54B7" w14:textId="77777777" w:rsidR="008B0834" w:rsidRPr="007D061B" w:rsidRDefault="008B0834" w:rsidP="008B0834">
            <w:pPr>
              <w:pStyle w:val="TAC"/>
              <w:rPr>
                <w:rFonts w:cs="Arial"/>
                <w:szCs w:val="18"/>
              </w:rPr>
            </w:pPr>
            <w:r w:rsidRPr="007D061B">
              <w:rPr>
                <w:rFonts w:cs="Arial"/>
                <w:szCs w:val="18"/>
              </w:rPr>
              <w:t>832 - 862 MHz</w:t>
            </w:r>
          </w:p>
        </w:tc>
        <w:tc>
          <w:tcPr>
            <w:tcW w:w="1134" w:type="dxa"/>
            <w:shd w:val="clear" w:color="auto" w:fill="auto"/>
          </w:tcPr>
          <w:p w14:paraId="478AAC33" w14:textId="77777777" w:rsidR="008B0834" w:rsidRPr="007D061B" w:rsidRDefault="008B0834" w:rsidP="008B0834">
            <w:pPr>
              <w:pStyle w:val="TAC"/>
              <w:rPr>
                <w:rFonts w:cs="Arial"/>
                <w:szCs w:val="18"/>
              </w:rPr>
            </w:pPr>
            <w:r w:rsidRPr="007D061B">
              <w:rPr>
                <w:rFonts w:cs="Arial"/>
                <w:szCs w:val="18"/>
              </w:rPr>
              <w:t>-40 dBm</w:t>
            </w:r>
          </w:p>
        </w:tc>
        <w:tc>
          <w:tcPr>
            <w:tcW w:w="1560" w:type="dxa"/>
            <w:shd w:val="clear" w:color="auto" w:fill="auto"/>
          </w:tcPr>
          <w:p w14:paraId="2DFCF174" w14:textId="77777777" w:rsidR="008B0834" w:rsidRPr="007D061B" w:rsidRDefault="008B0834" w:rsidP="008B0834">
            <w:pPr>
              <w:pStyle w:val="TAC"/>
              <w:rPr>
                <w:rFonts w:cs="Arial"/>
                <w:szCs w:val="18"/>
              </w:rPr>
            </w:pPr>
            <w:r w:rsidRPr="007D061B">
              <w:rPr>
                <w:rFonts w:cs="Arial"/>
                <w:szCs w:val="18"/>
              </w:rPr>
              <w:t>-115 dBm</w:t>
            </w:r>
          </w:p>
        </w:tc>
        <w:tc>
          <w:tcPr>
            <w:tcW w:w="1701" w:type="dxa"/>
            <w:shd w:val="clear" w:color="auto" w:fill="auto"/>
          </w:tcPr>
          <w:p w14:paraId="5BC7A935" w14:textId="77777777" w:rsidR="008B0834" w:rsidRPr="007D061B" w:rsidRDefault="008B0834" w:rsidP="008B0834">
            <w:pPr>
              <w:pStyle w:val="TAC"/>
              <w:rPr>
                <w:rFonts w:cs="Arial"/>
                <w:szCs w:val="18"/>
              </w:rPr>
            </w:pPr>
            <w:r w:rsidRPr="007D061B">
              <w:rPr>
                <w:rFonts w:cs="Arial"/>
                <w:szCs w:val="18"/>
              </w:rPr>
              <w:t>±10 MHz</w:t>
            </w:r>
          </w:p>
        </w:tc>
        <w:tc>
          <w:tcPr>
            <w:tcW w:w="1984" w:type="dxa"/>
            <w:shd w:val="clear" w:color="auto" w:fill="auto"/>
          </w:tcPr>
          <w:p w14:paraId="15B34DB1"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A453F8C" w14:textId="77777777" w:rsidTr="008B0834">
        <w:trPr>
          <w:cantSplit/>
          <w:jc w:val="center"/>
        </w:trPr>
        <w:tc>
          <w:tcPr>
            <w:tcW w:w="1276" w:type="dxa"/>
            <w:tcBorders>
              <w:top w:val="nil"/>
              <w:bottom w:val="nil"/>
            </w:tcBorders>
            <w:shd w:val="clear" w:color="auto" w:fill="auto"/>
          </w:tcPr>
          <w:p w14:paraId="2A946A88" w14:textId="77777777" w:rsidR="008B0834" w:rsidRPr="007D061B" w:rsidRDefault="008B0834" w:rsidP="008B0834">
            <w:pPr>
              <w:pStyle w:val="TAC"/>
            </w:pPr>
          </w:p>
        </w:tc>
        <w:tc>
          <w:tcPr>
            <w:tcW w:w="2126" w:type="dxa"/>
          </w:tcPr>
          <w:p w14:paraId="1AC7AC2A" w14:textId="77777777" w:rsidR="008B0834" w:rsidRPr="007D061B" w:rsidRDefault="008B0834" w:rsidP="008B0834">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7924890B" w14:textId="77777777" w:rsidR="008B0834" w:rsidRPr="007D061B" w:rsidRDefault="008B0834" w:rsidP="008B0834">
            <w:pPr>
              <w:pStyle w:val="TAC"/>
              <w:rPr>
                <w:rFonts w:cs="Arial"/>
                <w:szCs w:val="18"/>
              </w:rPr>
            </w:pPr>
            <w:r w:rsidRPr="007D061B">
              <w:rPr>
                <w:rFonts w:cs="Arial"/>
                <w:szCs w:val="18"/>
              </w:rPr>
              <w:t>-40 dBm</w:t>
            </w:r>
          </w:p>
        </w:tc>
        <w:tc>
          <w:tcPr>
            <w:tcW w:w="1560" w:type="dxa"/>
            <w:shd w:val="clear" w:color="auto" w:fill="auto"/>
          </w:tcPr>
          <w:p w14:paraId="09AA5745" w14:textId="77777777" w:rsidR="008B0834" w:rsidRPr="007D061B" w:rsidRDefault="008B0834" w:rsidP="008B0834">
            <w:pPr>
              <w:pStyle w:val="TAC"/>
              <w:rPr>
                <w:rFonts w:cs="Arial"/>
                <w:szCs w:val="18"/>
              </w:rPr>
            </w:pPr>
            <w:r w:rsidRPr="007D061B">
              <w:rPr>
                <w:rFonts w:cs="Arial"/>
                <w:szCs w:val="18"/>
              </w:rPr>
              <w:t>-115 dBm</w:t>
            </w:r>
          </w:p>
        </w:tc>
        <w:tc>
          <w:tcPr>
            <w:tcW w:w="1701" w:type="dxa"/>
            <w:shd w:val="clear" w:color="auto" w:fill="auto"/>
          </w:tcPr>
          <w:p w14:paraId="66E2B7AC" w14:textId="77777777" w:rsidR="008B0834" w:rsidRPr="007D061B" w:rsidRDefault="008B0834" w:rsidP="008B0834">
            <w:pPr>
              <w:pStyle w:val="TAC"/>
              <w:rPr>
                <w:rFonts w:cs="Arial"/>
                <w:szCs w:val="18"/>
              </w:rPr>
            </w:pPr>
            <w:r w:rsidRPr="007D061B">
              <w:rPr>
                <w:rFonts w:cs="Arial"/>
                <w:szCs w:val="18"/>
              </w:rPr>
              <w:t>±10 MHz</w:t>
            </w:r>
          </w:p>
        </w:tc>
        <w:tc>
          <w:tcPr>
            <w:tcW w:w="1984" w:type="dxa"/>
            <w:shd w:val="clear" w:color="auto" w:fill="auto"/>
          </w:tcPr>
          <w:p w14:paraId="22AD37E0"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F7AF222" w14:textId="77777777" w:rsidTr="008B0834">
        <w:trPr>
          <w:cantSplit/>
          <w:jc w:val="center"/>
        </w:trPr>
        <w:tc>
          <w:tcPr>
            <w:tcW w:w="1276" w:type="dxa"/>
            <w:tcBorders>
              <w:top w:val="nil"/>
              <w:bottom w:val="single" w:sz="4" w:space="0" w:color="auto"/>
            </w:tcBorders>
            <w:shd w:val="clear" w:color="auto" w:fill="auto"/>
          </w:tcPr>
          <w:p w14:paraId="7DA3E062" w14:textId="77777777" w:rsidR="008B0834" w:rsidRPr="007D061B" w:rsidRDefault="008B0834" w:rsidP="008B0834">
            <w:pPr>
              <w:pStyle w:val="TAC"/>
            </w:pPr>
          </w:p>
        </w:tc>
        <w:tc>
          <w:tcPr>
            <w:tcW w:w="2126" w:type="dxa"/>
          </w:tcPr>
          <w:p w14:paraId="12E3F97A" w14:textId="77777777" w:rsidR="008B0834" w:rsidRPr="007D061B" w:rsidRDefault="008B0834" w:rsidP="008B0834">
            <w:pPr>
              <w:pStyle w:val="TAC"/>
              <w:rPr>
                <w:rFonts w:cs="Arial"/>
                <w:szCs w:val="18"/>
              </w:rPr>
            </w:pPr>
            <w:r w:rsidRPr="007D061B">
              <w:rPr>
                <w:rFonts w:cs="Arial"/>
                <w:szCs w:val="18"/>
              </w:rPr>
              <w:t>1 MHz - 821 MHz</w:t>
            </w:r>
          </w:p>
          <w:p w14:paraId="4EE68A1F" w14:textId="77777777" w:rsidR="008B0834" w:rsidRPr="007D061B" w:rsidRDefault="008B0834" w:rsidP="008B0834">
            <w:pPr>
              <w:pStyle w:val="TAC"/>
              <w:rPr>
                <w:rFonts w:cs="Arial"/>
                <w:szCs w:val="18"/>
              </w:rPr>
            </w:pPr>
            <w:r w:rsidRPr="007D061B">
              <w:rPr>
                <w:rFonts w:cs="Arial"/>
                <w:szCs w:val="18"/>
              </w:rPr>
              <w:t>882 MHz - 12750 MHz</w:t>
            </w:r>
          </w:p>
        </w:tc>
        <w:tc>
          <w:tcPr>
            <w:tcW w:w="1134" w:type="dxa"/>
            <w:shd w:val="clear" w:color="auto" w:fill="auto"/>
          </w:tcPr>
          <w:p w14:paraId="7D4DA811" w14:textId="77777777" w:rsidR="008B0834" w:rsidRPr="007D061B" w:rsidRDefault="008B0834" w:rsidP="008B0834">
            <w:pPr>
              <w:pStyle w:val="TAC"/>
              <w:rPr>
                <w:rFonts w:cs="Arial"/>
                <w:szCs w:val="18"/>
              </w:rPr>
            </w:pPr>
            <w:r w:rsidRPr="007D061B">
              <w:rPr>
                <w:rFonts w:cs="Arial"/>
                <w:szCs w:val="18"/>
              </w:rPr>
              <w:t>-15 dBm</w:t>
            </w:r>
          </w:p>
        </w:tc>
        <w:tc>
          <w:tcPr>
            <w:tcW w:w="1560" w:type="dxa"/>
            <w:shd w:val="clear" w:color="auto" w:fill="auto"/>
          </w:tcPr>
          <w:p w14:paraId="27358817" w14:textId="77777777" w:rsidR="008B0834" w:rsidRPr="007D061B" w:rsidRDefault="008B0834" w:rsidP="008B0834">
            <w:pPr>
              <w:pStyle w:val="TAC"/>
              <w:rPr>
                <w:rFonts w:cs="Arial"/>
                <w:szCs w:val="18"/>
              </w:rPr>
            </w:pPr>
            <w:r w:rsidRPr="007D061B">
              <w:rPr>
                <w:rFonts w:cs="Arial"/>
                <w:szCs w:val="18"/>
              </w:rPr>
              <w:t>-115 dBm</w:t>
            </w:r>
          </w:p>
        </w:tc>
        <w:tc>
          <w:tcPr>
            <w:tcW w:w="1701" w:type="dxa"/>
            <w:shd w:val="clear" w:color="auto" w:fill="auto"/>
          </w:tcPr>
          <w:p w14:paraId="4BB2B432"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shd w:val="clear" w:color="auto" w:fill="auto"/>
          </w:tcPr>
          <w:p w14:paraId="21B7B3D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5040117" w14:textId="77777777" w:rsidTr="008B0834">
        <w:trPr>
          <w:cantSplit/>
          <w:jc w:val="center"/>
        </w:trPr>
        <w:tc>
          <w:tcPr>
            <w:tcW w:w="1276" w:type="dxa"/>
            <w:tcBorders>
              <w:bottom w:val="nil"/>
            </w:tcBorders>
            <w:shd w:val="clear" w:color="auto" w:fill="auto"/>
          </w:tcPr>
          <w:p w14:paraId="4AA7D094" w14:textId="77777777" w:rsidR="008B0834" w:rsidRPr="007D061B" w:rsidRDefault="008B0834" w:rsidP="008B0834">
            <w:pPr>
              <w:pStyle w:val="TAC"/>
            </w:pPr>
            <w:r w:rsidRPr="007D061B">
              <w:t>XXI</w:t>
            </w:r>
          </w:p>
        </w:tc>
        <w:tc>
          <w:tcPr>
            <w:tcW w:w="2126" w:type="dxa"/>
          </w:tcPr>
          <w:p w14:paraId="22F98985" w14:textId="77777777" w:rsidR="008B0834" w:rsidRPr="007D061B" w:rsidRDefault="008B0834" w:rsidP="008B0834">
            <w:pPr>
              <w:pStyle w:val="TAC"/>
              <w:rPr>
                <w:rFonts w:cs="Arial"/>
                <w:szCs w:val="18"/>
              </w:rPr>
            </w:pPr>
            <w:r w:rsidRPr="007D061B">
              <w:rPr>
                <w:rFonts w:cs="Arial"/>
                <w:szCs w:val="18"/>
              </w:rPr>
              <w:t>1447.9 - 1462.9 MHz</w:t>
            </w:r>
          </w:p>
        </w:tc>
        <w:tc>
          <w:tcPr>
            <w:tcW w:w="1134" w:type="dxa"/>
          </w:tcPr>
          <w:p w14:paraId="5A1D7F4B"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38A94121"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5034638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DA47E0"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C45D66D" w14:textId="77777777" w:rsidTr="008B0834">
        <w:trPr>
          <w:cantSplit/>
          <w:jc w:val="center"/>
        </w:trPr>
        <w:tc>
          <w:tcPr>
            <w:tcW w:w="1276" w:type="dxa"/>
            <w:tcBorders>
              <w:top w:val="nil"/>
              <w:bottom w:val="nil"/>
            </w:tcBorders>
            <w:shd w:val="clear" w:color="auto" w:fill="auto"/>
          </w:tcPr>
          <w:p w14:paraId="45AAA958" w14:textId="77777777" w:rsidR="008B0834" w:rsidRPr="007D061B" w:rsidRDefault="008B0834" w:rsidP="008B0834">
            <w:pPr>
              <w:pStyle w:val="TAC"/>
            </w:pPr>
          </w:p>
        </w:tc>
        <w:tc>
          <w:tcPr>
            <w:tcW w:w="2126" w:type="dxa"/>
          </w:tcPr>
          <w:p w14:paraId="3F2F7494" w14:textId="77777777" w:rsidR="008B0834" w:rsidRPr="007D061B" w:rsidRDefault="008B0834" w:rsidP="008B0834">
            <w:pPr>
              <w:pStyle w:val="TAC"/>
              <w:rPr>
                <w:rFonts w:cs="Arial"/>
                <w:szCs w:val="18"/>
              </w:rPr>
            </w:pPr>
            <w:r w:rsidRPr="007D061B">
              <w:rPr>
                <w:rFonts w:cs="Arial"/>
                <w:szCs w:val="18"/>
              </w:rPr>
              <w:t>1427.9 - 1447.9 MHz</w:t>
            </w:r>
          </w:p>
          <w:p w14:paraId="1A9822EA" w14:textId="77777777" w:rsidR="008B0834" w:rsidRPr="007D061B" w:rsidRDefault="008B0834" w:rsidP="008B0834">
            <w:pPr>
              <w:pStyle w:val="TAC"/>
              <w:rPr>
                <w:rFonts w:cs="Arial"/>
                <w:szCs w:val="18"/>
              </w:rPr>
            </w:pPr>
            <w:r w:rsidRPr="007D061B">
              <w:rPr>
                <w:rFonts w:cs="Arial"/>
                <w:szCs w:val="18"/>
              </w:rPr>
              <w:t>1462.9 - 1482.9 MHz</w:t>
            </w:r>
          </w:p>
        </w:tc>
        <w:tc>
          <w:tcPr>
            <w:tcW w:w="1134" w:type="dxa"/>
          </w:tcPr>
          <w:p w14:paraId="598039FB"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273D3D4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7363D61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9AE70"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3E5877F" w14:textId="77777777" w:rsidTr="008B0834">
        <w:trPr>
          <w:cantSplit/>
          <w:jc w:val="center"/>
        </w:trPr>
        <w:tc>
          <w:tcPr>
            <w:tcW w:w="1276" w:type="dxa"/>
            <w:tcBorders>
              <w:top w:val="nil"/>
              <w:bottom w:val="single" w:sz="4" w:space="0" w:color="auto"/>
            </w:tcBorders>
            <w:shd w:val="clear" w:color="auto" w:fill="auto"/>
          </w:tcPr>
          <w:p w14:paraId="4E400856" w14:textId="77777777" w:rsidR="008B0834" w:rsidRPr="007D061B" w:rsidRDefault="008B0834" w:rsidP="008B0834">
            <w:pPr>
              <w:pStyle w:val="TAC"/>
            </w:pPr>
          </w:p>
        </w:tc>
        <w:tc>
          <w:tcPr>
            <w:tcW w:w="2126" w:type="dxa"/>
          </w:tcPr>
          <w:p w14:paraId="098CA516" w14:textId="77777777" w:rsidR="008B0834" w:rsidRPr="007D061B" w:rsidRDefault="008B0834" w:rsidP="008B0834">
            <w:pPr>
              <w:pStyle w:val="TAC"/>
              <w:rPr>
                <w:rFonts w:cs="Arial"/>
                <w:szCs w:val="18"/>
              </w:rPr>
            </w:pPr>
            <w:r w:rsidRPr="007D061B">
              <w:rPr>
                <w:rFonts w:cs="Arial"/>
                <w:szCs w:val="18"/>
              </w:rPr>
              <w:t>1 MHz - 1427.9 MHz</w:t>
            </w:r>
          </w:p>
          <w:p w14:paraId="73A5E84C" w14:textId="77777777" w:rsidR="008B0834" w:rsidRPr="007D061B" w:rsidRDefault="008B0834" w:rsidP="008B0834">
            <w:pPr>
              <w:pStyle w:val="TAC"/>
              <w:rPr>
                <w:rFonts w:cs="Arial"/>
                <w:szCs w:val="18"/>
              </w:rPr>
            </w:pPr>
            <w:r w:rsidRPr="007D061B">
              <w:rPr>
                <w:rFonts w:cs="Arial"/>
                <w:szCs w:val="18"/>
              </w:rPr>
              <w:t>1482.9 MHz - 12750 MHz</w:t>
            </w:r>
          </w:p>
        </w:tc>
        <w:tc>
          <w:tcPr>
            <w:tcW w:w="1134" w:type="dxa"/>
          </w:tcPr>
          <w:p w14:paraId="3ECDAB5D"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333DD15"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27B567B7"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75589F5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0453890" w14:textId="77777777" w:rsidTr="008B0834">
        <w:trPr>
          <w:cantSplit/>
          <w:jc w:val="center"/>
        </w:trPr>
        <w:tc>
          <w:tcPr>
            <w:tcW w:w="1276" w:type="dxa"/>
            <w:tcBorders>
              <w:bottom w:val="nil"/>
            </w:tcBorders>
            <w:shd w:val="clear" w:color="auto" w:fill="auto"/>
          </w:tcPr>
          <w:p w14:paraId="778C0AA5" w14:textId="77777777" w:rsidR="008B0834" w:rsidRPr="007D061B" w:rsidRDefault="008B0834" w:rsidP="008B0834">
            <w:pPr>
              <w:pStyle w:val="TAC"/>
            </w:pPr>
            <w:r w:rsidRPr="007D061B">
              <w:rPr>
                <w:lang w:eastAsia="zh-CN"/>
              </w:rPr>
              <w:t>XXII</w:t>
            </w:r>
          </w:p>
        </w:tc>
        <w:tc>
          <w:tcPr>
            <w:tcW w:w="2126" w:type="dxa"/>
          </w:tcPr>
          <w:p w14:paraId="52815147" w14:textId="77777777" w:rsidR="008B0834" w:rsidRPr="007D061B" w:rsidRDefault="008B0834" w:rsidP="008B0834">
            <w:pPr>
              <w:pStyle w:val="TAC"/>
              <w:rPr>
                <w:rFonts w:cs="Arial"/>
                <w:szCs w:val="18"/>
              </w:rPr>
            </w:pPr>
            <w:r w:rsidRPr="007D061B">
              <w:rPr>
                <w:rFonts w:cs="Arial"/>
                <w:szCs w:val="18"/>
              </w:rPr>
              <w:t>3410 - 3490 MHz</w:t>
            </w:r>
          </w:p>
        </w:tc>
        <w:tc>
          <w:tcPr>
            <w:tcW w:w="1134" w:type="dxa"/>
          </w:tcPr>
          <w:p w14:paraId="4617FC04"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212BFC86"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2F8356B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CA20FC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3816D63" w14:textId="77777777" w:rsidTr="008B0834">
        <w:trPr>
          <w:cantSplit/>
          <w:jc w:val="center"/>
        </w:trPr>
        <w:tc>
          <w:tcPr>
            <w:tcW w:w="1276" w:type="dxa"/>
            <w:tcBorders>
              <w:top w:val="nil"/>
              <w:bottom w:val="nil"/>
            </w:tcBorders>
            <w:shd w:val="clear" w:color="auto" w:fill="auto"/>
          </w:tcPr>
          <w:p w14:paraId="0A97C747" w14:textId="77777777" w:rsidR="008B0834" w:rsidRPr="007D061B" w:rsidRDefault="008B0834" w:rsidP="008B0834">
            <w:pPr>
              <w:pStyle w:val="TAC"/>
            </w:pPr>
          </w:p>
        </w:tc>
        <w:tc>
          <w:tcPr>
            <w:tcW w:w="2126" w:type="dxa"/>
          </w:tcPr>
          <w:p w14:paraId="7BC4B5E6" w14:textId="77777777" w:rsidR="008B0834" w:rsidRPr="007D061B" w:rsidRDefault="008B0834" w:rsidP="008B0834">
            <w:pPr>
              <w:pStyle w:val="TAC"/>
              <w:rPr>
                <w:rFonts w:cs="Arial"/>
                <w:szCs w:val="18"/>
              </w:rPr>
            </w:pPr>
            <w:r w:rsidRPr="007D061B">
              <w:rPr>
                <w:rFonts w:cs="Arial"/>
                <w:szCs w:val="18"/>
              </w:rPr>
              <w:t>3390 - 3410 MHz</w:t>
            </w:r>
          </w:p>
          <w:p w14:paraId="448320DB" w14:textId="77777777" w:rsidR="008B0834" w:rsidRPr="007D061B" w:rsidRDefault="008B0834" w:rsidP="008B0834">
            <w:pPr>
              <w:pStyle w:val="TAC"/>
              <w:rPr>
                <w:rFonts w:cs="Arial"/>
                <w:szCs w:val="18"/>
              </w:rPr>
            </w:pPr>
            <w:r w:rsidRPr="007D061B">
              <w:rPr>
                <w:rFonts w:cs="Arial"/>
                <w:szCs w:val="18"/>
              </w:rPr>
              <w:t>3490 - 3510 MHz</w:t>
            </w:r>
          </w:p>
        </w:tc>
        <w:tc>
          <w:tcPr>
            <w:tcW w:w="1134" w:type="dxa"/>
          </w:tcPr>
          <w:p w14:paraId="75904567"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3AC36413"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74E2F6D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25141D"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A2B7F0F" w14:textId="77777777" w:rsidTr="008B0834">
        <w:trPr>
          <w:cantSplit/>
          <w:jc w:val="center"/>
        </w:trPr>
        <w:tc>
          <w:tcPr>
            <w:tcW w:w="1276" w:type="dxa"/>
            <w:tcBorders>
              <w:top w:val="nil"/>
              <w:bottom w:val="single" w:sz="4" w:space="0" w:color="auto"/>
            </w:tcBorders>
            <w:shd w:val="clear" w:color="auto" w:fill="auto"/>
          </w:tcPr>
          <w:p w14:paraId="374E2211" w14:textId="77777777" w:rsidR="008B0834" w:rsidRPr="007D061B" w:rsidRDefault="008B0834" w:rsidP="008B0834">
            <w:pPr>
              <w:pStyle w:val="TAC"/>
            </w:pPr>
          </w:p>
        </w:tc>
        <w:tc>
          <w:tcPr>
            <w:tcW w:w="2126" w:type="dxa"/>
          </w:tcPr>
          <w:p w14:paraId="4B7DBB5E" w14:textId="77777777" w:rsidR="008B0834" w:rsidRPr="007D061B" w:rsidRDefault="008B0834" w:rsidP="008B0834">
            <w:pPr>
              <w:pStyle w:val="TAC"/>
              <w:rPr>
                <w:rFonts w:cs="Arial"/>
                <w:szCs w:val="18"/>
              </w:rPr>
            </w:pPr>
            <w:r w:rsidRPr="007D061B">
              <w:rPr>
                <w:rFonts w:cs="Arial"/>
                <w:szCs w:val="18"/>
              </w:rPr>
              <w:t>1 MHz - 3390 MHz</w:t>
            </w:r>
          </w:p>
          <w:p w14:paraId="3189F325" w14:textId="77777777" w:rsidR="008B0834" w:rsidRPr="007D061B" w:rsidRDefault="008B0834" w:rsidP="008B0834">
            <w:pPr>
              <w:pStyle w:val="TAC"/>
              <w:rPr>
                <w:rFonts w:cs="Arial"/>
                <w:szCs w:val="18"/>
              </w:rPr>
            </w:pPr>
            <w:r w:rsidRPr="007D061B">
              <w:rPr>
                <w:rFonts w:cs="Arial"/>
                <w:szCs w:val="18"/>
              </w:rPr>
              <w:t>3510 MHz - 12750 MHz</w:t>
            </w:r>
          </w:p>
        </w:tc>
        <w:tc>
          <w:tcPr>
            <w:tcW w:w="1134" w:type="dxa"/>
          </w:tcPr>
          <w:p w14:paraId="14419ECC"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3475AF1C"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21CB8516"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17BD748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04364B9" w14:textId="77777777" w:rsidTr="008B0834">
        <w:trPr>
          <w:cantSplit/>
          <w:jc w:val="center"/>
        </w:trPr>
        <w:tc>
          <w:tcPr>
            <w:tcW w:w="1276" w:type="dxa"/>
            <w:tcBorders>
              <w:bottom w:val="nil"/>
            </w:tcBorders>
            <w:shd w:val="clear" w:color="auto" w:fill="auto"/>
          </w:tcPr>
          <w:p w14:paraId="51B64880" w14:textId="77777777" w:rsidR="008B0834" w:rsidRPr="007D061B" w:rsidRDefault="008B0834" w:rsidP="008B0834">
            <w:pPr>
              <w:pStyle w:val="TAC"/>
            </w:pPr>
            <w:r w:rsidRPr="007D061B">
              <w:rPr>
                <w:lang w:eastAsia="zh-CN"/>
              </w:rPr>
              <w:t>XXV</w:t>
            </w:r>
          </w:p>
        </w:tc>
        <w:tc>
          <w:tcPr>
            <w:tcW w:w="2126" w:type="dxa"/>
          </w:tcPr>
          <w:p w14:paraId="59083F79" w14:textId="77777777" w:rsidR="008B0834" w:rsidRPr="007D061B" w:rsidRDefault="008B0834" w:rsidP="008B0834">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C77F128"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06B4A19"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7F066E41"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34C0B743"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1D28C22" w14:textId="77777777" w:rsidTr="008B0834">
        <w:trPr>
          <w:cantSplit/>
          <w:jc w:val="center"/>
        </w:trPr>
        <w:tc>
          <w:tcPr>
            <w:tcW w:w="1276" w:type="dxa"/>
            <w:tcBorders>
              <w:top w:val="nil"/>
              <w:bottom w:val="nil"/>
            </w:tcBorders>
            <w:shd w:val="clear" w:color="auto" w:fill="auto"/>
          </w:tcPr>
          <w:p w14:paraId="147BEFD1" w14:textId="77777777" w:rsidR="008B0834" w:rsidRPr="007D061B" w:rsidRDefault="008B0834" w:rsidP="008B0834">
            <w:pPr>
              <w:pStyle w:val="TAC"/>
            </w:pPr>
          </w:p>
        </w:tc>
        <w:tc>
          <w:tcPr>
            <w:tcW w:w="2126" w:type="dxa"/>
          </w:tcPr>
          <w:p w14:paraId="71ABD9E6" w14:textId="77777777" w:rsidR="008B0834" w:rsidRPr="007D061B" w:rsidRDefault="008B0834" w:rsidP="008B0834">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8D33680" w14:textId="77777777" w:rsidR="008B0834" w:rsidRPr="007D061B" w:rsidRDefault="008B0834" w:rsidP="008B0834">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9DEC6B6"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4279F169"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B2F12F3"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37F6CAE5"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271248A" w14:textId="77777777" w:rsidTr="008B0834">
        <w:trPr>
          <w:cantSplit/>
          <w:jc w:val="center"/>
        </w:trPr>
        <w:tc>
          <w:tcPr>
            <w:tcW w:w="1276" w:type="dxa"/>
            <w:tcBorders>
              <w:top w:val="nil"/>
              <w:bottom w:val="single" w:sz="4" w:space="0" w:color="auto"/>
            </w:tcBorders>
            <w:shd w:val="clear" w:color="auto" w:fill="auto"/>
          </w:tcPr>
          <w:p w14:paraId="5556BF21" w14:textId="77777777" w:rsidR="008B0834" w:rsidRPr="007D061B" w:rsidRDefault="008B0834" w:rsidP="008B0834">
            <w:pPr>
              <w:pStyle w:val="TAC"/>
            </w:pPr>
          </w:p>
        </w:tc>
        <w:tc>
          <w:tcPr>
            <w:tcW w:w="2126" w:type="dxa"/>
          </w:tcPr>
          <w:p w14:paraId="7BEF3977"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237C7A53" w14:textId="77777777" w:rsidR="008B0834" w:rsidRPr="007D061B" w:rsidRDefault="008B0834" w:rsidP="008B0834">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6D91CC"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B7F4288" w14:textId="77777777" w:rsidR="008B0834" w:rsidRPr="007D061B" w:rsidRDefault="008B0834" w:rsidP="008B0834">
            <w:pPr>
              <w:pStyle w:val="TAC"/>
              <w:rPr>
                <w:rFonts w:cs="Arial"/>
                <w:szCs w:val="18"/>
              </w:rPr>
            </w:pPr>
            <w:r w:rsidRPr="007D061B">
              <w:rPr>
                <w:rFonts w:cs="Arial"/>
                <w:szCs w:val="18"/>
              </w:rPr>
              <w:t xml:space="preserve">-115 dBm </w:t>
            </w:r>
          </w:p>
        </w:tc>
        <w:tc>
          <w:tcPr>
            <w:tcW w:w="1701" w:type="dxa"/>
          </w:tcPr>
          <w:p w14:paraId="5C284C52"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04DBC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D03EAF1" w14:textId="77777777" w:rsidTr="008B0834">
        <w:trPr>
          <w:cantSplit/>
          <w:jc w:val="center"/>
        </w:trPr>
        <w:tc>
          <w:tcPr>
            <w:tcW w:w="1276" w:type="dxa"/>
            <w:tcBorders>
              <w:bottom w:val="nil"/>
            </w:tcBorders>
            <w:shd w:val="clear" w:color="auto" w:fill="auto"/>
          </w:tcPr>
          <w:p w14:paraId="4993662C" w14:textId="77777777" w:rsidR="008B0834" w:rsidRPr="007D061B" w:rsidRDefault="008B0834" w:rsidP="008B0834">
            <w:pPr>
              <w:pStyle w:val="TAC"/>
            </w:pPr>
            <w:r w:rsidRPr="007D061B">
              <w:rPr>
                <w:lang w:eastAsia="zh-CN"/>
              </w:rPr>
              <w:t>XXVI</w:t>
            </w:r>
          </w:p>
        </w:tc>
        <w:tc>
          <w:tcPr>
            <w:tcW w:w="2126" w:type="dxa"/>
          </w:tcPr>
          <w:p w14:paraId="36C38DFD" w14:textId="77777777" w:rsidR="008B0834" w:rsidRPr="007D061B" w:rsidRDefault="008B0834" w:rsidP="008B0834">
            <w:pPr>
              <w:pStyle w:val="TAC"/>
              <w:rPr>
                <w:rFonts w:cs="Arial"/>
                <w:szCs w:val="18"/>
              </w:rPr>
            </w:pPr>
            <w:r w:rsidRPr="007D061B">
              <w:rPr>
                <w:rFonts w:cs="Arial"/>
                <w:szCs w:val="18"/>
              </w:rPr>
              <w:t>814-849 MHz</w:t>
            </w:r>
          </w:p>
        </w:tc>
        <w:tc>
          <w:tcPr>
            <w:tcW w:w="1134" w:type="dxa"/>
          </w:tcPr>
          <w:p w14:paraId="072AF1E3"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58E562D"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108CC57B"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0380BDF4"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41DC018" w14:textId="77777777" w:rsidTr="008B0834">
        <w:trPr>
          <w:cantSplit/>
          <w:jc w:val="center"/>
        </w:trPr>
        <w:tc>
          <w:tcPr>
            <w:tcW w:w="1276" w:type="dxa"/>
            <w:tcBorders>
              <w:top w:val="nil"/>
              <w:bottom w:val="nil"/>
            </w:tcBorders>
            <w:shd w:val="clear" w:color="auto" w:fill="auto"/>
          </w:tcPr>
          <w:p w14:paraId="1A590D53" w14:textId="77777777" w:rsidR="008B0834" w:rsidRPr="007D061B" w:rsidRDefault="008B0834" w:rsidP="008B0834">
            <w:pPr>
              <w:pStyle w:val="TAC"/>
            </w:pPr>
          </w:p>
        </w:tc>
        <w:tc>
          <w:tcPr>
            <w:tcW w:w="2126" w:type="dxa"/>
          </w:tcPr>
          <w:p w14:paraId="6560E0AC" w14:textId="77777777" w:rsidR="008B0834" w:rsidRPr="007D061B" w:rsidRDefault="008B0834" w:rsidP="008B0834">
            <w:pPr>
              <w:pStyle w:val="TAC"/>
              <w:rPr>
                <w:rFonts w:cs="Arial"/>
                <w:szCs w:val="18"/>
              </w:rPr>
            </w:pPr>
            <w:r w:rsidRPr="007D061B">
              <w:rPr>
                <w:rFonts w:cs="Arial"/>
                <w:szCs w:val="18"/>
              </w:rPr>
              <w:t>794-814 MHz</w:t>
            </w:r>
          </w:p>
          <w:p w14:paraId="5098172D" w14:textId="77777777" w:rsidR="008B0834" w:rsidRPr="007D061B" w:rsidRDefault="008B0834" w:rsidP="008B0834">
            <w:pPr>
              <w:pStyle w:val="TAC"/>
              <w:rPr>
                <w:rFonts w:cs="Arial"/>
                <w:szCs w:val="18"/>
              </w:rPr>
            </w:pPr>
            <w:r w:rsidRPr="007D061B">
              <w:rPr>
                <w:rFonts w:cs="Arial"/>
                <w:szCs w:val="18"/>
              </w:rPr>
              <w:t>849-859 MHz</w:t>
            </w:r>
          </w:p>
        </w:tc>
        <w:tc>
          <w:tcPr>
            <w:tcW w:w="1134" w:type="dxa"/>
          </w:tcPr>
          <w:p w14:paraId="75BDFA60" w14:textId="77777777" w:rsidR="008B0834" w:rsidRPr="007D061B" w:rsidRDefault="008B0834" w:rsidP="008B0834">
            <w:pPr>
              <w:pStyle w:val="TAC"/>
              <w:rPr>
                <w:rFonts w:cs="Arial"/>
                <w:szCs w:val="18"/>
              </w:rPr>
            </w:pPr>
            <w:r w:rsidRPr="007D061B">
              <w:rPr>
                <w:rFonts w:cs="Arial"/>
                <w:szCs w:val="18"/>
              </w:rPr>
              <w:t>-40 dBm</w:t>
            </w:r>
          </w:p>
        </w:tc>
        <w:tc>
          <w:tcPr>
            <w:tcW w:w="1560" w:type="dxa"/>
          </w:tcPr>
          <w:p w14:paraId="143B3DB2"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3FBAA337"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76144EB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E8F61A9" w14:textId="77777777" w:rsidTr="008B0834">
        <w:trPr>
          <w:cantSplit/>
          <w:jc w:val="center"/>
        </w:trPr>
        <w:tc>
          <w:tcPr>
            <w:tcW w:w="1276" w:type="dxa"/>
            <w:tcBorders>
              <w:top w:val="nil"/>
            </w:tcBorders>
            <w:shd w:val="clear" w:color="auto" w:fill="auto"/>
          </w:tcPr>
          <w:p w14:paraId="045F0FF2" w14:textId="77777777" w:rsidR="008B0834" w:rsidRPr="007D061B" w:rsidRDefault="008B0834" w:rsidP="008B0834">
            <w:pPr>
              <w:pStyle w:val="TAC"/>
            </w:pPr>
          </w:p>
        </w:tc>
        <w:tc>
          <w:tcPr>
            <w:tcW w:w="2126" w:type="dxa"/>
          </w:tcPr>
          <w:p w14:paraId="4DF3655E"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0D84B8AB" w14:textId="77777777" w:rsidR="008B0834" w:rsidRPr="007D061B" w:rsidRDefault="008B0834" w:rsidP="008B0834">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7AD32B7"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A7F71F9" w14:textId="77777777" w:rsidR="008B0834" w:rsidRPr="007D061B" w:rsidRDefault="008B0834" w:rsidP="008B0834">
            <w:pPr>
              <w:pStyle w:val="TAC"/>
              <w:rPr>
                <w:rFonts w:cs="Arial"/>
                <w:szCs w:val="18"/>
              </w:rPr>
            </w:pPr>
            <w:r w:rsidRPr="007D061B">
              <w:rPr>
                <w:rFonts w:cs="Arial"/>
                <w:szCs w:val="18"/>
              </w:rPr>
              <w:t>-115 dBm</w:t>
            </w:r>
          </w:p>
        </w:tc>
        <w:tc>
          <w:tcPr>
            <w:tcW w:w="1701" w:type="dxa"/>
          </w:tcPr>
          <w:p w14:paraId="5644089D"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0B0B60D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3EA23A8" w14:textId="77777777" w:rsidTr="008B0834">
        <w:trPr>
          <w:cantSplit/>
          <w:jc w:val="center"/>
        </w:trPr>
        <w:tc>
          <w:tcPr>
            <w:tcW w:w="9781" w:type="dxa"/>
            <w:gridSpan w:val="6"/>
          </w:tcPr>
          <w:p w14:paraId="6DA281C2" w14:textId="77777777" w:rsidR="008B0834" w:rsidRPr="007D061B" w:rsidRDefault="008B0834" w:rsidP="008B0834">
            <w:pPr>
              <w:pStyle w:val="TAN"/>
            </w:pPr>
            <w:r w:rsidRPr="007D061B">
              <w:t>NOTE 1:</w:t>
            </w:r>
            <w:r w:rsidRPr="007D061B">
              <w:tab/>
              <w:t>The characteristics of the W-CDMA interfering signal are specified in annex I of TS 25.141 [18].</w:t>
            </w:r>
          </w:p>
          <w:p w14:paraId="0E58E8DD" w14:textId="77777777" w:rsidR="008B0834" w:rsidRPr="007D061B" w:rsidRDefault="008B0834" w:rsidP="008B0834">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48668E71" w14:textId="77777777" w:rsidR="008B0834" w:rsidRPr="007D061B" w:rsidRDefault="008B0834" w:rsidP="008B0834">
      <w:pPr>
        <w:rPr>
          <w:rFonts w:eastAsia="MS Mincho" w:cs="v4.2.0"/>
        </w:rPr>
      </w:pPr>
    </w:p>
    <w:p w14:paraId="2173578D" w14:textId="77777777" w:rsidR="008B0834" w:rsidRPr="007D061B" w:rsidRDefault="008B0834" w:rsidP="008B083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0F26F2C" w14:textId="77777777" w:rsidR="008B0834" w:rsidRPr="007D061B" w:rsidRDefault="008B0834" w:rsidP="008B0834">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B0834" w:rsidRPr="007D061B" w14:paraId="155DD9A1" w14:textId="77777777" w:rsidTr="008B0834">
        <w:trPr>
          <w:tblHeader/>
          <w:jc w:val="center"/>
        </w:trPr>
        <w:tc>
          <w:tcPr>
            <w:tcW w:w="1276" w:type="dxa"/>
            <w:tcBorders>
              <w:bottom w:val="single" w:sz="4" w:space="0" w:color="auto"/>
            </w:tcBorders>
          </w:tcPr>
          <w:p w14:paraId="4F9FD89B" w14:textId="77777777" w:rsidR="008B0834" w:rsidRPr="007D061B" w:rsidRDefault="008B0834" w:rsidP="008B0834">
            <w:pPr>
              <w:pStyle w:val="TAH"/>
            </w:pPr>
            <w:r w:rsidRPr="007D061B">
              <w:lastRenderedPageBreak/>
              <w:t>Operating Band</w:t>
            </w:r>
          </w:p>
        </w:tc>
        <w:tc>
          <w:tcPr>
            <w:tcW w:w="2126" w:type="dxa"/>
          </w:tcPr>
          <w:p w14:paraId="4245822F" w14:textId="77777777" w:rsidR="008B0834" w:rsidRPr="007D061B" w:rsidRDefault="008B0834" w:rsidP="008B0834">
            <w:pPr>
              <w:pStyle w:val="TAH"/>
            </w:pPr>
            <w:r w:rsidRPr="007D061B">
              <w:t>Centre Frequency of Interfering Signal</w:t>
            </w:r>
          </w:p>
        </w:tc>
        <w:tc>
          <w:tcPr>
            <w:tcW w:w="1134" w:type="dxa"/>
          </w:tcPr>
          <w:p w14:paraId="7FA010AC" w14:textId="77777777" w:rsidR="008B0834" w:rsidRPr="007D061B" w:rsidRDefault="008B0834" w:rsidP="008B0834">
            <w:pPr>
              <w:pStyle w:val="TAH"/>
            </w:pPr>
            <w:r w:rsidRPr="007D061B">
              <w:t>Interfering Signal Level</w:t>
            </w:r>
          </w:p>
        </w:tc>
        <w:tc>
          <w:tcPr>
            <w:tcW w:w="1560" w:type="dxa"/>
          </w:tcPr>
          <w:p w14:paraId="3AACA141" w14:textId="77777777" w:rsidR="008B0834" w:rsidRPr="007D061B" w:rsidRDefault="008B0834" w:rsidP="008B0834">
            <w:pPr>
              <w:pStyle w:val="TAH"/>
            </w:pPr>
            <w:r w:rsidRPr="007D061B">
              <w:t>Wanted Signal mean power</w:t>
            </w:r>
          </w:p>
        </w:tc>
        <w:tc>
          <w:tcPr>
            <w:tcW w:w="1701" w:type="dxa"/>
          </w:tcPr>
          <w:p w14:paraId="0BB2FD61" w14:textId="77777777" w:rsidR="008B0834" w:rsidRPr="007D061B" w:rsidRDefault="008B0834" w:rsidP="008B0834">
            <w:pPr>
              <w:pStyle w:val="TAH"/>
            </w:pPr>
            <w:r w:rsidRPr="007D061B">
              <w:t>Minimum Offset of Interfering Signal</w:t>
            </w:r>
          </w:p>
        </w:tc>
        <w:tc>
          <w:tcPr>
            <w:tcW w:w="1984" w:type="dxa"/>
          </w:tcPr>
          <w:p w14:paraId="6CAF1FA4" w14:textId="77777777" w:rsidR="008B0834" w:rsidRPr="007D061B" w:rsidRDefault="008B0834" w:rsidP="008B0834">
            <w:pPr>
              <w:pStyle w:val="TAH"/>
            </w:pPr>
            <w:r w:rsidRPr="007D061B">
              <w:t>Type of Interfering Signal</w:t>
            </w:r>
          </w:p>
        </w:tc>
      </w:tr>
      <w:tr w:rsidR="008B0834" w:rsidRPr="007D061B" w14:paraId="1B52EF0C" w14:textId="77777777" w:rsidTr="008B0834">
        <w:trPr>
          <w:cantSplit/>
          <w:jc w:val="center"/>
        </w:trPr>
        <w:tc>
          <w:tcPr>
            <w:tcW w:w="1276" w:type="dxa"/>
            <w:tcBorders>
              <w:bottom w:val="nil"/>
            </w:tcBorders>
            <w:shd w:val="clear" w:color="auto" w:fill="auto"/>
          </w:tcPr>
          <w:p w14:paraId="4C72C37D" w14:textId="77777777" w:rsidR="008B0834" w:rsidRPr="007D061B" w:rsidRDefault="008B0834" w:rsidP="008B0834">
            <w:pPr>
              <w:pStyle w:val="TAC"/>
            </w:pPr>
            <w:r w:rsidRPr="007D061B">
              <w:t>I</w:t>
            </w:r>
          </w:p>
        </w:tc>
        <w:tc>
          <w:tcPr>
            <w:tcW w:w="2126" w:type="dxa"/>
          </w:tcPr>
          <w:p w14:paraId="69C26F9E" w14:textId="77777777" w:rsidR="008B0834" w:rsidRPr="007D061B" w:rsidRDefault="008B0834" w:rsidP="008B0834">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340FF1A"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4F876834"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18B571FA"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E24A8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954BAF8" w14:textId="77777777" w:rsidTr="008B0834">
        <w:trPr>
          <w:cantSplit/>
          <w:jc w:val="center"/>
        </w:trPr>
        <w:tc>
          <w:tcPr>
            <w:tcW w:w="1276" w:type="dxa"/>
            <w:tcBorders>
              <w:top w:val="nil"/>
              <w:bottom w:val="nil"/>
            </w:tcBorders>
            <w:shd w:val="clear" w:color="auto" w:fill="auto"/>
          </w:tcPr>
          <w:p w14:paraId="57A96172" w14:textId="77777777" w:rsidR="008B0834" w:rsidRPr="007D061B" w:rsidRDefault="008B0834" w:rsidP="008B0834">
            <w:pPr>
              <w:pStyle w:val="TAC"/>
            </w:pPr>
          </w:p>
        </w:tc>
        <w:tc>
          <w:tcPr>
            <w:tcW w:w="2126" w:type="dxa"/>
          </w:tcPr>
          <w:p w14:paraId="180C3433" w14:textId="77777777" w:rsidR="008B0834" w:rsidRPr="007D061B" w:rsidRDefault="008B0834" w:rsidP="008B0834">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273B3D94" w14:textId="77777777" w:rsidR="008B0834" w:rsidRPr="007D061B" w:rsidRDefault="008B0834" w:rsidP="008B0834">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26B62152"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429165D"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274BC3E1"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A65D44"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82DA928" w14:textId="77777777" w:rsidTr="008B0834">
        <w:trPr>
          <w:cantSplit/>
          <w:jc w:val="center"/>
        </w:trPr>
        <w:tc>
          <w:tcPr>
            <w:tcW w:w="1276" w:type="dxa"/>
            <w:tcBorders>
              <w:top w:val="nil"/>
              <w:bottom w:val="single" w:sz="4" w:space="0" w:color="auto"/>
            </w:tcBorders>
            <w:shd w:val="clear" w:color="auto" w:fill="auto"/>
          </w:tcPr>
          <w:p w14:paraId="32957797" w14:textId="77777777" w:rsidR="008B0834" w:rsidRPr="007D061B" w:rsidRDefault="008B0834" w:rsidP="008B0834">
            <w:pPr>
              <w:pStyle w:val="TAC"/>
            </w:pPr>
          </w:p>
        </w:tc>
        <w:tc>
          <w:tcPr>
            <w:tcW w:w="2126" w:type="dxa"/>
          </w:tcPr>
          <w:p w14:paraId="2B1997E0" w14:textId="77777777" w:rsidR="008B0834" w:rsidRPr="007D061B" w:rsidRDefault="008B0834" w:rsidP="008B0834">
            <w:pPr>
              <w:pStyle w:val="TAC"/>
              <w:rPr>
                <w:rFonts w:cs="Arial"/>
                <w:szCs w:val="18"/>
              </w:rPr>
            </w:pPr>
            <w:r w:rsidRPr="007D061B">
              <w:rPr>
                <w:rFonts w:cs="Arial"/>
                <w:szCs w:val="18"/>
              </w:rPr>
              <w:t>1 MHz -1900 MHz</w:t>
            </w:r>
          </w:p>
          <w:p w14:paraId="0FE432D0" w14:textId="77777777" w:rsidR="008B0834" w:rsidRPr="007D061B" w:rsidRDefault="008B0834" w:rsidP="008B0834">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407DFF26"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3CB22760"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199D6E29"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797DE0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5232949" w14:textId="77777777" w:rsidTr="008B0834">
        <w:trPr>
          <w:cantSplit/>
          <w:jc w:val="center"/>
        </w:trPr>
        <w:tc>
          <w:tcPr>
            <w:tcW w:w="1276" w:type="dxa"/>
            <w:tcBorders>
              <w:bottom w:val="nil"/>
            </w:tcBorders>
            <w:shd w:val="clear" w:color="auto" w:fill="auto"/>
          </w:tcPr>
          <w:p w14:paraId="7ABF2B9C" w14:textId="77777777" w:rsidR="008B0834" w:rsidRPr="007D061B" w:rsidRDefault="008B0834" w:rsidP="008B0834">
            <w:pPr>
              <w:pStyle w:val="TAC"/>
            </w:pPr>
            <w:r w:rsidRPr="007D061B">
              <w:t>II</w:t>
            </w:r>
          </w:p>
        </w:tc>
        <w:tc>
          <w:tcPr>
            <w:tcW w:w="2126" w:type="dxa"/>
          </w:tcPr>
          <w:p w14:paraId="12F8F5D6" w14:textId="77777777" w:rsidR="008B0834" w:rsidRPr="007D061B" w:rsidRDefault="008B0834" w:rsidP="008B0834">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73FBD773"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1F854646"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6E5A9B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ABE955"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549C0E1" w14:textId="77777777" w:rsidTr="008B0834">
        <w:trPr>
          <w:cantSplit/>
          <w:jc w:val="center"/>
        </w:trPr>
        <w:tc>
          <w:tcPr>
            <w:tcW w:w="1276" w:type="dxa"/>
            <w:tcBorders>
              <w:top w:val="nil"/>
              <w:bottom w:val="nil"/>
            </w:tcBorders>
            <w:shd w:val="clear" w:color="auto" w:fill="auto"/>
          </w:tcPr>
          <w:p w14:paraId="20F3B355" w14:textId="77777777" w:rsidR="008B0834" w:rsidRPr="007D061B" w:rsidRDefault="008B0834" w:rsidP="008B0834">
            <w:pPr>
              <w:pStyle w:val="TAC"/>
            </w:pPr>
          </w:p>
        </w:tc>
        <w:tc>
          <w:tcPr>
            <w:tcW w:w="2126" w:type="dxa"/>
          </w:tcPr>
          <w:p w14:paraId="4033873D" w14:textId="77777777" w:rsidR="008B0834" w:rsidRPr="007D061B" w:rsidRDefault="008B0834" w:rsidP="008B0834">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3D81451" w14:textId="77777777" w:rsidR="008B0834" w:rsidRPr="007D061B" w:rsidRDefault="008B0834" w:rsidP="008B0834">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3902324"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2BA1135E"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D70B737"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31B06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9F8B785" w14:textId="77777777" w:rsidTr="008B0834">
        <w:trPr>
          <w:cantSplit/>
          <w:jc w:val="center"/>
        </w:trPr>
        <w:tc>
          <w:tcPr>
            <w:tcW w:w="1276" w:type="dxa"/>
            <w:tcBorders>
              <w:top w:val="nil"/>
              <w:bottom w:val="single" w:sz="4" w:space="0" w:color="auto"/>
            </w:tcBorders>
            <w:shd w:val="clear" w:color="auto" w:fill="auto"/>
          </w:tcPr>
          <w:p w14:paraId="69794091" w14:textId="77777777" w:rsidR="008B0834" w:rsidRPr="007D061B" w:rsidRDefault="008B0834" w:rsidP="008B0834">
            <w:pPr>
              <w:pStyle w:val="TAC"/>
            </w:pPr>
          </w:p>
        </w:tc>
        <w:tc>
          <w:tcPr>
            <w:tcW w:w="2126" w:type="dxa"/>
          </w:tcPr>
          <w:p w14:paraId="6BAEE9CB"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04BF8E6" w14:textId="77777777" w:rsidR="008B0834" w:rsidRPr="007D061B" w:rsidRDefault="008B0834" w:rsidP="008B0834">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D98559C"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8193B82"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4B0CAB30"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0103CC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31FB24" w14:textId="77777777" w:rsidTr="008B0834">
        <w:trPr>
          <w:cantSplit/>
          <w:jc w:val="center"/>
        </w:trPr>
        <w:tc>
          <w:tcPr>
            <w:tcW w:w="1276" w:type="dxa"/>
            <w:tcBorders>
              <w:bottom w:val="nil"/>
            </w:tcBorders>
            <w:shd w:val="clear" w:color="auto" w:fill="auto"/>
          </w:tcPr>
          <w:p w14:paraId="65A5549D" w14:textId="77777777" w:rsidR="008B0834" w:rsidRPr="007D061B" w:rsidRDefault="008B0834" w:rsidP="008B0834">
            <w:pPr>
              <w:pStyle w:val="TAC"/>
            </w:pPr>
            <w:r w:rsidRPr="007D061B">
              <w:t>III</w:t>
            </w:r>
          </w:p>
        </w:tc>
        <w:tc>
          <w:tcPr>
            <w:tcW w:w="2126" w:type="dxa"/>
          </w:tcPr>
          <w:p w14:paraId="12ABE913" w14:textId="77777777" w:rsidR="008B0834" w:rsidRPr="007D061B" w:rsidRDefault="008B0834" w:rsidP="008B0834">
            <w:pPr>
              <w:pStyle w:val="TAC"/>
              <w:rPr>
                <w:rFonts w:cs="Arial"/>
                <w:szCs w:val="18"/>
              </w:rPr>
            </w:pPr>
            <w:r w:rsidRPr="007D061B">
              <w:rPr>
                <w:rFonts w:cs="Arial"/>
                <w:szCs w:val="18"/>
              </w:rPr>
              <w:t>1710 - 1785 MHz</w:t>
            </w:r>
          </w:p>
        </w:tc>
        <w:tc>
          <w:tcPr>
            <w:tcW w:w="1134" w:type="dxa"/>
          </w:tcPr>
          <w:p w14:paraId="68192FCD"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294BCAA1"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BA93F5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EF663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2FE57E9" w14:textId="77777777" w:rsidTr="008B0834">
        <w:trPr>
          <w:cantSplit/>
          <w:jc w:val="center"/>
        </w:trPr>
        <w:tc>
          <w:tcPr>
            <w:tcW w:w="1276" w:type="dxa"/>
            <w:tcBorders>
              <w:top w:val="nil"/>
              <w:bottom w:val="nil"/>
            </w:tcBorders>
            <w:shd w:val="clear" w:color="auto" w:fill="auto"/>
          </w:tcPr>
          <w:p w14:paraId="7D7C6AC4" w14:textId="77777777" w:rsidR="008B0834" w:rsidRPr="007D061B" w:rsidRDefault="008B0834" w:rsidP="008B0834">
            <w:pPr>
              <w:pStyle w:val="TAC"/>
            </w:pPr>
          </w:p>
        </w:tc>
        <w:tc>
          <w:tcPr>
            <w:tcW w:w="2126" w:type="dxa"/>
          </w:tcPr>
          <w:p w14:paraId="2918E77A"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B74F9FA" w14:textId="77777777" w:rsidR="008B0834" w:rsidRPr="007D061B" w:rsidRDefault="008B0834" w:rsidP="008B0834">
            <w:pPr>
              <w:pStyle w:val="TAC"/>
              <w:rPr>
                <w:rFonts w:cs="Arial"/>
                <w:szCs w:val="18"/>
              </w:rPr>
            </w:pPr>
            <w:r w:rsidRPr="007D061B">
              <w:rPr>
                <w:rFonts w:cs="Arial"/>
                <w:szCs w:val="18"/>
              </w:rPr>
              <w:t>1785 - 1805 MHz</w:t>
            </w:r>
          </w:p>
        </w:tc>
        <w:tc>
          <w:tcPr>
            <w:tcW w:w="1134" w:type="dxa"/>
          </w:tcPr>
          <w:p w14:paraId="11A6D0AD"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47A0430E"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A39517E"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F82DB5"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92AF7F3" w14:textId="77777777" w:rsidTr="008B0834">
        <w:trPr>
          <w:cantSplit/>
          <w:jc w:val="center"/>
        </w:trPr>
        <w:tc>
          <w:tcPr>
            <w:tcW w:w="1276" w:type="dxa"/>
            <w:tcBorders>
              <w:top w:val="nil"/>
              <w:bottom w:val="single" w:sz="4" w:space="0" w:color="auto"/>
            </w:tcBorders>
            <w:shd w:val="clear" w:color="auto" w:fill="auto"/>
          </w:tcPr>
          <w:p w14:paraId="027F79B6" w14:textId="77777777" w:rsidR="008B0834" w:rsidRPr="007D061B" w:rsidRDefault="008B0834" w:rsidP="008B0834">
            <w:pPr>
              <w:pStyle w:val="TAC"/>
            </w:pPr>
          </w:p>
        </w:tc>
        <w:tc>
          <w:tcPr>
            <w:tcW w:w="2126" w:type="dxa"/>
          </w:tcPr>
          <w:p w14:paraId="6F6CFC74"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31DD6F8" w14:textId="77777777" w:rsidR="008B0834" w:rsidRPr="007D061B" w:rsidRDefault="008B0834" w:rsidP="008B0834">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6ACCB6FE"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4A951261"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3EEE07D"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E26FFA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7C2680D"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076DAED" w14:textId="77777777" w:rsidR="008B0834" w:rsidRPr="007D061B" w:rsidRDefault="008B0834" w:rsidP="008B0834">
            <w:pPr>
              <w:pStyle w:val="TAC"/>
            </w:pPr>
            <w:r w:rsidRPr="007D061B">
              <w:t>IV</w:t>
            </w:r>
          </w:p>
        </w:tc>
        <w:tc>
          <w:tcPr>
            <w:tcW w:w="2126" w:type="dxa"/>
            <w:tcBorders>
              <w:left w:val="single" w:sz="4" w:space="0" w:color="auto"/>
            </w:tcBorders>
          </w:tcPr>
          <w:p w14:paraId="7AB99208" w14:textId="77777777" w:rsidR="008B0834" w:rsidRPr="007D061B" w:rsidRDefault="008B0834" w:rsidP="008B0834">
            <w:pPr>
              <w:pStyle w:val="TAC"/>
              <w:rPr>
                <w:rFonts w:cs="Arial"/>
                <w:szCs w:val="18"/>
              </w:rPr>
            </w:pPr>
            <w:r w:rsidRPr="007D061B">
              <w:rPr>
                <w:rFonts w:cs="Arial"/>
                <w:szCs w:val="18"/>
              </w:rPr>
              <w:t>1710 - 1755 MHz</w:t>
            </w:r>
          </w:p>
        </w:tc>
        <w:tc>
          <w:tcPr>
            <w:tcW w:w="1134" w:type="dxa"/>
          </w:tcPr>
          <w:p w14:paraId="3C24383D"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548E5566"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736F10B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E0C3C1"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F7E7FEC"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81EA99D" w14:textId="77777777" w:rsidR="008B0834" w:rsidRPr="007D061B" w:rsidRDefault="008B0834" w:rsidP="008B0834">
            <w:pPr>
              <w:pStyle w:val="TAC"/>
            </w:pPr>
          </w:p>
        </w:tc>
        <w:tc>
          <w:tcPr>
            <w:tcW w:w="2126" w:type="dxa"/>
            <w:tcBorders>
              <w:left w:val="single" w:sz="4" w:space="0" w:color="auto"/>
            </w:tcBorders>
          </w:tcPr>
          <w:p w14:paraId="4B5DE5A5"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C3FBD49" w14:textId="77777777" w:rsidR="008B0834" w:rsidRPr="007D061B" w:rsidRDefault="008B0834" w:rsidP="008B0834">
            <w:pPr>
              <w:pStyle w:val="TAC"/>
              <w:rPr>
                <w:rFonts w:cs="Arial"/>
                <w:szCs w:val="18"/>
              </w:rPr>
            </w:pPr>
            <w:r w:rsidRPr="007D061B">
              <w:rPr>
                <w:rFonts w:cs="Arial"/>
                <w:szCs w:val="18"/>
              </w:rPr>
              <w:t>1755 - 1775 MHz</w:t>
            </w:r>
          </w:p>
        </w:tc>
        <w:tc>
          <w:tcPr>
            <w:tcW w:w="1134" w:type="dxa"/>
          </w:tcPr>
          <w:p w14:paraId="644D8B42"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0DE458FE"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0C36BEF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B4920DD"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2F33F98"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2FE5F12" w14:textId="77777777" w:rsidR="008B0834" w:rsidRPr="007D061B" w:rsidRDefault="008B0834" w:rsidP="008B0834">
            <w:pPr>
              <w:pStyle w:val="TAC"/>
            </w:pPr>
          </w:p>
        </w:tc>
        <w:tc>
          <w:tcPr>
            <w:tcW w:w="2126" w:type="dxa"/>
            <w:tcBorders>
              <w:left w:val="single" w:sz="4" w:space="0" w:color="auto"/>
            </w:tcBorders>
          </w:tcPr>
          <w:p w14:paraId="13920351"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39602BB" w14:textId="77777777" w:rsidR="008B0834" w:rsidRPr="007D061B" w:rsidRDefault="008B0834" w:rsidP="008B0834">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0CF3A4A4"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9FFDFD9"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83B717B"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B7D5A0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3627991" w14:textId="77777777" w:rsidTr="008B0834">
        <w:trPr>
          <w:cantSplit/>
          <w:jc w:val="center"/>
        </w:trPr>
        <w:tc>
          <w:tcPr>
            <w:tcW w:w="1276" w:type="dxa"/>
            <w:tcBorders>
              <w:bottom w:val="nil"/>
            </w:tcBorders>
            <w:shd w:val="clear" w:color="auto" w:fill="auto"/>
          </w:tcPr>
          <w:p w14:paraId="68DB7286" w14:textId="77777777" w:rsidR="008B0834" w:rsidRPr="007D061B" w:rsidRDefault="008B0834" w:rsidP="008B0834">
            <w:pPr>
              <w:pStyle w:val="TAC"/>
            </w:pPr>
            <w:r w:rsidRPr="007D061B">
              <w:t>V</w:t>
            </w:r>
          </w:p>
        </w:tc>
        <w:tc>
          <w:tcPr>
            <w:tcW w:w="2126" w:type="dxa"/>
          </w:tcPr>
          <w:p w14:paraId="45C56362" w14:textId="77777777" w:rsidR="008B0834" w:rsidRPr="007D061B" w:rsidRDefault="008B0834" w:rsidP="008B0834">
            <w:pPr>
              <w:pStyle w:val="TAC"/>
              <w:rPr>
                <w:rFonts w:cs="Arial"/>
                <w:szCs w:val="18"/>
              </w:rPr>
            </w:pPr>
            <w:r w:rsidRPr="007D061B">
              <w:rPr>
                <w:rFonts w:cs="Arial"/>
                <w:szCs w:val="18"/>
              </w:rPr>
              <w:t>824-849 MHz</w:t>
            </w:r>
          </w:p>
        </w:tc>
        <w:tc>
          <w:tcPr>
            <w:tcW w:w="1134" w:type="dxa"/>
          </w:tcPr>
          <w:p w14:paraId="4082853C"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6A3E3872"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70084B9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912C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631B20E" w14:textId="77777777" w:rsidTr="008B0834">
        <w:trPr>
          <w:cantSplit/>
          <w:jc w:val="center"/>
        </w:trPr>
        <w:tc>
          <w:tcPr>
            <w:tcW w:w="1276" w:type="dxa"/>
            <w:tcBorders>
              <w:top w:val="nil"/>
              <w:bottom w:val="nil"/>
            </w:tcBorders>
            <w:shd w:val="clear" w:color="auto" w:fill="auto"/>
          </w:tcPr>
          <w:p w14:paraId="03DE93A2" w14:textId="77777777" w:rsidR="008B0834" w:rsidRPr="007D061B" w:rsidRDefault="008B0834" w:rsidP="008B0834">
            <w:pPr>
              <w:pStyle w:val="TAC"/>
            </w:pPr>
          </w:p>
        </w:tc>
        <w:tc>
          <w:tcPr>
            <w:tcW w:w="2126" w:type="dxa"/>
          </w:tcPr>
          <w:p w14:paraId="0CD26D2B" w14:textId="77777777" w:rsidR="008B0834" w:rsidRPr="007D061B" w:rsidRDefault="008B0834" w:rsidP="008B0834">
            <w:pPr>
              <w:pStyle w:val="TAC"/>
              <w:rPr>
                <w:rFonts w:cs="Arial"/>
                <w:szCs w:val="18"/>
              </w:rPr>
            </w:pPr>
            <w:r w:rsidRPr="007D061B">
              <w:rPr>
                <w:rFonts w:cs="Arial"/>
                <w:szCs w:val="18"/>
              </w:rPr>
              <w:t>804-824 MHz</w:t>
            </w:r>
          </w:p>
          <w:p w14:paraId="7FB2D0C0" w14:textId="77777777" w:rsidR="008B0834" w:rsidRPr="007D061B" w:rsidRDefault="008B0834" w:rsidP="008B0834">
            <w:pPr>
              <w:pStyle w:val="TAC"/>
              <w:rPr>
                <w:rFonts w:cs="Arial"/>
                <w:szCs w:val="18"/>
              </w:rPr>
            </w:pPr>
            <w:r w:rsidRPr="007D061B">
              <w:rPr>
                <w:rFonts w:cs="Arial"/>
                <w:szCs w:val="18"/>
              </w:rPr>
              <w:t>849-869 MHz</w:t>
            </w:r>
          </w:p>
        </w:tc>
        <w:tc>
          <w:tcPr>
            <w:tcW w:w="1134" w:type="dxa"/>
          </w:tcPr>
          <w:p w14:paraId="09FF568E"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23A8425B"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09065C7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1574E1"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7E8A602" w14:textId="77777777" w:rsidTr="008B0834">
        <w:trPr>
          <w:cantSplit/>
          <w:jc w:val="center"/>
        </w:trPr>
        <w:tc>
          <w:tcPr>
            <w:tcW w:w="1276" w:type="dxa"/>
            <w:tcBorders>
              <w:top w:val="nil"/>
              <w:bottom w:val="single" w:sz="4" w:space="0" w:color="auto"/>
            </w:tcBorders>
            <w:shd w:val="clear" w:color="auto" w:fill="auto"/>
          </w:tcPr>
          <w:p w14:paraId="4B88A684" w14:textId="77777777" w:rsidR="008B0834" w:rsidRPr="007D061B" w:rsidRDefault="008B0834" w:rsidP="008B0834">
            <w:pPr>
              <w:pStyle w:val="TAC"/>
            </w:pPr>
          </w:p>
        </w:tc>
        <w:tc>
          <w:tcPr>
            <w:tcW w:w="2126" w:type="dxa"/>
          </w:tcPr>
          <w:p w14:paraId="5468F137" w14:textId="77777777" w:rsidR="008B0834" w:rsidRPr="007D061B" w:rsidRDefault="008B0834" w:rsidP="008B0834">
            <w:pPr>
              <w:pStyle w:val="TAC"/>
              <w:rPr>
                <w:rFonts w:cs="Arial"/>
                <w:szCs w:val="18"/>
              </w:rPr>
            </w:pPr>
            <w:r w:rsidRPr="007D061B">
              <w:rPr>
                <w:rFonts w:cs="Arial"/>
                <w:szCs w:val="18"/>
              </w:rPr>
              <w:t>1 MHz - 804 MHz</w:t>
            </w:r>
          </w:p>
          <w:p w14:paraId="58FAADF6" w14:textId="77777777" w:rsidR="008B0834" w:rsidRPr="007D061B" w:rsidRDefault="008B0834" w:rsidP="008B0834">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23F08E2F"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5E8B766A"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274ABC71"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792BFF2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238FE6" w14:textId="77777777" w:rsidTr="008B0834">
        <w:trPr>
          <w:cantSplit/>
          <w:jc w:val="center"/>
        </w:trPr>
        <w:tc>
          <w:tcPr>
            <w:tcW w:w="1276" w:type="dxa"/>
            <w:tcBorders>
              <w:bottom w:val="nil"/>
            </w:tcBorders>
            <w:shd w:val="clear" w:color="auto" w:fill="auto"/>
          </w:tcPr>
          <w:p w14:paraId="23355399" w14:textId="77777777" w:rsidR="008B0834" w:rsidRPr="007D061B" w:rsidRDefault="008B0834" w:rsidP="008B0834">
            <w:pPr>
              <w:pStyle w:val="TAC"/>
            </w:pPr>
            <w:r w:rsidRPr="007D061B">
              <w:t>VI</w:t>
            </w:r>
          </w:p>
        </w:tc>
        <w:tc>
          <w:tcPr>
            <w:tcW w:w="2126" w:type="dxa"/>
            <w:tcBorders>
              <w:bottom w:val="single" w:sz="4" w:space="0" w:color="auto"/>
            </w:tcBorders>
          </w:tcPr>
          <w:p w14:paraId="4FD4E940" w14:textId="77777777" w:rsidR="008B0834" w:rsidRPr="007D061B" w:rsidRDefault="008B0834" w:rsidP="008B0834">
            <w:pPr>
              <w:pStyle w:val="TAC"/>
              <w:rPr>
                <w:rFonts w:cs="Arial"/>
                <w:szCs w:val="18"/>
              </w:rPr>
            </w:pPr>
            <w:r w:rsidRPr="007D061B">
              <w:rPr>
                <w:rFonts w:cs="Arial"/>
                <w:szCs w:val="18"/>
              </w:rPr>
              <w:t>810 - 830 MHz</w:t>
            </w:r>
          </w:p>
          <w:p w14:paraId="36051FD5" w14:textId="77777777" w:rsidR="008B0834" w:rsidRPr="007D061B" w:rsidRDefault="008B0834" w:rsidP="008B0834">
            <w:pPr>
              <w:pStyle w:val="TAC"/>
              <w:rPr>
                <w:rFonts w:cs="Arial"/>
                <w:szCs w:val="18"/>
              </w:rPr>
            </w:pPr>
            <w:r w:rsidRPr="007D061B">
              <w:rPr>
                <w:rFonts w:cs="Arial"/>
                <w:szCs w:val="18"/>
              </w:rPr>
              <w:t>840 - 860 MHz</w:t>
            </w:r>
          </w:p>
        </w:tc>
        <w:tc>
          <w:tcPr>
            <w:tcW w:w="1134" w:type="dxa"/>
            <w:tcBorders>
              <w:bottom w:val="single" w:sz="4" w:space="0" w:color="auto"/>
            </w:tcBorders>
          </w:tcPr>
          <w:p w14:paraId="7DA2F136" w14:textId="77777777" w:rsidR="008B0834" w:rsidRPr="007D061B" w:rsidRDefault="008B0834" w:rsidP="008B0834">
            <w:pPr>
              <w:pStyle w:val="TAC"/>
              <w:rPr>
                <w:rFonts w:cs="Arial"/>
                <w:szCs w:val="18"/>
              </w:rPr>
            </w:pPr>
            <w:r w:rsidRPr="007D061B">
              <w:rPr>
                <w:rFonts w:cs="Arial"/>
                <w:szCs w:val="18"/>
              </w:rPr>
              <w:t>-35 dBm</w:t>
            </w:r>
          </w:p>
        </w:tc>
        <w:tc>
          <w:tcPr>
            <w:tcW w:w="1560" w:type="dxa"/>
            <w:tcBorders>
              <w:bottom w:val="single" w:sz="4" w:space="0" w:color="auto"/>
            </w:tcBorders>
          </w:tcPr>
          <w:p w14:paraId="6F0CA5B7" w14:textId="77777777" w:rsidR="008B0834" w:rsidRPr="007D061B" w:rsidRDefault="008B0834" w:rsidP="008B0834">
            <w:pPr>
              <w:pStyle w:val="TAC"/>
              <w:rPr>
                <w:rFonts w:cs="Arial"/>
                <w:szCs w:val="18"/>
              </w:rPr>
            </w:pPr>
            <w:r w:rsidRPr="007D061B">
              <w:rPr>
                <w:rFonts w:cs="Arial"/>
                <w:szCs w:val="18"/>
              </w:rPr>
              <w:t>-105 dBm</w:t>
            </w:r>
          </w:p>
        </w:tc>
        <w:tc>
          <w:tcPr>
            <w:tcW w:w="1701" w:type="dxa"/>
            <w:tcBorders>
              <w:bottom w:val="single" w:sz="4" w:space="0" w:color="auto"/>
            </w:tcBorders>
          </w:tcPr>
          <w:p w14:paraId="533E5C7C"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1A6ED665"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DB31112" w14:textId="77777777" w:rsidTr="008B0834">
        <w:trPr>
          <w:cantSplit/>
          <w:jc w:val="center"/>
        </w:trPr>
        <w:tc>
          <w:tcPr>
            <w:tcW w:w="1276" w:type="dxa"/>
            <w:tcBorders>
              <w:top w:val="nil"/>
              <w:bottom w:val="single" w:sz="4" w:space="0" w:color="auto"/>
            </w:tcBorders>
            <w:shd w:val="clear" w:color="auto" w:fill="auto"/>
          </w:tcPr>
          <w:p w14:paraId="54542EAA" w14:textId="77777777" w:rsidR="008B0834" w:rsidRPr="007D061B" w:rsidRDefault="008B0834" w:rsidP="008B0834">
            <w:pPr>
              <w:pStyle w:val="TAC"/>
            </w:pPr>
          </w:p>
        </w:tc>
        <w:tc>
          <w:tcPr>
            <w:tcW w:w="2126" w:type="dxa"/>
          </w:tcPr>
          <w:p w14:paraId="3C8F0DDE" w14:textId="77777777" w:rsidR="008B0834" w:rsidRPr="007D061B" w:rsidRDefault="008B0834" w:rsidP="008B0834">
            <w:pPr>
              <w:pStyle w:val="TAC"/>
              <w:rPr>
                <w:rFonts w:cs="Arial"/>
                <w:szCs w:val="18"/>
              </w:rPr>
            </w:pPr>
            <w:r w:rsidRPr="007D061B">
              <w:rPr>
                <w:rFonts w:cs="Arial"/>
                <w:szCs w:val="18"/>
              </w:rPr>
              <w:t>1 MHz - 810 MHz</w:t>
            </w:r>
          </w:p>
          <w:p w14:paraId="5713DCE2" w14:textId="77777777" w:rsidR="008B0834" w:rsidRPr="007D061B" w:rsidRDefault="008B0834" w:rsidP="008B0834">
            <w:pPr>
              <w:pStyle w:val="TAC"/>
              <w:rPr>
                <w:rFonts w:cs="Arial"/>
                <w:szCs w:val="18"/>
              </w:rPr>
            </w:pPr>
            <w:r w:rsidRPr="007D061B">
              <w:rPr>
                <w:rFonts w:cs="Arial"/>
                <w:szCs w:val="18"/>
              </w:rPr>
              <w:t>860 MHz - 12750 MHz</w:t>
            </w:r>
          </w:p>
        </w:tc>
        <w:tc>
          <w:tcPr>
            <w:tcW w:w="1134" w:type="dxa"/>
          </w:tcPr>
          <w:p w14:paraId="300D9EC6"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590CF26"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F67A7A3"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7697195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CEB994F" w14:textId="77777777" w:rsidTr="008B0834">
        <w:trPr>
          <w:cantSplit/>
          <w:jc w:val="center"/>
        </w:trPr>
        <w:tc>
          <w:tcPr>
            <w:tcW w:w="1276" w:type="dxa"/>
            <w:tcBorders>
              <w:bottom w:val="nil"/>
            </w:tcBorders>
            <w:shd w:val="clear" w:color="auto" w:fill="auto"/>
          </w:tcPr>
          <w:p w14:paraId="79A28E84" w14:textId="77777777" w:rsidR="008B0834" w:rsidRPr="007D061B" w:rsidRDefault="008B0834" w:rsidP="008B0834">
            <w:pPr>
              <w:pStyle w:val="TAC"/>
            </w:pPr>
            <w:r w:rsidRPr="007D061B">
              <w:t>VII</w:t>
            </w:r>
          </w:p>
        </w:tc>
        <w:tc>
          <w:tcPr>
            <w:tcW w:w="2126" w:type="dxa"/>
          </w:tcPr>
          <w:p w14:paraId="6C4259E2" w14:textId="77777777" w:rsidR="008B0834" w:rsidRPr="007D061B" w:rsidRDefault="008B0834" w:rsidP="008B0834">
            <w:pPr>
              <w:pStyle w:val="TAC"/>
              <w:rPr>
                <w:rFonts w:cs="Arial"/>
                <w:szCs w:val="18"/>
              </w:rPr>
            </w:pPr>
            <w:r w:rsidRPr="007D061B">
              <w:rPr>
                <w:rFonts w:cs="Arial"/>
                <w:szCs w:val="18"/>
              </w:rPr>
              <w:t>2500 - 2570 MHz</w:t>
            </w:r>
          </w:p>
        </w:tc>
        <w:tc>
          <w:tcPr>
            <w:tcW w:w="1134" w:type="dxa"/>
          </w:tcPr>
          <w:p w14:paraId="487F1DB9"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4FA42E54"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8922A7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745B9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E09483D" w14:textId="77777777" w:rsidTr="008B0834">
        <w:trPr>
          <w:cantSplit/>
          <w:jc w:val="center"/>
        </w:trPr>
        <w:tc>
          <w:tcPr>
            <w:tcW w:w="1276" w:type="dxa"/>
            <w:tcBorders>
              <w:top w:val="nil"/>
              <w:bottom w:val="nil"/>
            </w:tcBorders>
            <w:shd w:val="clear" w:color="auto" w:fill="auto"/>
          </w:tcPr>
          <w:p w14:paraId="25654E88" w14:textId="77777777" w:rsidR="008B0834" w:rsidRPr="007D061B" w:rsidRDefault="008B0834" w:rsidP="008B0834">
            <w:pPr>
              <w:pStyle w:val="TAC"/>
            </w:pPr>
          </w:p>
        </w:tc>
        <w:tc>
          <w:tcPr>
            <w:tcW w:w="2126" w:type="dxa"/>
          </w:tcPr>
          <w:p w14:paraId="3A82815C" w14:textId="77777777" w:rsidR="008B0834" w:rsidRPr="007D061B" w:rsidRDefault="008B0834" w:rsidP="008B0834">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BA98AFA"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2456984"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BEDDED7"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8AE1E8"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26E4FF54" w14:textId="77777777" w:rsidTr="008B0834">
        <w:trPr>
          <w:cantSplit/>
          <w:jc w:val="center"/>
        </w:trPr>
        <w:tc>
          <w:tcPr>
            <w:tcW w:w="1276" w:type="dxa"/>
            <w:tcBorders>
              <w:top w:val="nil"/>
              <w:bottom w:val="single" w:sz="4" w:space="0" w:color="auto"/>
            </w:tcBorders>
            <w:shd w:val="clear" w:color="auto" w:fill="auto"/>
          </w:tcPr>
          <w:p w14:paraId="35252686" w14:textId="77777777" w:rsidR="008B0834" w:rsidRPr="007D061B" w:rsidRDefault="008B0834" w:rsidP="008B0834">
            <w:pPr>
              <w:pStyle w:val="TAC"/>
            </w:pPr>
          </w:p>
        </w:tc>
        <w:tc>
          <w:tcPr>
            <w:tcW w:w="2126" w:type="dxa"/>
          </w:tcPr>
          <w:p w14:paraId="6D43BEC4" w14:textId="77777777" w:rsidR="008B0834" w:rsidRPr="007D061B" w:rsidRDefault="008B0834" w:rsidP="008B0834">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5AFA481B"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4EAD2B05"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4583847"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2773F75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0C2C055" w14:textId="77777777" w:rsidTr="008B0834">
        <w:trPr>
          <w:cantSplit/>
          <w:jc w:val="center"/>
        </w:trPr>
        <w:tc>
          <w:tcPr>
            <w:tcW w:w="1276" w:type="dxa"/>
            <w:tcBorders>
              <w:bottom w:val="nil"/>
            </w:tcBorders>
            <w:shd w:val="clear" w:color="auto" w:fill="auto"/>
          </w:tcPr>
          <w:p w14:paraId="3A2405DE" w14:textId="77777777" w:rsidR="008B0834" w:rsidRPr="007D061B" w:rsidRDefault="008B0834" w:rsidP="008B0834">
            <w:pPr>
              <w:pStyle w:val="TAC"/>
            </w:pPr>
            <w:r w:rsidRPr="007D061B">
              <w:t>VIII</w:t>
            </w:r>
          </w:p>
        </w:tc>
        <w:tc>
          <w:tcPr>
            <w:tcW w:w="2126" w:type="dxa"/>
          </w:tcPr>
          <w:p w14:paraId="1301F303" w14:textId="77777777" w:rsidR="008B0834" w:rsidRPr="007D061B" w:rsidRDefault="008B0834" w:rsidP="008B0834">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CD47A01"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0E594FE2"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135A4A93"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BA918"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FADB808" w14:textId="77777777" w:rsidTr="008B0834">
        <w:trPr>
          <w:cantSplit/>
          <w:jc w:val="center"/>
        </w:trPr>
        <w:tc>
          <w:tcPr>
            <w:tcW w:w="1276" w:type="dxa"/>
            <w:tcBorders>
              <w:top w:val="nil"/>
              <w:bottom w:val="nil"/>
            </w:tcBorders>
            <w:shd w:val="clear" w:color="auto" w:fill="auto"/>
          </w:tcPr>
          <w:p w14:paraId="3A5942B6" w14:textId="77777777" w:rsidR="008B0834" w:rsidRPr="007D061B" w:rsidRDefault="008B0834" w:rsidP="008B0834">
            <w:pPr>
              <w:pStyle w:val="TAC"/>
            </w:pPr>
          </w:p>
        </w:tc>
        <w:tc>
          <w:tcPr>
            <w:tcW w:w="2126" w:type="dxa"/>
          </w:tcPr>
          <w:p w14:paraId="0D61250D" w14:textId="77777777" w:rsidR="008B0834" w:rsidRPr="007D061B" w:rsidRDefault="008B0834" w:rsidP="008B0834">
            <w:pPr>
              <w:pStyle w:val="TAC"/>
              <w:rPr>
                <w:rFonts w:cs="Arial"/>
                <w:szCs w:val="18"/>
              </w:rPr>
            </w:pPr>
            <w:r w:rsidRPr="007D061B">
              <w:rPr>
                <w:rFonts w:cs="Arial"/>
                <w:szCs w:val="18"/>
              </w:rPr>
              <w:t xml:space="preserve">860 </w:t>
            </w:r>
            <w:r w:rsidRPr="007D061B">
              <w:rPr>
                <w:rFonts w:cs="Arial"/>
                <w:szCs w:val="18"/>
              </w:rPr>
              <w:noBreakHyphen/>
              <w:t xml:space="preserve"> 880 MHz</w:t>
            </w:r>
          </w:p>
          <w:p w14:paraId="62D70A89" w14:textId="77777777" w:rsidR="008B0834" w:rsidRPr="007D061B" w:rsidRDefault="008B0834" w:rsidP="008B0834">
            <w:pPr>
              <w:pStyle w:val="TAC"/>
              <w:rPr>
                <w:rFonts w:cs="Arial"/>
                <w:szCs w:val="18"/>
              </w:rPr>
            </w:pPr>
            <w:r w:rsidRPr="007D061B">
              <w:rPr>
                <w:rFonts w:cs="Arial"/>
                <w:szCs w:val="18"/>
              </w:rPr>
              <w:t>915 - 925 MHz</w:t>
            </w:r>
          </w:p>
        </w:tc>
        <w:tc>
          <w:tcPr>
            <w:tcW w:w="1134" w:type="dxa"/>
          </w:tcPr>
          <w:p w14:paraId="6EBC070D"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E678365"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24289555"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F596F9"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2E51DB6" w14:textId="77777777" w:rsidTr="008B0834">
        <w:trPr>
          <w:cantSplit/>
          <w:jc w:val="center"/>
        </w:trPr>
        <w:tc>
          <w:tcPr>
            <w:tcW w:w="1276" w:type="dxa"/>
            <w:tcBorders>
              <w:top w:val="nil"/>
              <w:bottom w:val="single" w:sz="4" w:space="0" w:color="auto"/>
            </w:tcBorders>
            <w:shd w:val="clear" w:color="auto" w:fill="auto"/>
          </w:tcPr>
          <w:p w14:paraId="0679E220" w14:textId="77777777" w:rsidR="008B0834" w:rsidRPr="007D061B" w:rsidRDefault="008B0834" w:rsidP="008B0834">
            <w:pPr>
              <w:pStyle w:val="TAC"/>
            </w:pPr>
          </w:p>
        </w:tc>
        <w:tc>
          <w:tcPr>
            <w:tcW w:w="2126" w:type="dxa"/>
          </w:tcPr>
          <w:p w14:paraId="0CE4A997" w14:textId="77777777" w:rsidR="008B0834" w:rsidRPr="007D061B" w:rsidRDefault="008B0834" w:rsidP="008B0834">
            <w:pPr>
              <w:pStyle w:val="TAC"/>
              <w:rPr>
                <w:rFonts w:cs="Arial"/>
                <w:szCs w:val="18"/>
              </w:rPr>
            </w:pPr>
            <w:r w:rsidRPr="007D061B">
              <w:rPr>
                <w:rFonts w:cs="Arial"/>
                <w:szCs w:val="18"/>
              </w:rPr>
              <w:t>1 MHz -860 MHz</w:t>
            </w:r>
          </w:p>
          <w:p w14:paraId="3B4AAFAB" w14:textId="77777777" w:rsidR="008B0834" w:rsidRPr="007D061B" w:rsidRDefault="008B0834" w:rsidP="008B0834">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B41F43C"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6C4375B7"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7307D81A"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0EFA499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B08D502" w14:textId="77777777" w:rsidTr="008B0834">
        <w:trPr>
          <w:cantSplit/>
          <w:jc w:val="center"/>
        </w:trPr>
        <w:tc>
          <w:tcPr>
            <w:tcW w:w="1276" w:type="dxa"/>
            <w:tcBorders>
              <w:bottom w:val="nil"/>
            </w:tcBorders>
            <w:shd w:val="clear" w:color="auto" w:fill="auto"/>
          </w:tcPr>
          <w:p w14:paraId="1AB1A763" w14:textId="77777777" w:rsidR="008B0834" w:rsidRPr="007D061B" w:rsidRDefault="008B0834" w:rsidP="008B0834">
            <w:pPr>
              <w:pStyle w:val="TAC"/>
            </w:pPr>
            <w:r w:rsidRPr="007D061B">
              <w:t>IX</w:t>
            </w:r>
          </w:p>
        </w:tc>
        <w:tc>
          <w:tcPr>
            <w:tcW w:w="2126" w:type="dxa"/>
          </w:tcPr>
          <w:p w14:paraId="2C6F3365" w14:textId="77777777" w:rsidR="008B0834" w:rsidRPr="007D061B" w:rsidRDefault="008B0834" w:rsidP="008B0834">
            <w:pPr>
              <w:pStyle w:val="TAC"/>
              <w:rPr>
                <w:rFonts w:cs="Arial"/>
                <w:szCs w:val="18"/>
              </w:rPr>
            </w:pPr>
            <w:r w:rsidRPr="007D061B">
              <w:rPr>
                <w:rFonts w:cs="Arial"/>
                <w:szCs w:val="18"/>
              </w:rPr>
              <w:t>1749.9 - 1784.9 MHz</w:t>
            </w:r>
          </w:p>
        </w:tc>
        <w:tc>
          <w:tcPr>
            <w:tcW w:w="1134" w:type="dxa"/>
          </w:tcPr>
          <w:p w14:paraId="41136689"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20515C21"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C4826F7"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0BCEC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7863327A" w14:textId="77777777" w:rsidTr="008B0834">
        <w:trPr>
          <w:cantSplit/>
          <w:jc w:val="center"/>
        </w:trPr>
        <w:tc>
          <w:tcPr>
            <w:tcW w:w="1276" w:type="dxa"/>
            <w:tcBorders>
              <w:top w:val="nil"/>
              <w:bottom w:val="nil"/>
            </w:tcBorders>
            <w:shd w:val="clear" w:color="auto" w:fill="auto"/>
          </w:tcPr>
          <w:p w14:paraId="6CE054FD" w14:textId="77777777" w:rsidR="008B0834" w:rsidRPr="007D061B" w:rsidRDefault="008B0834" w:rsidP="008B0834">
            <w:pPr>
              <w:pStyle w:val="TAC"/>
            </w:pPr>
          </w:p>
        </w:tc>
        <w:tc>
          <w:tcPr>
            <w:tcW w:w="2126" w:type="dxa"/>
          </w:tcPr>
          <w:p w14:paraId="75294EA4" w14:textId="77777777" w:rsidR="008B0834" w:rsidRPr="007D061B" w:rsidRDefault="008B0834" w:rsidP="008B0834">
            <w:pPr>
              <w:pStyle w:val="TAC"/>
              <w:rPr>
                <w:rFonts w:cs="Arial"/>
                <w:szCs w:val="18"/>
              </w:rPr>
            </w:pPr>
            <w:r w:rsidRPr="007D061B">
              <w:rPr>
                <w:rFonts w:cs="Arial"/>
                <w:szCs w:val="18"/>
              </w:rPr>
              <w:t>1729.9 - 1749.9 MHz</w:t>
            </w:r>
          </w:p>
          <w:p w14:paraId="4CBAD699" w14:textId="77777777" w:rsidR="008B0834" w:rsidRPr="007D061B" w:rsidRDefault="008B0834" w:rsidP="008B0834">
            <w:pPr>
              <w:pStyle w:val="TAC"/>
              <w:rPr>
                <w:rFonts w:cs="Arial"/>
                <w:szCs w:val="18"/>
              </w:rPr>
            </w:pPr>
            <w:r w:rsidRPr="007D061B">
              <w:rPr>
                <w:rFonts w:cs="Arial"/>
                <w:szCs w:val="18"/>
              </w:rPr>
              <w:t>1784.9 - 1804.9 MHz</w:t>
            </w:r>
          </w:p>
        </w:tc>
        <w:tc>
          <w:tcPr>
            <w:tcW w:w="1134" w:type="dxa"/>
          </w:tcPr>
          <w:p w14:paraId="36C79083"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20FFBEC5"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0E46427E"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87194B8"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238F5D0" w14:textId="77777777" w:rsidTr="008B0834">
        <w:trPr>
          <w:cantSplit/>
          <w:jc w:val="center"/>
        </w:trPr>
        <w:tc>
          <w:tcPr>
            <w:tcW w:w="1276" w:type="dxa"/>
            <w:tcBorders>
              <w:top w:val="nil"/>
              <w:bottom w:val="single" w:sz="4" w:space="0" w:color="auto"/>
            </w:tcBorders>
            <w:shd w:val="clear" w:color="auto" w:fill="auto"/>
          </w:tcPr>
          <w:p w14:paraId="10947825" w14:textId="77777777" w:rsidR="008B0834" w:rsidRPr="007D061B" w:rsidRDefault="008B0834" w:rsidP="008B0834">
            <w:pPr>
              <w:pStyle w:val="TAC"/>
            </w:pPr>
          </w:p>
        </w:tc>
        <w:tc>
          <w:tcPr>
            <w:tcW w:w="2126" w:type="dxa"/>
          </w:tcPr>
          <w:p w14:paraId="2AD1E6CE" w14:textId="77777777" w:rsidR="008B0834" w:rsidRPr="007D061B" w:rsidRDefault="008B0834" w:rsidP="008B0834">
            <w:pPr>
              <w:pStyle w:val="TAC"/>
              <w:rPr>
                <w:rFonts w:cs="Arial"/>
                <w:szCs w:val="18"/>
              </w:rPr>
            </w:pPr>
            <w:r w:rsidRPr="007D061B">
              <w:rPr>
                <w:rFonts w:cs="Arial"/>
                <w:szCs w:val="18"/>
              </w:rPr>
              <w:t>1 MHz - 1729.9 MHz</w:t>
            </w:r>
          </w:p>
          <w:p w14:paraId="51902BA0" w14:textId="77777777" w:rsidR="008B0834" w:rsidRPr="007D061B" w:rsidRDefault="008B0834" w:rsidP="008B0834">
            <w:pPr>
              <w:pStyle w:val="TAC"/>
              <w:rPr>
                <w:rFonts w:cs="Arial"/>
                <w:szCs w:val="18"/>
              </w:rPr>
            </w:pPr>
            <w:r w:rsidRPr="007D061B">
              <w:rPr>
                <w:rFonts w:cs="Arial"/>
                <w:szCs w:val="18"/>
              </w:rPr>
              <w:t>1804.9 MHz - 12750 MHz</w:t>
            </w:r>
          </w:p>
        </w:tc>
        <w:tc>
          <w:tcPr>
            <w:tcW w:w="1134" w:type="dxa"/>
          </w:tcPr>
          <w:p w14:paraId="22E67B35"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F11712C"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5B2FABC7"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EDDE8C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7748C9F"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E3AF145" w14:textId="77777777" w:rsidR="008B0834" w:rsidRPr="007D061B" w:rsidRDefault="008B0834" w:rsidP="008B0834">
            <w:pPr>
              <w:pStyle w:val="TAC"/>
            </w:pPr>
            <w:r w:rsidRPr="007D061B">
              <w:t>X</w:t>
            </w:r>
          </w:p>
        </w:tc>
        <w:tc>
          <w:tcPr>
            <w:tcW w:w="2126" w:type="dxa"/>
            <w:tcBorders>
              <w:left w:val="single" w:sz="4" w:space="0" w:color="auto"/>
            </w:tcBorders>
          </w:tcPr>
          <w:p w14:paraId="4646D38F" w14:textId="77777777" w:rsidR="008B0834" w:rsidRPr="007D061B" w:rsidRDefault="008B0834" w:rsidP="008B0834">
            <w:pPr>
              <w:pStyle w:val="TAC"/>
              <w:rPr>
                <w:rFonts w:cs="Arial"/>
                <w:szCs w:val="18"/>
              </w:rPr>
            </w:pPr>
            <w:r w:rsidRPr="007D061B">
              <w:rPr>
                <w:rFonts w:cs="Arial"/>
                <w:szCs w:val="18"/>
              </w:rPr>
              <w:t>1710 - 1770 MHz</w:t>
            </w:r>
          </w:p>
        </w:tc>
        <w:tc>
          <w:tcPr>
            <w:tcW w:w="1134" w:type="dxa"/>
          </w:tcPr>
          <w:p w14:paraId="262EF994"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3297A6E"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194ABBBC"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10D2D1"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04F3F92"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6D436A6E" w14:textId="77777777" w:rsidR="008B0834" w:rsidRPr="007D061B" w:rsidRDefault="008B0834" w:rsidP="008B0834">
            <w:pPr>
              <w:pStyle w:val="TAC"/>
            </w:pPr>
          </w:p>
        </w:tc>
        <w:tc>
          <w:tcPr>
            <w:tcW w:w="2126" w:type="dxa"/>
            <w:tcBorders>
              <w:left w:val="single" w:sz="4" w:space="0" w:color="auto"/>
            </w:tcBorders>
          </w:tcPr>
          <w:p w14:paraId="4E56E06B" w14:textId="77777777" w:rsidR="008B0834" w:rsidRPr="007D061B" w:rsidRDefault="008B0834" w:rsidP="008B0834">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5EC366B" w14:textId="77777777" w:rsidR="008B0834" w:rsidRPr="007D061B" w:rsidRDefault="008B0834" w:rsidP="008B0834">
            <w:pPr>
              <w:pStyle w:val="TAC"/>
              <w:rPr>
                <w:rFonts w:cs="Arial"/>
                <w:szCs w:val="18"/>
              </w:rPr>
            </w:pPr>
            <w:r w:rsidRPr="007D061B">
              <w:rPr>
                <w:rFonts w:cs="Arial"/>
                <w:szCs w:val="18"/>
              </w:rPr>
              <w:t>1770 - 1790 MHz</w:t>
            </w:r>
          </w:p>
        </w:tc>
        <w:tc>
          <w:tcPr>
            <w:tcW w:w="1134" w:type="dxa"/>
          </w:tcPr>
          <w:p w14:paraId="01F0A701"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084375DB"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1F0D17A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50F18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FCE86A0"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B468C92" w14:textId="77777777" w:rsidR="008B0834" w:rsidRPr="007D061B" w:rsidRDefault="008B0834" w:rsidP="008B0834">
            <w:pPr>
              <w:pStyle w:val="TAC"/>
            </w:pPr>
          </w:p>
        </w:tc>
        <w:tc>
          <w:tcPr>
            <w:tcW w:w="2126" w:type="dxa"/>
            <w:tcBorders>
              <w:left w:val="single" w:sz="4" w:space="0" w:color="auto"/>
            </w:tcBorders>
          </w:tcPr>
          <w:p w14:paraId="1C8B9049"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12B12CB" w14:textId="77777777" w:rsidR="008B0834" w:rsidRPr="007D061B" w:rsidRDefault="008B0834" w:rsidP="008B0834">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5C7CBA27"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37FE6427"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3554FAEB"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182ADF8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8A464DD"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10F8BA1" w14:textId="77777777" w:rsidR="008B0834" w:rsidRPr="007D061B" w:rsidRDefault="008B0834" w:rsidP="008B0834">
            <w:pPr>
              <w:pStyle w:val="TAC"/>
            </w:pPr>
            <w:r w:rsidRPr="007D061B">
              <w:t>XI</w:t>
            </w:r>
          </w:p>
        </w:tc>
        <w:tc>
          <w:tcPr>
            <w:tcW w:w="2126" w:type="dxa"/>
            <w:tcBorders>
              <w:left w:val="single" w:sz="4" w:space="0" w:color="auto"/>
            </w:tcBorders>
          </w:tcPr>
          <w:p w14:paraId="7C6C81B7" w14:textId="77777777" w:rsidR="008B0834" w:rsidRPr="007D061B" w:rsidRDefault="008B0834" w:rsidP="008B0834">
            <w:pPr>
              <w:pStyle w:val="TAC"/>
              <w:rPr>
                <w:rFonts w:cs="Arial"/>
                <w:szCs w:val="18"/>
              </w:rPr>
            </w:pPr>
            <w:r w:rsidRPr="007D061B">
              <w:rPr>
                <w:rFonts w:cs="Arial"/>
                <w:szCs w:val="18"/>
              </w:rPr>
              <w:t>1427.9 - 1447.9 MHz</w:t>
            </w:r>
          </w:p>
        </w:tc>
        <w:tc>
          <w:tcPr>
            <w:tcW w:w="1134" w:type="dxa"/>
          </w:tcPr>
          <w:p w14:paraId="69B94EC7"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05100788"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52FD9AB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251BB2"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0C6671D"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15BE4D07" w14:textId="77777777" w:rsidR="008B0834" w:rsidRPr="007D061B" w:rsidRDefault="008B0834" w:rsidP="008B0834">
            <w:pPr>
              <w:pStyle w:val="TAC"/>
            </w:pPr>
          </w:p>
        </w:tc>
        <w:tc>
          <w:tcPr>
            <w:tcW w:w="2126" w:type="dxa"/>
            <w:tcBorders>
              <w:left w:val="single" w:sz="4" w:space="0" w:color="auto"/>
            </w:tcBorders>
          </w:tcPr>
          <w:p w14:paraId="409DB7BF" w14:textId="77777777" w:rsidR="008B0834" w:rsidRPr="007D061B" w:rsidRDefault="008B0834" w:rsidP="008B0834">
            <w:pPr>
              <w:pStyle w:val="TAC"/>
              <w:rPr>
                <w:rFonts w:cs="Arial"/>
                <w:szCs w:val="18"/>
              </w:rPr>
            </w:pPr>
            <w:r w:rsidRPr="007D061B">
              <w:rPr>
                <w:rFonts w:cs="Arial"/>
                <w:szCs w:val="18"/>
              </w:rPr>
              <w:t>1407.9 - 1427.9 MHz</w:t>
            </w:r>
          </w:p>
          <w:p w14:paraId="7D9EE8AF" w14:textId="77777777" w:rsidR="008B0834" w:rsidRPr="007D061B" w:rsidRDefault="008B0834" w:rsidP="008B0834">
            <w:pPr>
              <w:pStyle w:val="TAC"/>
              <w:rPr>
                <w:rFonts w:cs="Arial"/>
                <w:szCs w:val="18"/>
              </w:rPr>
            </w:pPr>
            <w:r w:rsidRPr="007D061B">
              <w:rPr>
                <w:rFonts w:cs="Arial"/>
                <w:szCs w:val="18"/>
              </w:rPr>
              <w:t xml:space="preserve">1447.9 - 1467.9 MHz </w:t>
            </w:r>
          </w:p>
        </w:tc>
        <w:tc>
          <w:tcPr>
            <w:tcW w:w="1134" w:type="dxa"/>
          </w:tcPr>
          <w:p w14:paraId="54517AA8"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54DB6D40"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00FB1183"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DB793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F51B6DB"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66E7597" w14:textId="77777777" w:rsidR="008B0834" w:rsidRPr="007D061B" w:rsidRDefault="008B0834" w:rsidP="008B0834">
            <w:pPr>
              <w:pStyle w:val="TAC"/>
            </w:pPr>
          </w:p>
        </w:tc>
        <w:tc>
          <w:tcPr>
            <w:tcW w:w="2126" w:type="dxa"/>
            <w:tcBorders>
              <w:left w:val="single" w:sz="4" w:space="0" w:color="auto"/>
            </w:tcBorders>
          </w:tcPr>
          <w:p w14:paraId="76A1E237" w14:textId="77777777" w:rsidR="008B0834" w:rsidRPr="007D061B" w:rsidRDefault="008B0834" w:rsidP="008B0834">
            <w:pPr>
              <w:pStyle w:val="TAC"/>
              <w:rPr>
                <w:rFonts w:cs="Arial"/>
                <w:szCs w:val="18"/>
              </w:rPr>
            </w:pPr>
            <w:r w:rsidRPr="007D061B">
              <w:rPr>
                <w:rFonts w:cs="Arial"/>
                <w:szCs w:val="18"/>
              </w:rPr>
              <w:t>1 MHz - 1407.9 MHz</w:t>
            </w:r>
          </w:p>
          <w:p w14:paraId="3B70594F" w14:textId="77777777" w:rsidR="008B0834" w:rsidRPr="007D061B" w:rsidRDefault="008B0834" w:rsidP="008B0834">
            <w:pPr>
              <w:pStyle w:val="TAC"/>
              <w:rPr>
                <w:rFonts w:cs="Arial"/>
                <w:szCs w:val="18"/>
              </w:rPr>
            </w:pPr>
            <w:r w:rsidRPr="007D061B">
              <w:rPr>
                <w:rFonts w:cs="Arial"/>
                <w:szCs w:val="18"/>
              </w:rPr>
              <w:t>1467.9 MHz - 12750 MHz</w:t>
            </w:r>
          </w:p>
        </w:tc>
        <w:tc>
          <w:tcPr>
            <w:tcW w:w="1134" w:type="dxa"/>
          </w:tcPr>
          <w:p w14:paraId="601EF2F4"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1E5B70E1"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35063358"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9EC750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E9CE182" w14:textId="77777777" w:rsidTr="008B0834">
        <w:trPr>
          <w:cantSplit/>
          <w:jc w:val="center"/>
        </w:trPr>
        <w:tc>
          <w:tcPr>
            <w:tcW w:w="1276" w:type="dxa"/>
            <w:tcBorders>
              <w:left w:val="single" w:sz="4" w:space="0" w:color="auto"/>
              <w:bottom w:val="nil"/>
              <w:right w:val="single" w:sz="4" w:space="0" w:color="auto"/>
            </w:tcBorders>
            <w:shd w:val="clear" w:color="auto" w:fill="auto"/>
          </w:tcPr>
          <w:p w14:paraId="4CE09CF7" w14:textId="77777777" w:rsidR="008B0834" w:rsidRPr="007D061B" w:rsidRDefault="008B0834" w:rsidP="008B0834">
            <w:pPr>
              <w:pStyle w:val="TAC"/>
            </w:pPr>
            <w:r w:rsidRPr="007D061B">
              <w:t>XII</w:t>
            </w:r>
          </w:p>
        </w:tc>
        <w:tc>
          <w:tcPr>
            <w:tcW w:w="2126" w:type="dxa"/>
            <w:tcBorders>
              <w:left w:val="single" w:sz="4" w:space="0" w:color="auto"/>
            </w:tcBorders>
          </w:tcPr>
          <w:p w14:paraId="5FF28C6A" w14:textId="77777777" w:rsidR="008B0834" w:rsidRPr="007D061B" w:rsidRDefault="008B0834" w:rsidP="008B0834">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7701B2CB"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1735125B"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A0DE33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1D334C9"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C06F240"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3383ED94" w14:textId="77777777" w:rsidR="008B0834" w:rsidRPr="007D061B" w:rsidRDefault="008B0834" w:rsidP="008B0834">
            <w:pPr>
              <w:pStyle w:val="TAC"/>
            </w:pPr>
          </w:p>
        </w:tc>
        <w:tc>
          <w:tcPr>
            <w:tcW w:w="2126" w:type="dxa"/>
            <w:tcBorders>
              <w:left w:val="single" w:sz="4" w:space="0" w:color="auto"/>
            </w:tcBorders>
          </w:tcPr>
          <w:p w14:paraId="673E06D4" w14:textId="77777777" w:rsidR="008B0834" w:rsidRPr="007D061B" w:rsidRDefault="008B0834" w:rsidP="008B0834">
            <w:pPr>
              <w:pStyle w:val="TAC"/>
              <w:rPr>
                <w:rFonts w:cs="Arial"/>
                <w:szCs w:val="18"/>
              </w:rPr>
            </w:pPr>
            <w:r w:rsidRPr="007D061B">
              <w:rPr>
                <w:rFonts w:cs="Arial"/>
                <w:szCs w:val="18"/>
              </w:rPr>
              <w:t>679 - 699 MHz</w:t>
            </w:r>
          </w:p>
          <w:p w14:paraId="5198D878" w14:textId="77777777" w:rsidR="008B0834" w:rsidRPr="007D061B" w:rsidRDefault="008B0834" w:rsidP="008B0834">
            <w:pPr>
              <w:pStyle w:val="TAC"/>
              <w:rPr>
                <w:rFonts w:cs="Arial"/>
                <w:szCs w:val="18"/>
              </w:rPr>
            </w:pPr>
            <w:r w:rsidRPr="007D061B">
              <w:rPr>
                <w:rFonts w:cs="Arial"/>
                <w:szCs w:val="18"/>
              </w:rPr>
              <w:t>716 - 729 MHz</w:t>
            </w:r>
          </w:p>
        </w:tc>
        <w:tc>
          <w:tcPr>
            <w:tcW w:w="1134" w:type="dxa"/>
          </w:tcPr>
          <w:p w14:paraId="6FB54B2F"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191230E1"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9E9E34E"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C210AF"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BF4F60F"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885193" w14:textId="77777777" w:rsidR="008B0834" w:rsidRPr="007D061B" w:rsidRDefault="008B0834" w:rsidP="008B0834">
            <w:pPr>
              <w:pStyle w:val="TAC"/>
            </w:pPr>
          </w:p>
        </w:tc>
        <w:tc>
          <w:tcPr>
            <w:tcW w:w="2126" w:type="dxa"/>
            <w:tcBorders>
              <w:left w:val="single" w:sz="4" w:space="0" w:color="auto"/>
            </w:tcBorders>
          </w:tcPr>
          <w:p w14:paraId="25AE4374" w14:textId="77777777" w:rsidR="008B0834" w:rsidRPr="007D061B" w:rsidRDefault="008B0834" w:rsidP="008B0834">
            <w:pPr>
              <w:pStyle w:val="TAC"/>
              <w:rPr>
                <w:rFonts w:cs="Arial"/>
                <w:szCs w:val="18"/>
              </w:rPr>
            </w:pPr>
            <w:r w:rsidRPr="007D061B">
              <w:rPr>
                <w:rFonts w:cs="Arial"/>
                <w:szCs w:val="18"/>
              </w:rPr>
              <w:t>1 MHz - 679 MHz</w:t>
            </w:r>
          </w:p>
          <w:p w14:paraId="295E84D2" w14:textId="77777777" w:rsidR="008B0834" w:rsidRPr="007D061B" w:rsidRDefault="008B0834" w:rsidP="008B0834">
            <w:pPr>
              <w:pStyle w:val="TAC"/>
              <w:rPr>
                <w:rFonts w:cs="Arial"/>
                <w:szCs w:val="18"/>
              </w:rPr>
            </w:pPr>
            <w:r w:rsidRPr="007D061B">
              <w:rPr>
                <w:rFonts w:cs="Arial"/>
                <w:szCs w:val="18"/>
              </w:rPr>
              <w:t>729 MHz - 12750 MHz</w:t>
            </w:r>
          </w:p>
        </w:tc>
        <w:tc>
          <w:tcPr>
            <w:tcW w:w="1134" w:type="dxa"/>
          </w:tcPr>
          <w:p w14:paraId="2A1A314D"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49E2159D"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0163FC2F"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73CE49D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A02C2BA" w14:textId="77777777" w:rsidTr="008B0834">
        <w:trPr>
          <w:cantSplit/>
          <w:jc w:val="center"/>
        </w:trPr>
        <w:tc>
          <w:tcPr>
            <w:tcW w:w="1276" w:type="dxa"/>
            <w:tcBorders>
              <w:left w:val="single" w:sz="4" w:space="0" w:color="auto"/>
              <w:bottom w:val="nil"/>
              <w:right w:val="single" w:sz="4" w:space="0" w:color="auto"/>
            </w:tcBorders>
            <w:shd w:val="clear" w:color="auto" w:fill="auto"/>
          </w:tcPr>
          <w:p w14:paraId="0F90812F" w14:textId="77777777" w:rsidR="008B0834" w:rsidRPr="007D061B" w:rsidRDefault="008B0834" w:rsidP="008B0834">
            <w:pPr>
              <w:pStyle w:val="TAC"/>
            </w:pPr>
            <w:r w:rsidRPr="007D061B">
              <w:t>XIII</w:t>
            </w:r>
          </w:p>
        </w:tc>
        <w:tc>
          <w:tcPr>
            <w:tcW w:w="2126" w:type="dxa"/>
            <w:tcBorders>
              <w:left w:val="single" w:sz="4" w:space="0" w:color="auto"/>
            </w:tcBorders>
          </w:tcPr>
          <w:p w14:paraId="35B8927C" w14:textId="77777777" w:rsidR="008B0834" w:rsidRPr="007D061B" w:rsidRDefault="008B0834" w:rsidP="008B0834">
            <w:pPr>
              <w:pStyle w:val="TAC"/>
              <w:rPr>
                <w:rFonts w:cs="Arial"/>
                <w:szCs w:val="18"/>
              </w:rPr>
            </w:pPr>
            <w:r w:rsidRPr="007D061B">
              <w:rPr>
                <w:rFonts w:cs="Arial"/>
                <w:szCs w:val="18"/>
              </w:rPr>
              <w:t>777 - 787 MHz</w:t>
            </w:r>
          </w:p>
        </w:tc>
        <w:tc>
          <w:tcPr>
            <w:tcW w:w="1134" w:type="dxa"/>
          </w:tcPr>
          <w:p w14:paraId="04D8718C"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E88BACF"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E7384D1"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BB3C3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7E1D7C30"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56F56037" w14:textId="77777777" w:rsidR="008B0834" w:rsidRPr="007D061B" w:rsidRDefault="008B0834" w:rsidP="008B0834">
            <w:pPr>
              <w:pStyle w:val="TAC"/>
            </w:pPr>
          </w:p>
        </w:tc>
        <w:tc>
          <w:tcPr>
            <w:tcW w:w="2126" w:type="dxa"/>
            <w:tcBorders>
              <w:left w:val="single" w:sz="4" w:space="0" w:color="auto"/>
            </w:tcBorders>
          </w:tcPr>
          <w:p w14:paraId="1E79078F" w14:textId="77777777" w:rsidR="008B0834" w:rsidRPr="007D061B" w:rsidRDefault="008B0834" w:rsidP="008B0834">
            <w:pPr>
              <w:pStyle w:val="TAC"/>
              <w:rPr>
                <w:rFonts w:cs="Arial"/>
                <w:szCs w:val="18"/>
              </w:rPr>
            </w:pPr>
            <w:r w:rsidRPr="007D061B">
              <w:rPr>
                <w:rFonts w:cs="Arial"/>
                <w:szCs w:val="18"/>
              </w:rPr>
              <w:t>757 - 777 MHz</w:t>
            </w:r>
          </w:p>
          <w:p w14:paraId="2423A9CE" w14:textId="77777777" w:rsidR="008B0834" w:rsidRPr="007D061B" w:rsidRDefault="008B0834" w:rsidP="008B0834">
            <w:pPr>
              <w:pStyle w:val="TAC"/>
              <w:rPr>
                <w:rFonts w:cs="Arial"/>
                <w:szCs w:val="18"/>
              </w:rPr>
            </w:pPr>
            <w:r w:rsidRPr="007D061B">
              <w:rPr>
                <w:rFonts w:cs="Arial"/>
                <w:szCs w:val="18"/>
              </w:rPr>
              <w:t>787 - 807 MHz</w:t>
            </w:r>
          </w:p>
        </w:tc>
        <w:tc>
          <w:tcPr>
            <w:tcW w:w="1134" w:type="dxa"/>
          </w:tcPr>
          <w:p w14:paraId="073607CD"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ED5ED48"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2FFCCAA2"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FF67CC6"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7C5BADB"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C32297C" w14:textId="77777777" w:rsidR="008B0834" w:rsidRPr="007D061B" w:rsidRDefault="008B0834" w:rsidP="008B0834">
            <w:pPr>
              <w:pStyle w:val="TAC"/>
            </w:pPr>
          </w:p>
        </w:tc>
        <w:tc>
          <w:tcPr>
            <w:tcW w:w="2126" w:type="dxa"/>
            <w:tcBorders>
              <w:left w:val="single" w:sz="4" w:space="0" w:color="auto"/>
            </w:tcBorders>
          </w:tcPr>
          <w:p w14:paraId="3B6E5130" w14:textId="77777777" w:rsidR="008B0834" w:rsidRPr="007D061B" w:rsidRDefault="008B0834" w:rsidP="008B0834">
            <w:pPr>
              <w:pStyle w:val="TAC"/>
              <w:rPr>
                <w:rFonts w:cs="Arial"/>
                <w:szCs w:val="18"/>
              </w:rPr>
            </w:pPr>
            <w:r w:rsidRPr="007D061B">
              <w:rPr>
                <w:rFonts w:cs="Arial"/>
                <w:szCs w:val="18"/>
              </w:rPr>
              <w:t>1 - 757 MHz</w:t>
            </w:r>
          </w:p>
          <w:p w14:paraId="122D81CC" w14:textId="77777777" w:rsidR="008B0834" w:rsidRPr="007D061B" w:rsidRDefault="008B0834" w:rsidP="008B0834">
            <w:pPr>
              <w:pStyle w:val="TAC"/>
              <w:rPr>
                <w:rFonts w:cs="Arial"/>
                <w:szCs w:val="18"/>
              </w:rPr>
            </w:pPr>
            <w:r w:rsidRPr="007D061B">
              <w:rPr>
                <w:rFonts w:cs="Arial"/>
                <w:szCs w:val="18"/>
              </w:rPr>
              <w:t>807 MHz - 12750 MHz</w:t>
            </w:r>
          </w:p>
        </w:tc>
        <w:tc>
          <w:tcPr>
            <w:tcW w:w="1134" w:type="dxa"/>
          </w:tcPr>
          <w:p w14:paraId="76D91D0A"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23BEFBD"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5068D6BD"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102E98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453D2D1" w14:textId="77777777" w:rsidTr="008B0834">
        <w:trPr>
          <w:cantSplit/>
          <w:jc w:val="center"/>
        </w:trPr>
        <w:tc>
          <w:tcPr>
            <w:tcW w:w="1276" w:type="dxa"/>
            <w:tcBorders>
              <w:left w:val="single" w:sz="4" w:space="0" w:color="auto"/>
              <w:bottom w:val="nil"/>
              <w:right w:val="single" w:sz="4" w:space="0" w:color="auto"/>
            </w:tcBorders>
            <w:shd w:val="clear" w:color="auto" w:fill="auto"/>
          </w:tcPr>
          <w:p w14:paraId="079E4319" w14:textId="77777777" w:rsidR="008B0834" w:rsidRPr="007D061B" w:rsidRDefault="008B0834" w:rsidP="008B0834">
            <w:pPr>
              <w:pStyle w:val="TAC"/>
            </w:pPr>
            <w:r w:rsidRPr="007D061B">
              <w:t>XIV</w:t>
            </w:r>
          </w:p>
        </w:tc>
        <w:tc>
          <w:tcPr>
            <w:tcW w:w="2126" w:type="dxa"/>
            <w:tcBorders>
              <w:left w:val="single" w:sz="4" w:space="0" w:color="auto"/>
            </w:tcBorders>
          </w:tcPr>
          <w:p w14:paraId="5D80B9E5" w14:textId="77777777" w:rsidR="008B0834" w:rsidRPr="007D061B" w:rsidRDefault="008B0834" w:rsidP="008B0834">
            <w:pPr>
              <w:pStyle w:val="TAC"/>
              <w:rPr>
                <w:rFonts w:cs="Arial"/>
                <w:szCs w:val="18"/>
              </w:rPr>
            </w:pPr>
            <w:r w:rsidRPr="007D061B">
              <w:rPr>
                <w:rFonts w:cs="Arial"/>
                <w:szCs w:val="18"/>
              </w:rPr>
              <w:t>788 - 798 MHz</w:t>
            </w:r>
          </w:p>
        </w:tc>
        <w:tc>
          <w:tcPr>
            <w:tcW w:w="1134" w:type="dxa"/>
          </w:tcPr>
          <w:p w14:paraId="2E687FA7"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9F5EE00"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AB86903"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A19166"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ACCC7DB"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0ECB70D3" w14:textId="77777777" w:rsidR="008B0834" w:rsidRPr="007D061B" w:rsidRDefault="008B0834" w:rsidP="008B0834">
            <w:pPr>
              <w:pStyle w:val="TAC"/>
            </w:pPr>
          </w:p>
        </w:tc>
        <w:tc>
          <w:tcPr>
            <w:tcW w:w="2126" w:type="dxa"/>
            <w:tcBorders>
              <w:left w:val="single" w:sz="4" w:space="0" w:color="auto"/>
            </w:tcBorders>
          </w:tcPr>
          <w:p w14:paraId="2DB3FA69" w14:textId="77777777" w:rsidR="008B0834" w:rsidRPr="007D061B" w:rsidRDefault="008B0834" w:rsidP="008B0834">
            <w:pPr>
              <w:pStyle w:val="TAC"/>
              <w:rPr>
                <w:rFonts w:cs="Arial"/>
                <w:szCs w:val="18"/>
              </w:rPr>
            </w:pPr>
            <w:r w:rsidRPr="007D061B">
              <w:rPr>
                <w:rFonts w:cs="Arial"/>
                <w:szCs w:val="18"/>
              </w:rPr>
              <w:t>768 - 788 MHz</w:t>
            </w:r>
          </w:p>
          <w:p w14:paraId="6C9A6AFA" w14:textId="77777777" w:rsidR="008B0834" w:rsidRPr="007D061B" w:rsidRDefault="008B0834" w:rsidP="008B0834">
            <w:pPr>
              <w:pStyle w:val="TAC"/>
              <w:rPr>
                <w:rFonts w:cs="Arial"/>
                <w:szCs w:val="18"/>
              </w:rPr>
            </w:pPr>
            <w:r w:rsidRPr="007D061B">
              <w:rPr>
                <w:rFonts w:cs="Arial"/>
                <w:szCs w:val="18"/>
              </w:rPr>
              <w:t>798 - 818 MHz</w:t>
            </w:r>
          </w:p>
        </w:tc>
        <w:tc>
          <w:tcPr>
            <w:tcW w:w="1134" w:type="dxa"/>
          </w:tcPr>
          <w:p w14:paraId="7B06FB0B"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55D9C982"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1F146B74"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6AF1D7"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02AB528"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D1BF50C" w14:textId="77777777" w:rsidR="008B0834" w:rsidRPr="007D061B" w:rsidRDefault="008B0834" w:rsidP="008B0834">
            <w:pPr>
              <w:pStyle w:val="TAC"/>
            </w:pPr>
          </w:p>
        </w:tc>
        <w:tc>
          <w:tcPr>
            <w:tcW w:w="2126" w:type="dxa"/>
            <w:tcBorders>
              <w:left w:val="single" w:sz="4" w:space="0" w:color="auto"/>
            </w:tcBorders>
          </w:tcPr>
          <w:p w14:paraId="1494BB0F" w14:textId="77777777" w:rsidR="008B0834" w:rsidRPr="007D061B" w:rsidRDefault="008B0834" w:rsidP="008B0834">
            <w:pPr>
              <w:pStyle w:val="TAC"/>
              <w:rPr>
                <w:rFonts w:cs="Arial"/>
                <w:szCs w:val="18"/>
              </w:rPr>
            </w:pPr>
            <w:r w:rsidRPr="007D061B">
              <w:rPr>
                <w:rFonts w:cs="Arial"/>
                <w:szCs w:val="18"/>
              </w:rPr>
              <w:t>1 - 768 MHz</w:t>
            </w:r>
          </w:p>
          <w:p w14:paraId="28D8DEEE" w14:textId="77777777" w:rsidR="008B0834" w:rsidRPr="007D061B" w:rsidRDefault="008B0834" w:rsidP="008B0834">
            <w:pPr>
              <w:pStyle w:val="TAC"/>
              <w:rPr>
                <w:rFonts w:cs="Arial"/>
                <w:szCs w:val="18"/>
              </w:rPr>
            </w:pPr>
            <w:r w:rsidRPr="007D061B">
              <w:rPr>
                <w:rFonts w:cs="Arial"/>
                <w:szCs w:val="18"/>
              </w:rPr>
              <w:t>818 MHz - 12750 MHz</w:t>
            </w:r>
          </w:p>
        </w:tc>
        <w:tc>
          <w:tcPr>
            <w:tcW w:w="1134" w:type="dxa"/>
          </w:tcPr>
          <w:p w14:paraId="22ED17F2"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7CBC5D53"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155451E"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F49756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ABEC4C1" w14:textId="77777777" w:rsidTr="008B0834">
        <w:trPr>
          <w:cantSplit/>
          <w:jc w:val="center"/>
        </w:trPr>
        <w:tc>
          <w:tcPr>
            <w:tcW w:w="1276" w:type="dxa"/>
            <w:tcBorders>
              <w:left w:val="single" w:sz="4" w:space="0" w:color="auto"/>
              <w:bottom w:val="nil"/>
              <w:right w:val="single" w:sz="4" w:space="0" w:color="auto"/>
            </w:tcBorders>
            <w:shd w:val="clear" w:color="auto" w:fill="auto"/>
          </w:tcPr>
          <w:p w14:paraId="6174A236" w14:textId="77777777" w:rsidR="008B0834" w:rsidRPr="007D061B" w:rsidRDefault="008B0834" w:rsidP="008B0834">
            <w:pPr>
              <w:pStyle w:val="TAC"/>
            </w:pPr>
            <w:r w:rsidRPr="007D061B">
              <w:t>XIX</w:t>
            </w:r>
          </w:p>
        </w:tc>
        <w:tc>
          <w:tcPr>
            <w:tcW w:w="2126" w:type="dxa"/>
            <w:tcBorders>
              <w:left w:val="single" w:sz="4" w:space="0" w:color="auto"/>
            </w:tcBorders>
          </w:tcPr>
          <w:p w14:paraId="527FD3EC" w14:textId="77777777" w:rsidR="008B0834" w:rsidRPr="007D061B" w:rsidRDefault="008B0834" w:rsidP="008B0834">
            <w:pPr>
              <w:pStyle w:val="TAC"/>
              <w:rPr>
                <w:rFonts w:cs="Arial"/>
                <w:szCs w:val="18"/>
              </w:rPr>
            </w:pPr>
            <w:r w:rsidRPr="007D061B">
              <w:rPr>
                <w:rFonts w:cs="Arial"/>
                <w:szCs w:val="18"/>
              </w:rPr>
              <w:t>830 - 845 MHz</w:t>
            </w:r>
          </w:p>
        </w:tc>
        <w:tc>
          <w:tcPr>
            <w:tcW w:w="1134" w:type="dxa"/>
          </w:tcPr>
          <w:p w14:paraId="0CF1EA91"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7C06A62"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6BBE03CC"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3A48CE9"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124757B"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538EC833" w14:textId="77777777" w:rsidR="008B0834" w:rsidRPr="007D061B" w:rsidRDefault="008B0834" w:rsidP="008B0834">
            <w:pPr>
              <w:pStyle w:val="TAC"/>
            </w:pPr>
          </w:p>
        </w:tc>
        <w:tc>
          <w:tcPr>
            <w:tcW w:w="2126" w:type="dxa"/>
            <w:tcBorders>
              <w:left w:val="single" w:sz="4" w:space="0" w:color="auto"/>
            </w:tcBorders>
          </w:tcPr>
          <w:p w14:paraId="27A32D30" w14:textId="77777777" w:rsidR="008B0834" w:rsidRPr="007D061B" w:rsidRDefault="008B0834" w:rsidP="008B0834">
            <w:pPr>
              <w:pStyle w:val="TAC"/>
              <w:rPr>
                <w:rFonts w:cs="Arial"/>
                <w:szCs w:val="18"/>
              </w:rPr>
            </w:pPr>
            <w:r w:rsidRPr="007D061B">
              <w:rPr>
                <w:rFonts w:cs="Arial"/>
                <w:szCs w:val="18"/>
              </w:rPr>
              <w:t>810 - 830 MHz</w:t>
            </w:r>
          </w:p>
          <w:p w14:paraId="3A094A0D" w14:textId="77777777" w:rsidR="008B0834" w:rsidRPr="007D061B" w:rsidRDefault="008B0834" w:rsidP="008B0834">
            <w:pPr>
              <w:pStyle w:val="TAC"/>
              <w:rPr>
                <w:rFonts w:cs="Arial"/>
                <w:szCs w:val="18"/>
              </w:rPr>
            </w:pPr>
            <w:r w:rsidRPr="007D061B">
              <w:rPr>
                <w:rFonts w:cs="Arial"/>
                <w:szCs w:val="18"/>
              </w:rPr>
              <w:t>845 - 865 MHz</w:t>
            </w:r>
          </w:p>
        </w:tc>
        <w:tc>
          <w:tcPr>
            <w:tcW w:w="1134" w:type="dxa"/>
          </w:tcPr>
          <w:p w14:paraId="116AB6BB"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45F0EDE3"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46E30205"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D14A84"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468DC4FA"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BBCD1E" w14:textId="77777777" w:rsidR="008B0834" w:rsidRPr="007D061B" w:rsidRDefault="008B0834" w:rsidP="008B0834">
            <w:pPr>
              <w:pStyle w:val="TAC"/>
            </w:pPr>
          </w:p>
        </w:tc>
        <w:tc>
          <w:tcPr>
            <w:tcW w:w="2126" w:type="dxa"/>
            <w:tcBorders>
              <w:left w:val="single" w:sz="4" w:space="0" w:color="auto"/>
            </w:tcBorders>
          </w:tcPr>
          <w:p w14:paraId="65B8E524" w14:textId="77777777" w:rsidR="008B0834" w:rsidRPr="007D061B" w:rsidRDefault="008B0834" w:rsidP="008B0834">
            <w:pPr>
              <w:pStyle w:val="TAC"/>
              <w:rPr>
                <w:rFonts w:cs="Arial"/>
                <w:szCs w:val="18"/>
              </w:rPr>
            </w:pPr>
            <w:r w:rsidRPr="007D061B">
              <w:rPr>
                <w:rFonts w:cs="Arial"/>
                <w:szCs w:val="18"/>
              </w:rPr>
              <w:t>1 MHz - 810 MHz</w:t>
            </w:r>
          </w:p>
          <w:p w14:paraId="013B8FD7" w14:textId="77777777" w:rsidR="008B0834" w:rsidRPr="007D061B" w:rsidRDefault="008B0834" w:rsidP="008B0834">
            <w:pPr>
              <w:pStyle w:val="TAC"/>
              <w:rPr>
                <w:rFonts w:cs="Arial"/>
                <w:szCs w:val="18"/>
              </w:rPr>
            </w:pPr>
            <w:r w:rsidRPr="007D061B">
              <w:rPr>
                <w:rFonts w:cs="Arial"/>
                <w:szCs w:val="18"/>
              </w:rPr>
              <w:t>865 MHz - 12750 MHz</w:t>
            </w:r>
          </w:p>
        </w:tc>
        <w:tc>
          <w:tcPr>
            <w:tcW w:w="1134" w:type="dxa"/>
            <w:shd w:val="clear" w:color="auto" w:fill="auto"/>
          </w:tcPr>
          <w:p w14:paraId="6509E4F3" w14:textId="77777777" w:rsidR="008B0834" w:rsidRPr="007D061B" w:rsidRDefault="008B0834" w:rsidP="008B0834">
            <w:pPr>
              <w:pStyle w:val="TAC"/>
              <w:rPr>
                <w:rFonts w:cs="Arial"/>
                <w:szCs w:val="18"/>
              </w:rPr>
            </w:pPr>
            <w:r w:rsidRPr="007D061B">
              <w:rPr>
                <w:rFonts w:cs="Arial"/>
                <w:szCs w:val="18"/>
              </w:rPr>
              <w:t>-15 dBm</w:t>
            </w:r>
          </w:p>
        </w:tc>
        <w:tc>
          <w:tcPr>
            <w:tcW w:w="1560" w:type="dxa"/>
            <w:shd w:val="clear" w:color="auto" w:fill="auto"/>
          </w:tcPr>
          <w:p w14:paraId="47A120CF"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shd w:val="clear" w:color="auto" w:fill="auto"/>
          </w:tcPr>
          <w:p w14:paraId="0B748509"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shd w:val="clear" w:color="auto" w:fill="auto"/>
          </w:tcPr>
          <w:p w14:paraId="102069F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D0C3298" w14:textId="77777777" w:rsidTr="008B0834">
        <w:trPr>
          <w:cantSplit/>
          <w:jc w:val="center"/>
        </w:trPr>
        <w:tc>
          <w:tcPr>
            <w:tcW w:w="1276" w:type="dxa"/>
            <w:tcBorders>
              <w:left w:val="single" w:sz="4" w:space="0" w:color="auto"/>
              <w:bottom w:val="nil"/>
              <w:right w:val="single" w:sz="4" w:space="0" w:color="auto"/>
            </w:tcBorders>
            <w:shd w:val="clear" w:color="auto" w:fill="auto"/>
          </w:tcPr>
          <w:p w14:paraId="47CA9704" w14:textId="77777777" w:rsidR="008B0834" w:rsidRPr="007D061B" w:rsidRDefault="008B0834" w:rsidP="008B0834">
            <w:pPr>
              <w:pStyle w:val="TAC"/>
            </w:pPr>
            <w:r w:rsidRPr="007D061B">
              <w:t>XX</w:t>
            </w:r>
          </w:p>
        </w:tc>
        <w:tc>
          <w:tcPr>
            <w:tcW w:w="2126" w:type="dxa"/>
            <w:tcBorders>
              <w:left w:val="single" w:sz="4" w:space="0" w:color="auto"/>
            </w:tcBorders>
          </w:tcPr>
          <w:p w14:paraId="42105962" w14:textId="77777777" w:rsidR="008B0834" w:rsidRPr="007D061B" w:rsidRDefault="008B0834" w:rsidP="008B0834">
            <w:pPr>
              <w:pStyle w:val="TAC"/>
              <w:rPr>
                <w:rFonts w:cs="Arial"/>
                <w:szCs w:val="18"/>
              </w:rPr>
            </w:pPr>
            <w:r w:rsidRPr="007D061B">
              <w:rPr>
                <w:rFonts w:cs="Arial"/>
                <w:szCs w:val="18"/>
              </w:rPr>
              <w:t>832 - 862 MHz</w:t>
            </w:r>
          </w:p>
        </w:tc>
        <w:tc>
          <w:tcPr>
            <w:tcW w:w="1134" w:type="dxa"/>
            <w:shd w:val="clear" w:color="auto" w:fill="auto"/>
          </w:tcPr>
          <w:p w14:paraId="0841D1C8" w14:textId="77777777" w:rsidR="008B0834" w:rsidRPr="007D061B" w:rsidRDefault="008B0834" w:rsidP="008B0834">
            <w:pPr>
              <w:pStyle w:val="TAC"/>
              <w:rPr>
                <w:rFonts w:cs="Arial"/>
                <w:szCs w:val="18"/>
              </w:rPr>
            </w:pPr>
            <w:r w:rsidRPr="007D061B">
              <w:rPr>
                <w:rFonts w:cs="Arial"/>
                <w:szCs w:val="18"/>
              </w:rPr>
              <w:t>-35 dBm</w:t>
            </w:r>
          </w:p>
        </w:tc>
        <w:tc>
          <w:tcPr>
            <w:tcW w:w="1560" w:type="dxa"/>
            <w:shd w:val="clear" w:color="auto" w:fill="auto"/>
          </w:tcPr>
          <w:p w14:paraId="60199C94" w14:textId="77777777" w:rsidR="008B0834" w:rsidRPr="007D061B" w:rsidRDefault="008B0834" w:rsidP="008B0834">
            <w:pPr>
              <w:pStyle w:val="TAC"/>
              <w:rPr>
                <w:rFonts w:cs="Arial"/>
                <w:szCs w:val="18"/>
              </w:rPr>
            </w:pPr>
            <w:r w:rsidRPr="007D061B">
              <w:rPr>
                <w:rFonts w:cs="Arial"/>
                <w:szCs w:val="18"/>
              </w:rPr>
              <w:t>-105 dBm</w:t>
            </w:r>
          </w:p>
        </w:tc>
        <w:tc>
          <w:tcPr>
            <w:tcW w:w="1701" w:type="dxa"/>
            <w:shd w:val="clear" w:color="auto" w:fill="auto"/>
          </w:tcPr>
          <w:p w14:paraId="5198B913"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6B00E98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38E060E5"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7FDB494" w14:textId="77777777" w:rsidR="008B0834" w:rsidRPr="007D061B" w:rsidRDefault="008B0834" w:rsidP="008B0834">
            <w:pPr>
              <w:pStyle w:val="TAC"/>
            </w:pPr>
          </w:p>
        </w:tc>
        <w:tc>
          <w:tcPr>
            <w:tcW w:w="2126" w:type="dxa"/>
            <w:tcBorders>
              <w:left w:val="single" w:sz="4" w:space="0" w:color="auto"/>
            </w:tcBorders>
          </w:tcPr>
          <w:p w14:paraId="5B0576EB" w14:textId="77777777" w:rsidR="008B0834" w:rsidRPr="007D061B" w:rsidRDefault="008B0834" w:rsidP="008B0834">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7BAFF799" w14:textId="77777777" w:rsidR="008B0834" w:rsidRPr="007D061B" w:rsidRDefault="008B0834" w:rsidP="008B0834">
            <w:pPr>
              <w:pStyle w:val="TAC"/>
              <w:rPr>
                <w:rFonts w:cs="Arial"/>
                <w:szCs w:val="18"/>
              </w:rPr>
            </w:pPr>
            <w:r w:rsidRPr="007D061B">
              <w:rPr>
                <w:rFonts w:cs="Arial"/>
                <w:szCs w:val="18"/>
              </w:rPr>
              <w:t>-35 dBm</w:t>
            </w:r>
          </w:p>
        </w:tc>
        <w:tc>
          <w:tcPr>
            <w:tcW w:w="1560" w:type="dxa"/>
            <w:shd w:val="clear" w:color="auto" w:fill="auto"/>
          </w:tcPr>
          <w:p w14:paraId="28BAADCE" w14:textId="77777777" w:rsidR="008B0834" w:rsidRPr="007D061B" w:rsidRDefault="008B0834" w:rsidP="008B0834">
            <w:pPr>
              <w:pStyle w:val="TAC"/>
              <w:rPr>
                <w:rFonts w:cs="Arial"/>
                <w:szCs w:val="18"/>
              </w:rPr>
            </w:pPr>
            <w:r w:rsidRPr="007D061B">
              <w:rPr>
                <w:rFonts w:cs="Arial"/>
                <w:szCs w:val="18"/>
              </w:rPr>
              <w:t>-105 dBm</w:t>
            </w:r>
          </w:p>
        </w:tc>
        <w:tc>
          <w:tcPr>
            <w:tcW w:w="1701" w:type="dxa"/>
            <w:shd w:val="clear" w:color="auto" w:fill="auto"/>
          </w:tcPr>
          <w:p w14:paraId="1CAA902E"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5669EE1B"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122807C4"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1F7ED" w14:textId="77777777" w:rsidR="008B0834" w:rsidRPr="007D061B" w:rsidRDefault="008B0834" w:rsidP="008B0834">
            <w:pPr>
              <w:pStyle w:val="TAC"/>
            </w:pPr>
          </w:p>
        </w:tc>
        <w:tc>
          <w:tcPr>
            <w:tcW w:w="2126" w:type="dxa"/>
            <w:tcBorders>
              <w:left w:val="single" w:sz="4" w:space="0" w:color="auto"/>
            </w:tcBorders>
          </w:tcPr>
          <w:p w14:paraId="67C1048E" w14:textId="77777777" w:rsidR="008B0834" w:rsidRPr="007D061B" w:rsidRDefault="008B0834" w:rsidP="008B0834">
            <w:pPr>
              <w:pStyle w:val="TAC"/>
              <w:rPr>
                <w:rFonts w:cs="Arial"/>
                <w:szCs w:val="18"/>
              </w:rPr>
            </w:pPr>
            <w:r w:rsidRPr="007D061B">
              <w:rPr>
                <w:rFonts w:cs="Arial"/>
                <w:szCs w:val="18"/>
              </w:rPr>
              <w:t>1 MHz - 821 MHz</w:t>
            </w:r>
          </w:p>
          <w:p w14:paraId="72D8A408" w14:textId="77777777" w:rsidR="008B0834" w:rsidRPr="007D061B" w:rsidRDefault="008B0834" w:rsidP="008B0834">
            <w:pPr>
              <w:pStyle w:val="TAC"/>
              <w:rPr>
                <w:rFonts w:cs="Arial"/>
                <w:szCs w:val="18"/>
              </w:rPr>
            </w:pPr>
            <w:r w:rsidRPr="007D061B">
              <w:rPr>
                <w:rFonts w:cs="Arial"/>
                <w:szCs w:val="18"/>
              </w:rPr>
              <w:t>882 MHz - 12750 MHz</w:t>
            </w:r>
          </w:p>
        </w:tc>
        <w:tc>
          <w:tcPr>
            <w:tcW w:w="1134" w:type="dxa"/>
            <w:shd w:val="clear" w:color="auto" w:fill="auto"/>
          </w:tcPr>
          <w:p w14:paraId="7C19CF0C" w14:textId="77777777" w:rsidR="008B0834" w:rsidRPr="007D061B" w:rsidRDefault="008B0834" w:rsidP="008B0834">
            <w:pPr>
              <w:pStyle w:val="TAC"/>
              <w:rPr>
                <w:rFonts w:cs="Arial"/>
                <w:szCs w:val="18"/>
              </w:rPr>
            </w:pPr>
            <w:r w:rsidRPr="007D061B">
              <w:rPr>
                <w:rFonts w:cs="Arial"/>
                <w:szCs w:val="18"/>
              </w:rPr>
              <w:t>-15 dBm</w:t>
            </w:r>
          </w:p>
        </w:tc>
        <w:tc>
          <w:tcPr>
            <w:tcW w:w="1560" w:type="dxa"/>
            <w:shd w:val="clear" w:color="auto" w:fill="auto"/>
          </w:tcPr>
          <w:p w14:paraId="05290137" w14:textId="77777777" w:rsidR="008B0834" w:rsidRPr="007D061B" w:rsidRDefault="008B0834" w:rsidP="008B0834">
            <w:pPr>
              <w:pStyle w:val="TAC"/>
              <w:rPr>
                <w:rFonts w:cs="Arial"/>
                <w:szCs w:val="18"/>
              </w:rPr>
            </w:pPr>
            <w:r w:rsidRPr="007D061B">
              <w:rPr>
                <w:rFonts w:cs="Arial"/>
                <w:szCs w:val="18"/>
              </w:rPr>
              <w:t>-105 dBm</w:t>
            </w:r>
          </w:p>
        </w:tc>
        <w:tc>
          <w:tcPr>
            <w:tcW w:w="1701" w:type="dxa"/>
            <w:shd w:val="clear" w:color="auto" w:fill="auto"/>
          </w:tcPr>
          <w:p w14:paraId="11204638"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shd w:val="clear" w:color="auto" w:fill="auto"/>
          </w:tcPr>
          <w:p w14:paraId="1E327E6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4CF3F96" w14:textId="77777777" w:rsidTr="008B0834">
        <w:trPr>
          <w:cantSplit/>
          <w:jc w:val="center"/>
        </w:trPr>
        <w:tc>
          <w:tcPr>
            <w:tcW w:w="1276" w:type="dxa"/>
            <w:tcBorders>
              <w:left w:val="single" w:sz="4" w:space="0" w:color="auto"/>
              <w:bottom w:val="nil"/>
              <w:right w:val="single" w:sz="4" w:space="0" w:color="auto"/>
            </w:tcBorders>
            <w:shd w:val="clear" w:color="auto" w:fill="auto"/>
          </w:tcPr>
          <w:p w14:paraId="24BEB595" w14:textId="77777777" w:rsidR="008B0834" w:rsidRPr="007D061B" w:rsidRDefault="008B0834" w:rsidP="008B0834">
            <w:pPr>
              <w:pStyle w:val="TAC"/>
            </w:pPr>
            <w:r w:rsidRPr="007D061B">
              <w:t>XXI</w:t>
            </w:r>
          </w:p>
        </w:tc>
        <w:tc>
          <w:tcPr>
            <w:tcW w:w="2126" w:type="dxa"/>
            <w:tcBorders>
              <w:left w:val="single" w:sz="4" w:space="0" w:color="auto"/>
            </w:tcBorders>
          </w:tcPr>
          <w:p w14:paraId="4348E4A1" w14:textId="77777777" w:rsidR="008B0834" w:rsidRPr="007D061B" w:rsidRDefault="008B0834" w:rsidP="008B0834">
            <w:pPr>
              <w:pStyle w:val="TAC"/>
              <w:rPr>
                <w:rFonts w:cs="Arial"/>
                <w:szCs w:val="18"/>
              </w:rPr>
            </w:pPr>
            <w:r w:rsidRPr="007D061B">
              <w:rPr>
                <w:rFonts w:cs="Arial"/>
                <w:szCs w:val="18"/>
              </w:rPr>
              <w:t>1447.9 - 1462.9 MHz</w:t>
            </w:r>
          </w:p>
        </w:tc>
        <w:tc>
          <w:tcPr>
            <w:tcW w:w="1134" w:type="dxa"/>
          </w:tcPr>
          <w:p w14:paraId="5E77C39C"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39830AF"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70906A76"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51163E"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7389AFD"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6DC72918" w14:textId="77777777" w:rsidR="008B0834" w:rsidRPr="007D061B" w:rsidRDefault="008B0834" w:rsidP="008B0834">
            <w:pPr>
              <w:pStyle w:val="TAC"/>
            </w:pPr>
          </w:p>
        </w:tc>
        <w:tc>
          <w:tcPr>
            <w:tcW w:w="2126" w:type="dxa"/>
            <w:tcBorders>
              <w:left w:val="single" w:sz="4" w:space="0" w:color="auto"/>
            </w:tcBorders>
          </w:tcPr>
          <w:p w14:paraId="0C806220" w14:textId="77777777" w:rsidR="008B0834" w:rsidRPr="007D061B" w:rsidRDefault="008B0834" w:rsidP="008B0834">
            <w:pPr>
              <w:pStyle w:val="TAC"/>
              <w:rPr>
                <w:rFonts w:cs="Arial"/>
                <w:szCs w:val="18"/>
              </w:rPr>
            </w:pPr>
            <w:r w:rsidRPr="007D061B">
              <w:rPr>
                <w:rFonts w:cs="Arial"/>
                <w:szCs w:val="18"/>
              </w:rPr>
              <w:t>1427.9 - 1447.9 MHz</w:t>
            </w:r>
          </w:p>
          <w:p w14:paraId="34412863" w14:textId="77777777" w:rsidR="008B0834" w:rsidRPr="007D061B" w:rsidRDefault="008B0834" w:rsidP="008B0834">
            <w:pPr>
              <w:pStyle w:val="TAC"/>
              <w:rPr>
                <w:rFonts w:cs="Arial"/>
                <w:szCs w:val="18"/>
              </w:rPr>
            </w:pPr>
            <w:r w:rsidRPr="007D061B">
              <w:rPr>
                <w:rFonts w:cs="Arial"/>
                <w:szCs w:val="18"/>
              </w:rPr>
              <w:t>1462.9 - 1482.9 MHz</w:t>
            </w:r>
          </w:p>
        </w:tc>
        <w:tc>
          <w:tcPr>
            <w:tcW w:w="1134" w:type="dxa"/>
          </w:tcPr>
          <w:p w14:paraId="42B731BC"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08FBD5FD"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404CF279"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FEE233"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7D25065A"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9EBB4C" w14:textId="77777777" w:rsidR="008B0834" w:rsidRPr="007D061B" w:rsidRDefault="008B0834" w:rsidP="008B0834">
            <w:pPr>
              <w:pStyle w:val="TAC"/>
            </w:pPr>
          </w:p>
        </w:tc>
        <w:tc>
          <w:tcPr>
            <w:tcW w:w="2126" w:type="dxa"/>
            <w:tcBorders>
              <w:left w:val="single" w:sz="4" w:space="0" w:color="auto"/>
            </w:tcBorders>
          </w:tcPr>
          <w:p w14:paraId="41840EDA" w14:textId="77777777" w:rsidR="008B0834" w:rsidRPr="007D061B" w:rsidRDefault="008B0834" w:rsidP="008B0834">
            <w:pPr>
              <w:pStyle w:val="TAC"/>
              <w:rPr>
                <w:rFonts w:cs="Arial"/>
                <w:szCs w:val="18"/>
              </w:rPr>
            </w:pPr>
            <w:r w:rsidRPr="007D061B">
              <w:rPr>
                <w:rFonts w:cs="Arial"/>
                <w:szCs w:val="18"/>
              </w:rPr>
              <w:t>1 MHz - 1427.9 MHz</w:t>
            </w:r>
          </w:p>
          <w:p w14:paraId="023A9C8A" w14:textId="77777777" w:rsidR="008B0834" w:rsidRPr="007D061B" w:rsidRDefault="008B0834" w:rsidP="008B0834">
            <w:pPr>
              <w:pStyle w:val="TAC"/>
              <w:rPr>
                <w:rFonts w:cs="Arial"/>
                <w:szCs w:val="18"/>
              </w:rPr>
            </w:pPr>
            <w:r w:rsidRPr="007D061B">
              <w:rPr>
                <w:rFonts w:cs="Arial"/>
                <w:szCs w:val="18"/>
              </w:rPr>
              <w:t>1482.9 MHz - 12750 MHz</w:t>
            </w:r>
          </w:p>
        </w:tc>
        <w:tc>
          <w:tcPr>
            <w:tcW w:w="1134" w:type="dxa"/>
          </w:tcPr>
          <w:p w14:paraId="1D9402D2"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523CFDF8"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08E7EF1C"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4CCBAB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CDC5A12" w14:textId="77777777" w:rsidTr="008B0834">
        <w:trPr>
          <w:cantSplit/>
          <w:jc w:val="center"/>
        </w:trPr>
        <w:tc>
          <w:tcPr>
            <w:tcW w:w="1276" w:type="dxa"/>
            <w:tcBorders>
              <w:left w:val="single" w:sz="4" w:space="0" w:color="auto"/>
              <w:bottom w:val="nil"/>
              <w:right w:val="single" w:sz="4" w:space="0" w:color="auto"/>
            </w:tcBorders>
            <w:shd w:val="clear" w:color="auto" w:fill="auto"/>
          </w:tcPr>
          <w:p w14:paraId="1071AA27" w14:textId="77777777" w:rsidR="008B0834" w:rsidRPr="007D061B" w:rsidRDefault="008B0834" w:rsidP="008B0834">
            <w:pPr>
              <w:pStyle w:val="TAC"/>
            </w:pPr>
            <w:r w:rsidRPr="007D061B">
              <w:rPr>
                <w:lang w:eastAsia="zh-CN"/>
              </w:rPr>
              <w:t>XXII</w:t>
            </w:r>
          </w:p>
        </w:tc>
        <w:tc>
          <w:tcPr>
            <w:tcW w:w="2126" w:type="dxa"/>
            <w:tcBorders>
              <w:left w:val="single" w:sz="4" w:space="0" w:color="auto"/>
            </w:tcBorders>
          </w:tcPr>
          <w:p w14:paraId="73994C98" w14:textId="77777777" w:rsidR="008B0834" w:rsidRPr="007D061B" w:rsidRDefault="008B0834" w:rsidP="008B0834">
            <w:pPr>
              <w:pStyle w:val="TAC"/>
              <w:rPr>
                <w:rFonts w:cs="Arial"/>
                <w:szCs w:val="18"/>
              </w:rPr>
            </w:pPr>
            <w:r w:rsidRPr="007D061B">
              <w:rPr>
                <w:rFonts w:cs="Arial"/>
                <w:szCs w:val="18"/>
              </w:rPr>
              <w:t>3410 - 3490 MHz</w:t>
            </w:r>
          </w:p>
        </w:tc>
        <w:tc>
          <w:tcPr>
            <w:tcW w:w="1134" w:type="dxa"/>
          </w:tcPr>
          <w:p w14:paraId="5B1C466C"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66C689F4"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9A744FB"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0E4E3D"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326B7F0"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1C782B33" w14:textId="77777777" w:rsidR="008B0834" w:rsidRPr="007D061B" w:rsidRDefault="008B0834" w:rsidP="008B0834">
            <w:pPr>
              <w:pStyle w:val="TAC"/>
            </w:pPr>
          </w:p>
        </w:tc>
        <w:tc>
          <w:tcPr>
            <w:tcW w:w="2126" w:type="dxa"/>
            <w:tcBorders>
              <w:left w:val="single" w:sz="4" w:space="0" w:color="auto"/>
            </w:tcBorders>
          </w:tcPr>
          <w:p w14:paraId="491E0204" w14:textId="77777777" w:rsidR="008B0834" w:rsidRPr="007D061B" w:rsidRDefault="008B0834" w:rsidP="008B0834">
            <w:pPr>
              <w:pStyle w:val="TAC"/>
              <w:rPr>
                <w:rFonts w:cs="Arial"/>
                <w:szCs w:val="18"/>
              </w:rPr>
            </w:pPr>
            <w:r w:rsidRPr="007D061B">
              <w:rPr>
                <w:rFonts w:cs="Arial"/>
                <w:szCs w:val="18"/>
              </w:rPr>
              <w:t>3390 - 3410 MHz</w:t>
            </w:r>
          </w:p>
          <w:p w14:paraId="1F404007" w14:textId="77777777" w:rsidR="008B0834" w:rsidRPr="007D061B" w:rsidRDefault="008B0834" w:rsidP="008B0834">
            <w:pPr>
              <w:pStyle w:val="TAC"/>
              <w:rPr>
                <w:rFonts w:cs="Arial"/>
                <w:szCs w:val="18"/>
              </w:rPr>
            </w:pPr>
            <w:r w:rsidRPr="007D061B">
              <w:rPr>
                <w:rFonts w:cs="Arial"/>
                <w:szCs w:val="18"/>
              </w:rPr>
              <w:t>3490 - 3510 MHz</w:t>
            </w:r>
          </w:p>
        </w:tc>
        <w:tc>
          <w:tcPr>
            <w:tcW w:w="1134" w:type="dxa"/>
          </w:tcPr>
          <w:p w14:paraId="7EE50795"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360E46D"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272808D5" w14:textId="77777777" w:rsidR="008B0834" w:rsidRPr="007D061B" w:rsidRDefault="008B0834" w:rsidP="008B0834">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5E7A80C"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08410C5F"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6B5B63" w14:textId="77777777" w:rsidR="008B0834" w:rsidRPr="007D061B" w:rsidRDefault="008B0834" w:rsidP="008B0834">
            <w:pPr>
              <w:pStyle w:val="TAC"/>
            </w:pPr>
          </w:p>
        </w:tc>
        <w:tc>
          <w:tcPr>
            <w:tcW w:w="2126" w:type="dxa"/>
            <w:tcBorders>
              <w:left w:val="single" w:sz="4" w:space="0" w:color="auto"/>
            </w:tcBorders>
          </w:tcPr>
          <w:p w14:paraId="349DBFB4" w14:textId="77777777" w:rsidR="008B0834" w:rsidRPr="007D061B" w:rsidRDefault="008B0834" w:rsidP="008B0834">
            <w:pPr>
              <w:pStyle w:val="TAC"/>
              <w:rPr>
                <w:rFonts w:cs="Arial"/>
                <w:szCs w:val="18"/>
              </w:rPr>
            </w:pPr>
            <w:r w:rsidRPr="007D061B">
              <w:rPr>
                <w:rFonts w:cs="Arial"/>
                <w:szCs w:val="18"/>
              </w:rPr>
              <w:t>1 MHz - 3390 MHz</w:t>
            </w:r>
          </w:p>
          <w:p w14:paraId="22D034F5" w14:textId="77777777" w:rsidR="008B0834" w:rsidRPr="007D061B" w:rsidRDefault="008B0834" w:rsidP="008B0834">
            <w:pPr>
              <w:pStyle w:val="TAC"/>
              <w:rPr>
                <w:rFonts w:cs="Arial"/>
                <w:szCs w:val="18"/>
              </w:rPr>
            </w:pPr>
            <w:r w:rsidRPr="007D061B">
              <w:rPr>
                <w:rFonts w:cs="Arial"/>
                <w:szCs w:val="18"/>
              </w:rPr>
              <w:t>3510 MHz - 12750 MHz</w:t>
            </w:r>
          </w:p>
        </w:tc>
        <w:tc>
          <w:tcPr>
            <w:tcW w:w="1134" w:type="dxa"/>
          </w:tcPr>
          <w:p w14:paraId="288C694E"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2DB0A80F"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6D2C0F4E"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4E54049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82C2D8F" w14:textId="77777777" w:rsidTr="008B0834">
        <w:trPr>
          <w:cantSplit/>
          <w:jc w:val="center"/>
        </w:trPr>
        <w:tc>
          <w:tcPr>
            <w:tcW w:w="1276" w:type="dxa"/>
            <w:tcBorders>
              <w:left w:val="single" w:sz="4" w:space="0" w:color="auto"/>
              <w:bottom w:val="nil"/>
              <w:right w:val="single" w:sz="4" w:space="0" w:color="auto"/>
            </w:tcBorders>
            <w:shd w:val="clear" w:color="auto" w:fill="auto"/>
          </w:tcPr>
          <w:p w14:paraId="4284411F" w14:textId="77777777" w:rsidR="008B0834" w:rsidRPr="007D061B" w:rsidRDefault="008B0834" w:rsidP="008B0834">
            <w:pPr>
              <w:pStyle w:val="TAC"/>
            </w:pPr>
            <w:r w:rsidRPr="007D061B">
              <w:rPr>
                <w:lang w:eastAsia="zh-CN"/>
              </w:rPr>
              <w:t>XXV</w:t>
            </w:r>
          </w:p>
        </w:tc>
        <w:tc>
          <w:tcPr>
            <w:tcW w:w="2126" w:type="dxa"/>
            <w:tcBorders>
              <w:left w:val="single" w:sz="4" w:space="0" w:color="auto"/>
            </w:tcBorders>
          </w:tcPr>
          <w:p w14:paraId="66C32D55" w14:textId="77777777" w:rsidR="008B0834" w:rsidRPr="007D061B" w:rsidRDefault="008B0834" w:rsidP="008B0834">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68AF055F"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1D6DF225"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1DEF26BF"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7AAE34C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D8F7915"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21DC8A50" w14:textId="77777777" w:rsidR="008B0834" w:rsidRPr="007D061B" w:rsidRDefault="008B0834" w:rsidP="008B0834">
            <w:pPr>
              <w:pStyle w:val="TAC"/>
            </w:pPr>
          </w:p>
        </w:tc>
        <w:tc>
          <w:tcPr>
            <w:tcW w:w="2126" w:type="dxa"/>
            <w:tcBorders>
              <w:left w:val="single" w:sz="4" w:space="0" w:color="auto"/>
            </w:tcBorders>
          </w:tcPr>
          <w:p w14:paraId="24B2DDDB" w14:textId="77777777" w:rsidR="008B0834" w:rsidRPr="007D061B" w:rsidRDefault="008B0834" w:rsidP="008B0834">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CF5D646" w14:textId="77777777" w:rsidR="008B0834" w:rsidRPr="007D061B" w:rsidRDefault="008B0834" w:rsidP="008B0834">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7E2A32B6"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33E876EA"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7826C027"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01A68D83"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04705B6"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4251810" w14:textId="77777777" w:rsidR="008B0834" w:rsidRPr="007D061B" w:rsidRDefault="008B0834" w:rsidP="008B0834">
            <w:pPr>
              <w:pStyle w:val="TAC"/>
            </w:pPr>
          </w:p>
        </w:tc>
        <w:tc>
          <w:tcPr>
            <w:tcW w:w="2126" w:type="dxa"/>
            <w:tcBorders>
              <w:left w:val="single" w:sz="4" w:space="0" w:color="auto"/>
            </w:tcBorders>
          </w:tcPr>
          <w:p w14:paraId="0E18DF61"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B3E3D3D" w14:textId="77777777" w:rsidR="008B0834" w:rsidRPr="007D061B" w:rsidRDefault="008B0834" w:rsidP="008B0834">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4DC0456B"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6434083D" w14:textId="77777777" w:rsidR="008B0834" w:rsidRPr="007D061B" w:rsidRDefault="008B0834" w:rsidP="008B0834">
            <w:pPr>
              <w:pStyle w:val="TAC"/>
              <w:rPr>
                <w:rFonts w:cs="Arial"/>
                <w:szCs w:val="18"/>
              </w:rPr>
            </w:pPr>
            <w:r w:rsidRPr="007D061B">
              <w:rPr>
                <w:rFonts w:cs="Arial"/>
                <w:szCs w:val="18"/>
              </w:rPr>
              <w:t xml:space="preserve">-105 dBm </w:t>
            </w:r>
          </w:p>
        </w:tc>
        <w:tc>
          <w:tcPr>
            <w:tcW w:w="1701" w:type="dxa"/>
          </w:tcPr>
          <w:p w14:paraId="3B2CFB5B" w14:textId="77777777" w:rsidR="008B0834" w:rsidRPr="007D061B" w:rsidRDefault="008B0834" w:rsidP="008B0834">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7B39AD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950260B" w14:textId="77777777" w:rsidTr="008B0834">
        <w:trPr>
          <w:cantSplit/>
          <w:jc w:val="center"/>
        </w:trPr>
        <w:tc>
          <w:tcPr>
            <w:tcW w:w="1276" w:type="dxa"/>
            <w:tcBorders>
              <w:left w:val="single" w:sz="4" w:space="0" w:color="auto"/>
              <w:bottom w:val="nil"/>
              <w:right w:val="single" w:sz="4" w:space="0" w:color="auto"/>
            </w:tcBorders>
            <w:shd w:val="clear" w:color="auto" w:fill="auto"/>
          </w:tcPr>
          <w:p w14:paraId="4FB30363" w14:textId="77777777" w:rsidR="008B0834" w:rsidRPr="007D061B" w:rsidRDefault="008B0834" w:rsidP="008B0834">
            <w:pPr>
              <w:pStyle w:val="TAC"/>
            </w:pPr>
            <w:r w:rsidRPr="007D061B">
              <w:rPr>
                <w:lang w:eastAsia="zh-CN"/>
              </w:rPr>
              <w:t>XXVI</w:t>
            </w:r>
          </w:p>
        </w:tc>
        <w:tc>
          <w:tcPr>
            <w:tcW w:w="2126" w:type="dxa"/>
            <w:tcBorders>
              <w:left w:val="single" w:sz="4" w:space="0" w:color="auto"/>
            </w:tcBorders>
          </w:tcPr>
          <w:p w14:paraId="2195D8DD" w14:textId="77777777" w:rsidR="008B0834" w:rsidRPr="007D061B" w:rsidRDefault="008B0834" w:rsidP="008B0834">
            <w:pPr>
              <w:pStyle w:val="TAC"/>
              <w:rPr>
                <w:rFonts w:cs="Arial"/>
                <w:szCs w:val="18"/>
              </w:rPr>
            </w:pPr>
            <w:r w:rsidRPr="007D061B">
              <w:rPr>
                <w:rFonts w:cs="Arial"/>
                <w:szCs w:val="18"/>
              </w:rPr>
              <w:t>814-849 MHz</w:t>
            </w:r>
          </w:p>
        </w:tc>
        <w:tc>
          <w:tcPr>
            <w:tcW w:w="1134" w:type="dxa"/>
          </w:tcPr>
          <w:p w14:paraId="0CAD5F58"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22F6A43"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200C8E7E"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1CC33EE2"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59D17739"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62D0217A" w14:textId="77777777" w:rsidR="008B0834" w:rsidRPr="007D061B" w:rsidRDefault="008B0834" w:rsidP="008B0834">
            <w:pPr>
              <w:pStyle w:val="TAC"/>
              <w:rPr>
                <w:rFonts w:cs="Arial"/>
                <w:szCs w:val="18"/>
              </w:rPr>
            </w:pPr>
          </w:p>
        </w:tc>
        <w:tc>
          <w:tcPr>
            <w:tcW w:w="2126" w:type="dxa"/>
            <w:tcBorders>
              <w:left w:val="single" w:sz="4" w:space="0" w:color="auto"/>
            </w:tcBorders>
          </w:tcPr>
          <w:p w14:paraId="65A128F9" w14:textId="77777777" w:rsidR="008B0834" w:rsidRPr="007D061B" w:rsidRDefault="008B0834" w:rsidP="008B0834">
            <w:pPr>
              <w:pStyle w:val="TAC"/>
              <w:rPr>
                <w:rFonts w:cs="Arial"/>
                <w:szCs w:val="18"/>
              </w:rPr>
            </w:pPr>
            <w:r w:rsidRPr="007D061B">
              <w:rPr>
                <w:rFonts w:cs="Arial"/>
                <w:szCs w:val="18"/>
              </w:rPr>
              <w:t>794-814 MHz</w:t>
            </w:r>
          </w:p>
          <w:p w14:paraId="72ADC89F" w14:textId="77777777" w:rsidR="008B0834" w:rsidRPr="007D061B" w:rsidRDefault="008B0834" w:rsidP="008B0834">
            <w:pPr>
              <w:pStyle w:val="TAC"/>
              <w:rPr>
                <w:rFonts w:cs="Arial"/>
                <w:szCs w:val="18"/>
              </w:rPr>
            </w:pPr>
            <w:r w:rsidRPr="007D061B">
              <w:rPr>
                <w:rFonts w:cs="Arial"/>
                <w:szCs w:val="18"/>
              </w:rPr>
              <w:t>849-859 MHz</w:t>
            </w:r>
          </w:p>
        </w:tc>
        <w:tc>
          <w:tcPr>
            <w:tcW w:w="1134" w:type="dxa"/>
          </w:tcPr>
          <w:p w14:paraId="0FF678BF" w14:textId="77777777" w:rsidR="008B0834" w:rsidRPr="007D061B" w:rsidRDefault="008B0834" w:rsidP="008B0834">
            <w:pPr>
              <w:pStyle w:val="TAC"/>
              <w:rPr>
                <w:rFonts w:cs="Arial"/>
                <w:szCs w:val="18"/>
              </w:rPr>
            </w:pPr>
            <w:r w:rsidRPr="007D061B">
              <w:rPr>
                <w:rFonts w:cs="Arial"/>
                <w:szCs w:val="18"/>
              </w:rPr>
              <w:t>-35 dBm</w:t>
            </w:r>
          </w:p>
        </w:tc>
        <w:tc>
          <w:tcPr>
            <w:tcW w:w="1560" w:type="dxa"/>
          </w:tcPr>
          <w:p w14:paraId="7D82E9F6"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22567383" w14:textId="77777777" w:rsidR="008B0834" w:rsidRPr="007D061B" w:rsidRDefault="008B0834" w:rsidP="008B0834">
            <w:pPr>
              <w:pStyle w:val="TAC"/>
              <w:rPr>
                <w:rFonts w:cs="Arial"/>
                <w:szCs w:val="18"/>
              </w:rPr>
            </w:pPr>
            <w:r w:rsidRPr="007D061B">
              <w:rPr>
                <w:rFonts w:cs="Arial"/>
                <w:szCs w:val="18"/>
              </w:rPr>
              <w:t>±10 MHz</w:t>
            </w:r>
          </w:p>
        </w:tc>
        <w:tc>
          <w:tcPr>
            <w:tcW w:w="1984" w:type="dxa"/>
          </w:tcPr>
          <w:p w14:paraId="699A26DA" w14:textId="77777777" w:rsidR="008B0834" w:rsidRPr="007D061B" w:rsidRDefault="008B0834" w:rsidP="008B0834">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B0834" w:rsidRPr="007D061B" w14:paraId="636C8F53"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3D7B37A" w14:textId="77777777" w:rsidR="008B0834" w:rsidRPr="007D061B" w:rsidRDefault="008B0834" w:rsidP="008B0834">
            <w:pPr>
              <w:pStyle w:val="TAC"/>
              <w:rPr>
                <w:rFonts w:cs="Arial"/>
                <w:szCs w:val="18"/>
              </w:rPr>
            </w:pPr>
          </w:p>
        </w:tc>
        <w:tc>
          <w:tcPr>
            <w:tcW w:w="2126" w:type="dxa"/>
            <w:tcBorders>
              <w:left w:val="single" w:sz="4" w:space="0" w:color="auto"/>
            </w:tcBorders>
          </w:tcPr>
          <w:p w14:paraId="150D2D22" w14:textId="77777777" w:rsidR="008B0834" w:rsidRPr="007D061B" w:rsidRDefault="008B0834" w:rsidP="008B0834">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358934B7" w14:textId="77777777" w:rsidR="008B0834" w:rsidRPr="007D061B" w:rsidRDefault="008B0834" w:rsidP="008B0834">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6BB80F45" w14:textId="77777777" w:rsidR="008B0834" w:rsidRPr="007D061B" w:rsidRDefault="008B0834" w:rsidP="008B0834">
            <w:pPr>
              <w:pStyle w:val="TAC"/>
              <w:rPr>
                <w:rFonts w:cs="Arial"/>
                <w:szCs w:val="18"/>
              </w:rPr>
            </w:pPr>
            <w:r w:rsidRPr="007D061B">
              <w:rPr>
                <w:rFonts w:cs="Arial"/>
                <w:szCs w:val="18"/>
              </w:rPr>
              <w:t>-15 dBm</w:t>
            </w:r>
          </w:p>
        </w:tc>
        <w:tc>
          <w:tcPr>
            <w:tcW w:w="1560" w:type="dxa"/>
          </w:tcPr>
          <w:p w14:paraId="0F2EAC27" w14:textId="77777777" w:rsidR="008B0834" w:rsidRPr="007D061B" w:rsidRDefault="008B0834" w:rsidP="008B0834">
            <w:pPr>
              <w:pStyle w:val="TAC"/>
              <w:rPr>
                <w:rFonts w:cs="Arial"/>
                <w:szCs w:val="18"/>
              </w:rPr>
            </w:pPr>
            <w:r w:rsidRPr="007D061B">
              <w:rPr>
                <w:rFonts w:cs="Arial"/>
                <w:szCs w:val="18"/>
              </w:rPr>
              <w:t>-105 dBm</w:t>
            </w:r>
          </w:p>
        </w:tc>
        <w:tc>
          <w:tcPr>
            <w:tcW w:w="1701" w:type="dxa"/>
          </w:tcPr>
          <w:p w14:paraId="0C8EFECE" w14:textId="77777777" w:rsidR="008B0834" w:rsidRPr="007D061B" w:rsidRDefault="008B0834" w:rsidP="008B0834">
            <w:pPr>
              <w:pStyle w:val="TAC"/>
              <w:rPr>
                <w:rFonts w:cs="Arial"/>
                <w:szCs w:val="18"/>
              </w:rPr>
            </w:pPr>
            <w:r w:rsidRPr="007D061B">
              <w:rPr>
                <w:rFonts w:cs="Arial"/>
                <w:szCs w:val="18"/>
              </w:rPr>
              <w:sym w:font="Symbol" w:char="F0BE"/>
            </w:r>
          </w:p>
        </w:tc>
        <w:tc>
          <w:tcPr>
            <w:tcW w:w="1984" w:type="dxa"/>
          </w:tcPr>
          <w:p w14:paraId="64D1E5D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F665DCD" w14:textId="77777777" w:rsidTr="008B0834">
        <w:trPr>
          <w:cantSplit/>
          <w:jc w:val="center"/>
        </w:trPr>
        <w:tc>
          <w:tcPr>
            <w:tcW w:w="9781" w:type="dxa"/>
            <w:gridSpan w:val="6"/>
          </w:tcPr>
          <w:p w14:paraId="56C351E5" w14:textId="77777777" w:rsidR="008B0834" w:rsidRPr="007D061B" w:rsidRDefault="008B0834" w:rsidP="008B0834">
            <w:pPr>
              <w:pStyle w:val="TAN"/>
            </w:pPr>
            <w:r w:rsidRPr="007D061B">
              <w:t>NOTE 1:</w:t>
            </w:r>
            <w:r w:rsidRPr="007D061B">
              <w:tab/>
              <w:t>The characteristics of the WCDMA interfering signal are specified in annex I of TS 25.141 [18].</w:t>
            </w:r>
          </w:p>
          <w:p w14:paraId="1E29A9DE" w14:textId="77777777" w:rsidR="008B0834" w:rsidRPr="007D061B" w:rsidRDefault="008B0834" w:rsidP="008B0834">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55294522" w14:textId="77777777" w:rsidR="008B0834" w:rsidRPr="007D061B" w:rsidRDefault="008B0834" w:rsidP="008B0834">
      <w:pPr>
        <w:rPr>
          <w:rFonts w:eastAsia="MS Mincho" w:cs="v4.2.0"/>
        </w:rPr>
      </w:pPr>
    </w:p>
    <w:p w14:paraId="2B4E0404" w14:textId="77777777" w:rsidR="008B0834" w:rsidRPr="007D061B" w:rsidRDefault="008B0834" w:rsidP="008B083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AFCDF0C" w14:textId="77777777" w:rsidR="008B0834" w:rsidRPr="007D061B" w:rsidRDefault="008B0834" w:rsidP="008B0834">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B0834" w:rsidRPr="007D061B" w14:paraId="085A0C24" w14:textId="77777777" w:rsidTr="008B0834">
        <w:trPr>
          <w:tblHeader/>
          <w:jc w:val="center"/>
        </w:trPr>
        <w:tc>
          <w:tcPr>
            <w:tcW w:w="1276" w:type="dxa"/>
            <w:tcBorders>
              <w:bottom w:val="single" w:sz="4" w:space="0" w:color="auto"/>
            </w:tcBorders>
          </w:tcPr>
          <w:p w14:paraId="0205C826" w14:textId="77777777" w:rsidR="008B0834" w:rsidRPr="007D061B" w:rsidRDefault="008B0834" w:rsidP="008B0834">
            <w:pPr>
              <w:pStyle w:val="TAH"/>
            </w:pPr>
            <w:r w:rsidRPr="007D061B">
              <w:lastRenderedPageBreak/>
              <w:t>Operating Band</w:t>
            </w:r>
          </w:p>
        </w:tc>
        <w:tc>
          <w:tcPr>
            <w:tcW w:w="2126" w:type="dxa"/>
          </w:tcPr>
          <w:p w14:paraId="32DC05CA" w14:textId="77777777" w:rsidR="008B0834" w:rsidRPr="007D061B" w:rsidRDefault="008B0834" w:rsidP="008B0834">
            <w:pPr>
              <w:pStyle w:val="TAH"/>
            </w:pPr>
            <w:r w:rsidRPr="007D061B">
              <w:t>Centre Frequency of Interfering Signal</w:t>
            </w:r>
          </w:p>
        </w:tc>
        <w:tc>
          <w:tcPr>
            <w:tcW w:w="1134" w:type="dxa"/>
          </w:tcPr>
          <w:p w14:paraId="3DD6E1C3" w14:textId="77777777" w:rsidR="008B0834" w:rsidRPr="007D061B" w:rsidRDefault="008B0834" w:rsidP="008B0834">
            <w:pPr>
              <w:pStyle w:val="TAH"/>
            </w:pPr>
            <w:r w:rsidRPr="007D061B">
              <w:t>Interfering Signal Level</w:t>
            </w:r>
          </w:p>
        </w:tc>
        <w:tc>
          <w:tcPr>
            <w:tcW w:w="1560" w:type="dxa"/>
          </w:tcPr>
          <w:p w14:paraId="779FDC57" w14:textId="77777777" w:rsidR="008B0834" w:rsidRPr="007D061B" w:rsidRDefault="008B0834" w:rsidP="008B0834">
            <w:pPr>
              <w:pStyle w:val="TAH"/>
            </w:pPr>
            <w:r w:rsidRPr="007D061B">
              <w:t>Wanted Signal mean power</w:t>
            </w:r>
          </w:p>
        </w:tc>
        <w:tc>
          <w:tcPr>
            <w:tcW w:w="1701" w:type="dxa"/>
          </w:tcPr>
          <w:p w14:paraId="4AD4E207" w14:textId="77777777" w:rsidR="008B0834" w:rsidRPr="007D061B" w:rsidRDefault="008B0834" w:rsidP="008B0834">
            <w:pPr>
              <w:pStyle w:val="TAH"/>
            </w:pPr>
            <w:r w:rsidRPr="007D061B">
              <w:t>Minimum Offset of Interfering Signal</w:t>
            </w:r>
          </w:p>
        </w:tc>
        <w:tc>
          <w:tcPr>
            <w:tcW w:w="1984" w:type="dxa"/>
          </w:tcPr>
          <w:p w14:paraId="63EFFA16" w14:textId="77777777" w:rsidR="008B0834" w:rsidRPr="007D061B" w:rsidRDefault="008B0834" w:rsidP="008B0834">
            <w:pPr>
              <w:pStyle w:val="TAH"/>
            </w:pPr>
            <w:r w:rsidRPr="007D061B">
              <w:t>Type of Interfering Signal</w:t>
            </w:r>
          </w:p>
        </w:tc>
      </w:tr>
      <w:tr w:rsidR="008B0834" w:rsidRPr="007D061B" w14:paraId="04266221" w14:textId="77777777" w:rsidTr="008B0834">
        <w:trPr>
          <w:cantSplit/>
          <w:jc w:val="center"/>
        </w:trPr>
        <w:tc>
          <w:tcPr>
            <w:tcW w:w="1276" w:type="dxa"/>
            <w:tcBorders>
              <w:bottom w:val="nil"/>
            </w:tcBorders>
            <w:shd w:val="clear" w:color="auto" w:fill="auto"/>
          </w:tcPr>
          <w:p w14:paraId="01907502" w14:textId="77777777" w:rsidR="008B0834" w:rsidRPr="007D061B" w:rsidRDefault="008B0834" w:rsidP="008B0834">
            <w:pPr>
              <w:pStyle w:val="TAC"/>
            </w:pPr>
            <w:r w:rsidRPr="007D061B">
              <w:t>I</w:t>
            </w:r>
          </w:p>
        </w:tc>
        <w:tc>
          <w:tcPr>
            <w:tcW w:w="2126" w:type="dxa"/>
          </w:tcPr>
          <w:p w14:paraId="1DE57C7C" w14:textId="77777777" w:rsidR="008B0834" w:rsidRPr="007D061B" w:rsidRDefault="008B0834" w:rsidP="008B0834">
            <w:pPr>
              <w:pStyle w:val="TAC"/>
            </w:pPr>
            <w:r w:rsidRPr="007D061B">
              <w:t xml:space="preserve">1920 </w:t>
            </w:r>
            <w:r w:rsidRPr="007D061B">
              <w:noBreakHyphen/>
              <w:t xml:space="preserve"> 1980 MHz</w:t>
            </w:r>
          </w:p>
        </w:tc>
        <w:tc>
          <w:tcPr>
            <w:tcW w:w="1134" w:type="dxa"/>
          </w:tcPr>
          <w:p w14:paraId="07E561B7" w14:textId="77777777" w:rsidR="008B0834" w:rsidRPr="007D061B" w:rsidRDefault="008B0834" w:rsidP="008B0834">
            <w:pPr>
              <w:pStyle w:val="TAC"/>
            </w:pPr>
            <w:r w:rsidRPr="007D061B">
              <w:t>-30 dBm</w:t>
            </w:r>
          </w:p>
        </w:tc>
        <w:tc>
          <w:tcPr>
            <w:tcW w:w="1560" w:type="dxa"/>
          </w:tcPr>
          <w:p w14:paraId="05E25F18" w14:textId="77777777" w:rsidR="008B0834" w:rsidRPr="007D061B" w:rsidRDefault="008B0834" w:rsidP="008B0834">
            <w:pPr>
              <w:pStyle w:val="TAC"/>
            </w:pPr>
            <w:r w:rsidRPr="007D061B">
              <w:t>-101 dBm</w:t>
            </w:r>
          </w:p>
        </w:tc>
        <w:tc>
          <w:tcPr>
            <w:tcW w:w="1701" w:type="dxa"/>
          </w:tcPr>
          <w:p w14:paraId="5866E0FD"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7DD2341E" w14:textId="77777777" w:rsidR="008B0834" w:rsidRPr="007D061B" w:rsidRDefault="008B0834" w:rsidP="008B0834">
            <w:pPr>
              <w:pStyle w:val="TAC"/>
            </w:pPr>
            <w:r w:rsidRPr="007D061B">
              <w:t>WCDMA signal (Note 1)</w:t>
            </w:r>
          </w:p>
        </w:tc>
      </w:tr>
      <w:tr w:rsidR="008B0834" w:rsidRPr="007D061B" w14:paraId="7993B3CE" w14:textId="77777777" w:rsidTr="008B0834">
        <w:trPr>
          <w:cantSplit/>
          <w:jc w:val="center"/>
        </w:trPr>
        <w:tc>
          <w:tcPr>
            <w:tcW w:w="1276" w:type="dxa"/>
            <w:tcBorders>
              <w:top w:val="nil"/>
              <w:bottom w:val="nil"/>
            </w:tcBorders>
            <w:shd w:val="clear" w:color="auto" w:fill="auto"/>
          </w:tcPr>
          <w:p w14:paraId="4F8F4FF3" w14:textId="77777777" w:rsidR="008B0834" w:rsidRPr="007D061B" w:rsidRDefault="008B0834" w:rsidP="008B0834">
            <w:pPr>
              <w:pStyle w:val="TAC"/>
            </w:pPr>
          </w:p>
        </w:tc>
        <w:tc>
          <w:tcPr>
            <w:tcW w:w="2126" w:type="dxa"/>
          </w:tcPr>
          <w:p w14:paraId="47FAED73" w14:textId="77777777" w:rsidR="008B0834" w:rsidRPr="007D061B" w:rsidRDefault="008B0834" w:rsidP="008B0834">
            <w:pPr>
              <w:pStyle w:val="TAC"/>
            </w:pPr>
            <w:r w:rsidRPr="007D061B">
              <w:t xml:space="preserve">1900 </w:t>
            </w:r>
            <w:r w:rsidRPr="007D061B">
              <w:noBreakHyphen/>
              <w:t xml:space="preserve"> 1920 MHz</w:t>
            </w:r>
          </w:p>
          <w:p w14:paraId="00743C42" w14:textId="77777777" w:rsidR="008B0834" w:rsidRPr="007D061B" w:rsidRDefault="008B0834" w:rsidP="008B0834">
            <w:pPr>
              <w:pStyle w:val="TAC"/>
            </w:pPr>
            <w:r w:rsidRPr="007D061B">
              <w:t xml:space="preserve">1980 </w:t>
            </w:r>
            <w:r w:rsidRPr="007D061B">
              <w:noBreakHyphen/>
              <w:t xml:space="preserve"> 2000 MHz</w:t>
            </w:r>
          </w:p>
        </w:tc>
        <w:tc>
          <w:tcPr>
            <w:tcW w:w="1134" w:type="dxa"/>
          </w:tcPr>
          <w:p w14:paraId="06385D89" w14:textId="77777777" w:rsidR="008B0834" w:rsidRPr="007D061B" w:rsidRDefault="008B0834" w:rsidP="008B0834">
            <w:pPr>
              <w:pStyle w:val="TAC"/>
            </w:pPr>
            <w:r w:rsidRPr="007D061B">
              <w:t>-30 dBm</w:t>
            </w:r>
          </w:p>
        </w:tc>
        <w:tc>
          <w:tcPr>
            <w:tcW w:w="1560" w:type="dxa"/>
          </w:tcPr>
          <w:p w14:paraId="3B691508" w14:textId="77777777" w:rsidR="008B0834" w:rsidRPr="007D061B" w:rsidRDefault="008B0834" w:rsidP="008B0834">
            <w:pPr>
              <w:pStyle w:val="TAC"/>
            </w:pPr>
            <w:r w:rsidRPr="007D061B">
              <w:t>-101 dBm</w:t>
            </w:r>
          </w:p>
        </w:tc>
        <w:tc>
          <w:tcPr>
            <w:tcW w:w="1701" w:type="dxa"/>
          </w:tcPr>
          <w:p w14:paraId="4958A516"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68C21B06" w14:textId="77777777" w:rsidR="008B0834" w:rsidRPr="007D061B" w:rsidRDefault="008B0834" w:rsidP="008B0834">
            <w:pPr>
              <w:pStyle w:val="TAC"/>
            </w:pPr>
            <w:r w:rsidRPr="007D061B">
              <w:t>WCDMA signal (Note 1)</w:t>
            </w:r>
          </w:p>
        </w:tc>
      </w:tr>
      <w:tr w:rsidR="008B0834" w:rsidRPr="007D061B" w14:paraId="70CEBDA8" w14:textId="77777777" w:rsidTr="008B0834">
        <w:trPr>
          <w:cantSplit/>
          <w:jc w:val="center"/>
        </w:trPr>
        <w:tc>
          <w:tcPr>
            <w:tcW w:w="1276" w:type="dxa"/>
            <w:tcBorders>
              <w:top w:val="nil"/>
              <w:bottom w:val="single" w:sz="4" w:space="0" w:color="auto"/>
            </w:tcBorders>
            <w:shd w:val="clear" w:color="auto" w:fill="auto"/>
          </w:tcPr>
          <w:p w14:paraId="3265E4FE" w14:textId="77777777" w:rsidR="008B0834" w:rsidRPr="007D061B" w:rsidRDefault="008B0834" w:rsidP="008B0834">
            <w:pPr>
              <w:pStyle w:val="TAC"/>
            </w:pPr>
          </w:p>
        </w:tc>
        <w:tc>
          <w:tcPr>
            <w:tcW w:w="2126" w:type="dxa"/>
          </w:tcPr>
          <w:p w14:paraId="0A0EA132" w14:textId="77777777" w:rsidR="008B0834" w:rsidRPr="007D061B" w:rsidRDefault="008B0834" w:rsidP="008B0834">
            <w:pPr>
              <w:pStyle w:val="TAC"/>
            </w:pPr>
            <w:r w:rsidRPr="007D061B">
              <w:t>1 MHz -1900 MHz</w:t>
            </w:r>
          </w:p>
          <w:p w14:paraId="6E4AA220" w14:textId="77777777" w:rsidR="008B0834" w:rsidRPr="007D061B" w:rsidRDefault="008B0834" w:rsidP="008B0834">
            <w:pPr>
              <w:pStyle w:val="TAC"/>
            </w:pPr>
            <w:r w:rsidRPr="007D061B">
              <w:t xml:space="preserve">2000 MHz </w:t>
            </w:r>
            <w:r w:rsidRPr="007D061B">
              <w:noBreakHyphen/>
              <w:t xml:space="preserve"> 12750 MHz</w:t>
            </w:r>
          </w:p>
        </w:tc>
        <w:tc>
          <w:tcPr>
            <w:tcW w:w="1134" w:type="dxa"/>
          </w:tcPr>
          <w:p w14:paraId="403A90D9" w14:textId="77777777" w:rsidR="008B0834" w:rsidRPr="007D061B" w:rsidRDefault="008B0834" w:rsidP="008B0834">
            <w:pPr>
              <w:pStyle w:val="TAC"/>
            </w:pPr>
            <w:r w:rsidRPr="007D061B">
              <w:t>-15 dBm</w:t>
            </w:r>
          </w:p>
        </w:tc>
        <w:tc>
          <w:tcPr>
            <w:tcW w:w="1560" w:type="dxa"/>
          </w:tcPr>
          <w:p w14:paraId="21D3ABFA" w14:textId="77777777" w:rsidR="008B0834" w:rsidRPr="007D061B" w:rsidRDefault="008B0834" w:rsidP="008B0834">
            <w:pPr>
              <w:pStyle w:val="TAC"/>
            </w:pPr>
            <w:r w:rsidRPr="007D061B">
              <w:t>-101 dBm</w:t>
            </w:r>
          </w:p>
        </w:tc>
        <w:tc>
          <w:tcPr>
            <w:tcW w:w="1701" w:type="dxa"/>
          </w:tcPr>
          <w:p w14:paraId="507952D0" w14:textId="77777777" w:rsidR="008B0834" w:rsidRPr="007D061B" w:rsidRDefault="008B0834" w:rsidP="008B0834">
            <w:pPr>
              <w:pStyle w:val="TAC"/>
            </w:pPr>
            <w:r w:rsidRPr="007D061B">
              <w:sym w:font="Symbol" w:char="F0BE"/>
            </w:r>
          </w:p>
        </w:tc>
        <w:tc>
          <w:tcPr>
            <w:tcW w:w="1984" w:type="dxa"/>
          </w:tcPr>
          <w:p w14:paraId="596AC9DB" w14:textId="77777777" w:rsidR="008B0834" w:rsidRPr="007D061B" w:rsidRDefault="008B0834" w:rsidP="008B0834">
            <w:pPr>
              <w:pStyle w:val="TAC"/>
            </w:pPr>
            <w:r w:rsidRPr="007D061B">
              <w:t>CW carrier</w:t>
            </w:r>
          </w:p>
        </w:tc>
      </w:tr>
      <w:tr w:rsidR="008B0834" w:rsidRPr="007D061B" w14:paraId="08D75BF7" w14:textId="77777777" w:rsidTr="008B0834">
        <w:trPr>
          <w:cantSplit/>
          <w:jc w:val="center"/>
        </w:trPr>
        <w:tc>
          <w:tcPr>
            <w:tcW w:w="1276" w:type="dxa"/>
            <w:tcBorders>
              <w:bottom w:val="nil"/>
            </w:tcBorders>
            <w:shd w:val="clear" w:color="auto" w:fill="auto"/>
          </w:tcPr>
          <w:p w14:paraId="464ED3D6" w14:textId="77777777" w:rsidR="008B0834" w:rsidRPr="007D061B" w:rsidRDefault="008B0834" w:rsidP="008B0834">
            <w:pPr>
              <w:pStyle w:val="TAC"/>
            </w:pPr>
            <w:r w:rsidRPr="007D061B">
              <w:t>II</w:t>
            </w:r>
          </w:p>
        </w:tc>
        <w:tc>
          <w:tcPr>
            <w:tcW w:w="2126" w:type="dxa"/>
          </w:tcPr>
          <w:p w14:paraId="592191AE" w14:textId="77777777" w:rsidR="008B0834" w:rsidRPr="007D061B" w:rsidRDefault="008B0834" w:rsidP="008B0834">
            <w:pPr>
              <w:pStyle w:val="TAC"/>
            </w:pPr>
            <w:r w:rsidRPr="007D061B">
              <w:t xml:space="preserve">1850 </w:t>
            </w:r>
            <w:r w:rsidRPr="007D061B">
              <w:noBreakHyphen/>
              <w:t xml:space="preserve"> 1910 MHz</w:t>
            </w:r>
          </w:p>
        </w:tc>
        <w:tc>
          <w:tcPr>
            <w:tcW w:w="1134" w:type="dxa"/>
          </w:tcPr>
          <w:p w14:paraId="77DEB159" w14:textId="77777777" w:rsidR="008B0834" w:rsidRPr="007D061B" w:rsidRDefault="008B0834" w:rsidP="008B0834">
            <w:pPr>
              <w:pStyle w:val="TAC"/>
            </w:pPr>
            <w:r w:rsidRPr="007D061B">
              <w:t>-30 dBm</w:t>
            </w:r>
          </w:p>
        </w:tc>
        <w:tc>
          <w:tcPr>
            <w:tcW w:w="1560" w:type="dxa"/>
          </w:tcPr>
          <w:p w14:paraId="3546AE2D" w14:textId="77777777" w:rsidR="008B0834" w:rsidRPr="007D061B" w:rsidRDefault="008B0834" w:rsidP="008B0834">
            <w:pPr>
              <w:pStyle w:val="TAC"/>
            </w:pPr>
            <w:r w:rsidRPr="007D061B">
              <w:t>-101 dBm</w:t>
            </w:r>
          </w:p>
        </w:tc>
        <w:tc>
          <w:tcPr>
            <w:tcW w:w="1701" w:type="dxa"/>
          </w:tcPr>
          <w:p w14:paraId="7394BE26"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C4FB4C9" w14:textId="77777777" w:rsidR="008B0834" w:rsidRPr="007D061B" w:rsidRDefault="008B0834" w:rsidP="008B0834">
            <w:pPr>
              <w:pStyle w:val="TAC"/>
            </w:pPr>
            <w:r w:rsidRPr="007D061B">
              <w:t>WCDMA signal (Note 1)</w:t>
            </w:r>
          </w:p>
        </w:tc>
      </w:tr>
      <w:tr w:rsidR="008B0834" w:rsidRPr="007D061B" w14:paraId="7F435569" w14:textId="77777777" w:rsidTr="008B0834">
        <w:trPr>
          <w:cantSplit/>
          <w:jc w:val="center"/>
        </w:trPr>
        <w:tc>
          <w:tcPr>
            <w:tcW w:w="1276" w:type="dxa"/>
            <w:tcBorders>
              <w:top w:val="nil"/>
              <w:bottom w:val="nil"/>
            </w:tcBorders>
            <w:shd w:val="clear" w:color="auto" w:fill="auto"/>
          </w:tcPr>
          <w:p w14:paraId="48EFB725" w14:textId="77777777" w:rsidR="008B0834" w:rsidRPr="007D061B" w:rsidRDefault="008B0834" w:rsidP="008B0834">
            <w:pPr>
              <w:pStyle w:val="TAC"/>
            </w:pPr>
          </w:p>
        </w:tc>
        <w:tc>
          <w:tcPr>
            <w:tcW w:w="2126" w:type="dxa"/>
          </w:tcPr>
          <w:p w14:paraId="2F51EAEC" w14:textId="77777777" w:rsidR="008B0834" w:rsidRPr="007D061B" w:rsidRDefault="008B0834" w:rsidP="008B0834">
            <w:pPr>
              <w:pStyle w:val="TAC"/>
            </w:pPr>
            <w:r w:rsidRPr="007D061B">
              <w:t xml:space="preserve">1830 </w:t>
            </w:r>
            <w:r w:rsidRPr="007D061B">
              <w:noBreakHyphen/>
              <w:t xml:space="preserve"> 1850 MHz</w:t>
            </w:r>
          </w:p>
          <w:p w14:paraId="74AE2976" w14:textId="77777777" w:rsidR="008B0834" w:rsidRPr="007D061B" w:rsidRDefault="008B0834" w:rsidP="008B0834">
            <w:pPr>
              <w:pStyle w:val="TAC"/>
            </w:pPr>
            <w:r w:rsidRPr="007D061B">
              <w:t xml:space="preserve">1910 </w:t>
            </w:r>
            <w:r w:rsidRPr="007D061B">
              <w:noBreakHyphen/>
              <w:t xml:space="preserve"> 1930 MHz</w:t>
            </w:r>
          </w:p>
        </w:tc>
        <w:tc>
          <w:tcPr>
            <w:tcW w:w="1134" w:type="dxa"/>
          </w:tcPr>
          <w:p w14:paraId="587989E1" w14:textId="77777777" w:rsidR="008B0834" w:rsidRPr="007D061B" w:rsidRDefault="008B0834" w:rsidP="008B0834">
            <w:pPr>
              <w:pStyle w:val="TAC"/>
            </w:pPr>
            <w:r w:rsidRPr="007D061B">
              <w:t>-30 dBm</w:t>
            </w:r>
          </w:p>
        </w:tc>
        <w:tc>
          <w:tcPr>
            <w:tcW w:w="1560" w:type="dxa"/>
          </w:tcPr>
          <w:p w14:paraId="49AB59E0" w14:textId="77777777" w:rsidR="008B0834" w:rsidRPr="007D061B" w:rsidRDefault="008B0834" w:rsidP="008B0834">
            <w:pPr>
              <w:pStyle w:val="TAC"/>
            </w:pPr>
            <w:r w:rsidRPr="007D061B">
              <w:t>-101 dBm</w:t>
            </w:r>
          </w:p>
        </w:tc>
        <w:tc>
          <w:tcPr>
            <w:tcW w:w="1701" w:type="dxa"/>
          </w:tcPr>
          <w:p w14:paraId="4DA3B7BF"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1CCCFE45" w14:textId="77777777" w:rsidR="008B0834" w:rsidRPr="007D061B" w:rsidRDefault="008B0834" w:rsidP="008B0834">
            <w:pPr>
              <w:pStyle w:val="TAC"/>
            </w:pPr>
            <w:r w:rsidRPr="007D061B">
              <w:t>WCDMA signal (Note 1)</w:t>
            </w:r>
          </w:p>
        </w:tc>
      </w:tr>
      <w:tr w:rsidR="008B0834" w:rsidRPr="007D061B" w14:paraId="4353CCDB" w14:textId="77777777" w:rsidTr="008B0834">
        <w:trPr>
          <w:cantSplit/>
          <w:jc w:val="center"/>
        </w:trPr>
        <w:tc>
          <w:tcPr>
            <w:tcW w:w="1276" w:type="dxa"/>
            <w:tcBorders>
              <w:top w:val="nil"/>
              <w:bottom w:val="single" w:sz="4" w:space="0" w:color="auto"/>
            </w:tcBorders>
            <w:shd w:val="clear" w:color="auto" w:fill="auto"/>
          </w:tcPr>
          <w:p w14:paraId="55308DC3" w14:textId="77777777" w:rsidR="008B0834" w:rsidRPr="007D061B" w:rsidRDefault="008B0834" w:rsidP="008B0834">
            <w:pPr>
              <w:pStyle w:val="TAC"/>
            </w:pPr>
          </w:p>
        </w:tc>
        <w:tc>
          <w:tcPr>
            <w:tcW w:w="2126" w:type="dxa"/>
          </w:tcPr>
          <w:p w14:paraId="42BB4BFB" w14:textId="77777777" w:rsidR="008B0834" w:rsidRPr="007D061B" w:rsidRDefault="008B0834" w:rsidP="008B0834">
            <w:pPr>
              <w:pStyle w:val="TAC"/>
            </w:pPr>
            <w:r w:rsidRPr="007D061B">
              <w:t xml:space="preserve">1 MHz </w:t>
            </w:r>
            <w:r w:rsidRPr="007D061B">
              <w:noBreakHyphen/>
              <w:t xml:space="preserve"> 1830 MHz</w:t>
            </w:r>
          </w:p>
          <w:p w14:paraId="265EA35E" w14:textId="77777777" w:rsidR="008B0834" w:rsidRPr="007D061B" w:rsidRDefault="008B0834" w:rsidP="008B0834">
            <w:pPr>
              <w:pStyle w:val="TAC"/>
            </w:pPr>
            <w:r w:rsidRPr="007D061B">
              <w:t xml:space="preserve">1930 MHz </w:t>
            </w:r>
            <w:r w:rsidRPr="007D061B">
              <w:noBreakHyphen/>
              <w:t xml:space="preserve"> 12750 MHz</w:t>
            </w:r>
          </w:p>
        </w:tc>
        <w:tc>
          <w:tcPr>
            <w:tcW w:w="1134" w:type="dxa"/>
          </w:tcPr>
          <w:p w14:paraId="17AE160E" w14:textId="77777777" w:rsidR="008B0834" w:rsidRPr="007D061B" w:rsidRDefault="008B0834" w:rsidP="008B0834">
            <w:pPr>
              <w:pStyle w:val="TAC"/>
            </w:pPr>
            <w:r w:rsidRPr="007D061B">
              <w:t>-15 dBm</w:t>
            </w:r>
          </w:p>
        </w:tc>
        <w:tc>
          <w:tcPr>
            <w:tcW w:w="1560" w:type="dxa"/>
          </w:tcPr>
          <w:p w14:paraId="0C90E6D0" w14:textId="77777777" w:rsidR="008B0834" w:rsidRPr="007D061B" w:rsidRDefault="008B0834" w:rsidP="008B0834">
            <w:pPr>
              <w:pStyle w:val="TAC"/>
            </w:pPr>
            <w:r w:rsidRPr="007D061B">
              <w:t>-101 dBm</w:t>
            </w:r>
          </w:p>
        </w:tc>
        <w:tc>
          <w:tcPr>
            <w:tcW w:w="1701" w:type="dxa"/>
          </w:tcPr>
          <w:p w14:paraId="2DF3773B" w14:textId="77777777" w:rsidR="008B0834" w:rsidRPr="007D061B" w:rsidRDefault="008B0834" w:rsidP="008B0834">
            <w:pPr>
              <w:pStyle w:val="TAC"/>
            </w:pPr>
            <w:r w:rsidRPr="007D061B">
              <w:t xml:space="preserve"> </w:t>
            </w:r>
            <w:r w:rsidRPr="007D061B">
              <w:sym w:font="Symbol" w:char="F0BE"/>
            </w:r>
          </w:p>
        </w:tc>
        <w:tc>
          <w:tcPr>
            <w:tcW w:w="1984" w:type="dxa"/>
          </w:tcPr>
          <w:p w14:paraId="7031D8B7" w14:textId="77777777" w:rsidR="008B0834" w:rsidRPr="007D061B" w:rsidRDefault="008B0834" w:rsidP="008B0834">
            <w:pPr>
              <w:pStyle w:val="TAC"/>
            </w:pPr>
            <w:r w:rsidRPr="007D061B">
              <w:t>CW carrier</w:t>
            </w:r>
          </w:p>
        </w:tc>
      </w:tr>
      <w:tr w:rsidR="008B0834" w:rsidRPr="007D061B" w14:paraId="629EC58C" w14:textId="77777777" w:rsidTr="008B0834">
        <w:trPr>
          <w:cantSplit/>
          <w:jc w:val="center"/>
        </w:trPr>
        <w:tc>
          <w:tcPr>
            <w:tcW w:w="1276" w:type="dxa"/>
            <w:tcBorders>
              <w:bottom w:val="nil"/>
            </w:tcBorders>
            <w:shd w:val="clear" w:color="auto" w:fill="auto"/>
          </w:tcPr>
          <w:p w14:paraId="00E6C873" w14:textId="77777777" w:rsidR="008B0834" w:rsidRPr="007D061B" w:rsidRDefault="008B0834" w:rsidP="008B0834">
            <w:pPr>
              <w:pStyle w:val="TAC"/>
            </w:pPr>
            <w:r w:rsidRPr="007D061B">
              <w:t>III</w:t>
            </w:r>
          </w:p>
        </w:tc>
        <w:tc>
          <w:tcPr>
            <w:tcW w:w="2126" w:type="dxa"/>
          </w:tcPr>
          <w:p w14:paraId="30A4A3EB" w14:textId="77777777" w:rsidR="008B0834" w:rsidRPr="007D061B" w:rsidRDefault="008B0834" w:rsidP="008B0834">
            <w:pPr>
              <w:pStyle w:val="TAC"/>
            </w:pPr>
            <w:r w:rsidRPr="007D061B">
              <w:t>1710 - 1785 MHz</w:t>
            </w:r>
          </w:p>
        </w:tc>
        <w:tc>
          <w:tcPr>
            <w:tcW w:w="1134" w:type="dxa"/>
          </w:tcPr>
          <w:p w14:paraId="3731346E" w14:textId="77777777" w:rsidR="008B0834" w:rsidRPr="007D061B" w:rsidRDefault="008B0834" w:rsidP="008B0834">
            <w:pPr>
              <w:pStyle w:val="TAC"/>
            </w:pPr>
            <w:r w:rsidRPr="007D061B">
              <w:t>-30 dBm</w:t>
            </w:r>
          </w:p>
        </w:tc>
        <w:tc>
          <w:tcPr>
            <w:tcW w:w="1560" w:type="dxa"/>
          </w:tcPr>
          <w:p w14:paraId="75B53EEE" w14:textId="77777777" w:rsidR="008B0834" w:rsidRPr="007D061B" w:rsidRDefault="008B0834" w:rsidP="008B0834">
            <w:pPr>
              <w:pStyle w:val="TAC"/>
            </w:pPr>
            <w:r w:rsidRPr="007D061B">
              <w:t>-101 dBm</w:t>
            </w:r>
          </w:p>
        </w:tc>
        <w:tc>
          <w:tcPr>
            <w:tcW w:w="1701" w:type="dxa"/>
          </w:tcPr>
          <w:p w14:paraId="453C264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F942D68" w14:textId="77777777" w:rsidR="008B0834" w:rsidRPr="007D061B" w:rsidRDefault="008B0834" w:rsidP="008B0834">
            <w:pPr>
              <w:pStyle w:val="TAC"/>
            </w:pPr>
            <w:r w:rsidRPr="007D061B">
              <w:t>WCDMA signal (Note 1)</w:t>
            </w:r>
          </w:p>
        </w:tc>
      </w:tr>
      <w:tr w:rsidR="008B0834" w:rsidRPr="007D061B" w14:paraId="3CEC67F1" w14:textId="77777777" w:rsidTr="008B0834">
        <w:trPr>
          <w:cantSplit/>
          <w:jc w:val="center"/>
        </w:trPr>
        <w:tc>
          <w:tcPr>
            <w:tcW w:w="1276" w:type="dxa"/>
            <w:tcBorders>
              <w:top w:val="nil"/>
              <w:bottom w:val="nil"/>
            </w:tcBorders>
            <w:shd w:val="clear" w:color="auto" w:fill="auto"/>
          </w:tcPr>
          <w:p w14:paraId="000D72BD" w14:textId="77777777" w:rsidR="008B0834" w:rsidRPr="007D061B" w:rsidRDefault="008B0834" w:rsidP="008B0834">
            <w:pPr>
              <w:pStyle w:val="TAC"/>
            </w:pPr>
          </w:p>
        </w:tc>
        <w:tc>
          <w:tcPr>
            <w:tcW w:w="2126" w:type="dxa"/>
          </w:tcPr>
          <w:p w14:paraId="1EF77F33" w14:textId="77777777" w:rsidR="008B0834" w:rsidRPr="007D061B" w:rsidRDefault="008B0834" w:rsidP="008B0834">
            <w:pPr>
              <w:pStyle w:val="TAC"/>
            </w:pPr>
            <w:r w:rsidRPr="007D061B">
              <w:t xml:space="preserve">1690 </w:t>
            </w:r>
            <w:r w:rsidRPr="007D061B">
              <w:noBreakHyphen/>
              <w:t xml:space="preserve"> 1710 MHz</w:t>
            </w:r>
          </w:p>
          <w:p w14:paraId="17D78665" w14:textId="77777777" w:rsidR="008B0834" w:rsidRPr="007D061B" w:rsidRDefault="008B0834" w:rsidP="008B0834">
            <w:pPr>
              <w:pStyle w:val="TAC"/>
            </w:pPr>
            <w:r w:rsidRPr="007D061B">
              <w:t>1785 - 1805 MHz</w:t>
            </w:r>
          </w:p>
        </w:tc>
        <w:tc>
          <w:tcPr>
            <w:tcW w:w="1134" w:type="dxa"/>
          </w:tcPr>
          <w:p w14:paraId="424BA104" w14:textId="77777777" w:rsidR="008B0834" w:rsidRPr="007D061B" w:rsidRDefault="008B0834" w:rsidP="008B0834">
            <w:pPr>
              <w:pStyle w:val="TAC"/>
            </w:pPr>
            <w:r w:rsidRPr="007D061B">
              <w:t>-30 dBm</w:t>
            </w:r>
          </w:p>
        </w:tc>
        <w:tc>
          <w:tcPr>
            <w:tcW w:w="1560" w:type="dxa"/>
          </w:tcPr>
          <w:p w14:paraId="6A6CE580" w14:textId="77777777" w:rsidR="008B0834" w:rsidRPr="007D061B" w:rsidRDefault="008B0834" w:rsidP="008B0834">
            <w:pPr>
              <w:pStyle w:val="TAC"/>
            </w:pPr>
            <w:r w:rsidRPr="007D061B">
              <w:t>-101 dBm</w:t>
            </w:r>
          </w:p>
        </w:tc>
        <w:tc>
          <w:tcPr>
            <w:tcW w:w="1701" w:type="dxa"/>
          </w:tcPr>
          <w:p w14:paraId="6EAD518A"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0A1E0682" w14:textId="77777777" w:rsidR="008B0834" w:rsidRPr="007D061B" w:rsidRDefault="008B0834" w:rsidP="008B0834">
            <w:pPr>
              <w:pStyle w:val="TAC"/>
            </w:pPr>
            <w:r w:rsidRPr="007D061B">
              <w:t>WCDMA signal (Note 1)</w:t>
            </w:r>
          </w:p>
        </w:tc>
      </w:tr>
      <w:tr w:rsidR="008B0834" w:rsidRPr="007D061B" w14:paraId="0A7F55FD" w14:textId="77777777" w:rsidTr="008B0834">
        <w:trPr>
          <w:cantSplit/>
          <w:jc w:val="center"/>
        </w:trPr>
        <w:tc>
          <w:tcPr>
            <w:tcW w:w="1276" w:type="dxa"/>
            <w:tcBorders>
              <w:top w:val="nil"/>
              <w:bottom w:val="single" w:sz="4" w:space="0" w:color="auto"/>
            </w:tcBorders>
            <w:shd w:val="clear" w:color="auto" w:fill="auto"/>
          </w:tcPr>
          <w:p w14:paraId="545C63AA" w14:textId="77777777" w:rsidR="008B0834" w:rsidRPr="007D061B" w:rsidRDefault="008B0834" w:rsidP="008B0834">
            <w:pPr>
              <w:pStyle w:val="TAC"/>
            </w:pPr>
          </w:p>
        </w:tc>
        <w:tc>
          <w:tcPr>
            <w:tcW w:w="2126" w:type="dxa"/>
          </w:tcPr>
          <w:p w14:paraId="776845CC" w14:textId="77777777" w:rsidR="008B0834" w:rsidRPr="007D061B" w:rsidRDefault="008B0834" w:rsidP="008B0834">
            <w:pPr>
              <w:pStyle w:val="TAC"/>
            </w:pPr>
            <w:r w:rsidRPr="007D061B">
              <w:t xml:space="preserve">1 MHz </w:t>
            </w:r>
            <w:r w:rsidRPr="007D061B">
              <w:noBreakHyphen/>
              <w:t xml:space="preserve"> 1690 MHz</w:t>
            </w:r>
          </w:p>
          <w:p w14:paraId="764AA987" w14:textId="77777777" w:rsidR="008B0834" w:rsidRPr="007D061B" w:rsidRDefault="008B0834" w:rsidP="008B0834">
            <w:pPr>
              <w:pStyle w:val="TAC"/>
            </w:pPr>
            <w:r w:rsidRPr="007D061B">
              <w:t xml:space="preserve">1805 MHz </w:t>
            </w:r>
            <w:r w:rsidRPr="007D061B">
              <w:noBreakHyphen/>
              <w:t xml:space="preserve"> 12750 MHz</w:t>
            </w:r>
          </w:p>
        </w:tc>
        <w:tc>
          <w:tcPr>
            <w:tcW w:w="1134" w:type="dxa"/>
          </w:tcPr>
          <w:p w14:paraId="29569B27" w14:textId="77777777" w:rsidR="008B0834" w:rsidRPr="007D061B" w:rsidRDefault="008B0834" w:rsidP="008B0834">
            <w:pPr>
              <w:pStyle w:val="TAC"/>
            </w:pPr>
            <w:r w:rsidRPr="007D061B">
              <w:t>-15 dBm</w:t>
            </w:r>
          </w:p>
        </w:tc>
        <w:tc>
          <w:tcPr>
            <w:tcW w:w="1560" w:type="dxa"/>
          </w:tcPr>
          <w:p w14:paraId="7A8AEB6D" w14:textId="77777777" w:rsidR="008B0834" w:rsidRPr="007D061B" w:rsidRDefault="008B0834" w:rsidP="008B0834">
            <w:pPr>
              <w:pStyle w:val="TAC"/>
            </w:pPr>
            <w:r w:rsidRPr="007D061B">
              <w:t>-101 dBm</w:t>
            </w:r>
          </w:p>
        </w:tc>
        <w:tc>
          <w:tcPr>
            <w:tcW w:w="1701" w:type="dxa"/>
          </w:tcPr>
          <w:p w14:paraId="3E76A0A5" w14:textId="77777777" w:rsidR="008B0834" w:rsidRPr="007D061B" w:rsidRDefault="008B0834" w:rsidP="008B0834">
            <w:pPr>
              <w:pStyle w:val="TAC"/>
            </w:pPr>
            <w:r w:rsidRPr="007D061B">
              <w:t xml:space="preserve"> </w:t>
            </w:r>
            <w:r w:rsidRPr="007D061B">
              <w:sym w:font="Symbol" w:char="F0BE"/>
            </w:r>
          </w:p>
        </w:tc>
        <w:tc>
          <w:tcPr>
            <w:tcW w:w="1984" w:type="dxa"/>
          </w:tcPr>
          <w:p w14:paraId="67FDB115" w14:textId="77777777" w:rsidR="008B0834" w:rsidRPr="007D061B" w:rsidRDefault="008B0834" w:rsidP="008B0834">
            <w:pPr>
              <w:pStyle w:val="TAC"/>
            </w:pPr>
            <w:r w:rsidRPr="007D061B">
              <w:t>CW carrier</w:t>
            </w:r>
          </w:p>
        </w:tc>
      </w:tr>
      <w:tr w:rsidR="008B0834" w:rsidRPr="007D061B" w14:paraId="2FC1447C"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21278D7" w14:textId="77777777" w:rsidR="008B0834" w:rsidRPr="007D061B" w:rsidRDefault="008B0834" w:rsidP="008B0834">
            <w:pPr>
              <w:pStyle w:val="TAC"/>
            </w:pPr>
            <w:r w:rsidRPr="007D061B">
              <w:t>IV</w:t>
            </w:r>
          </w:p>
        </w:tc>
        <w:tc>
          <w:tcPr>
            <w:tcW w:w="2126" w:type="dxa"/>
            <w:tcBorders>
              <w:left w:val="single" w:sz="4" w:space="0" w:color="auto"/>
            </w:tcBorders>
          </w:tcPr>
          <w:p w14:paraId="29B2B735" w14:textId="77777777" w:rsidR="008B0834" w:rsidRPr="007D061B" w:rsidRDefault="008B0834" w:rsidP="008B0834">
            <w:pPr>
              <w:pStyle w:val="TAC"/>
            </w:pPr>
            <w:r w:rsidRPr="007D061B">
              <w:t>1710 - 1755 MHz</w:t>
            </w:r>
          </w:p>
        </w:tc>
        <w:tc>
          <w:tcPr>
            <w:tcW w:w="1134" w:type="dxa"/>
          </w:tcPr>
          <w:p w14:paraId="482B43B2" w14:textId="77777777" w:rsidR="008B0834" w:rsidRPr="007D061B" w:rsidRDefault="008B0834" w:rsidP="008B0834">
            <w:pPr>
              <w:pStyle w:val="TAC"/>
            </w:pPr>
            <w:r w:rsidRPr="007D061B">
              <w:t>-30 dBm</w:t>
            </w:r>
          </w:p>
        </w:tc>
        <w:tc>
          <w:tcPr>
            <w:tcW w:w="1560" w:type="dxa"/>
          </w:tcPr>
          <w:p w14:paraId="3ED0DC88" w14:textId="77777777" w:rsidR="008B0834" w:rsidRPr="007D061B" w:rsidRDefault="008B0834" w:rsidP="008B0834">
            <w:pPr>
              <w:pStyle w:val="TAC"/>
            </w:pPr>
            <w:r w:rsidRPr="007D061B">
              <w:t xml:space="preserve">-101 dBm </w:t>
            </w:r>
          </w:p>
        </w:tc>
        <w:tc>
          <w:tcPr>
            <w:tcW w:w="1701" w:type="dxa"/>
          </w:tcPr>
          <w:p w14:paraId="6DA91137"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0A065395" w14:textId="77777777" w:rsidR="008B0834" w:rsidRPr="007D061B" w:rsidRDefault="008B0834" w:rsidP="008B0834">
            <w:pPr>
              <w:pStyle w:val="TAC"/>
            </w:pPr>
            <w:r w:rsidRPr="007D061B">
              <w:t>WCDMA signal (Note 1)</w:t>
            </w:r>
          </w:p>
        </w:tc>
      </w:tr>
      <w:tr w:rsidR="008B0834" w:rsidRPr="007D061B" w14:paraId="38B4F8DF"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246D1C38" w14:textId="77777777" w:rsidR="008B0834" w:rsidRPr="007D061B" w:rsidRDefault="008B0834" w:rsidP="008B0834">
            <w:pPr>
              <w:pStyle w:val="TAC"/>
            </w:pPr>
          </w:p>
        </w:tc>
        <w:tc>
          <w:tcPr>
            <w:tcW w:w="2126" w:type="dxa"/>
            <w:tcBorders>
              <w:left w:val="single" w:sz="4" w:space="0" w:color="auto"/>
            </w:tcBorders>
          </w:tcPr>
          <w:p w14:paraId="08E05BA6" w14:textId="77777777" w:rsidR="008B0834" w:rsidRPr="007D061B" w:rsidRDefault="008B0834" w:rsidP="008B0834">
            <w:pPr>
              <w:pStyle w:val="TAC"/>
            </w:pPr>
            <w:r w:rsidRPr="007D061B">
              <w:t xml:space="preserve">1690 </w:t>
            </w:r>
            <w:r w:rsidRPr="007D061B">
              <w:noBreakHyphen/>
              <w:t xml:space="preserve"> 1710 MHz</w:t>
            </w:r>
          </w:p>
          <w:p w14:paraId="2228B7D6" w14:textId="77777777" w:rsidR="008B0834" w:rsidRPr="007D061B" w:rsidRDefault="008B0834" w:rsidP="008B0834">
            <w:pPr>
              <w:pStyle w:val="TAC"/>
            </w:pPr>
            <w:r w:rsidRPr="007D061B">
              <w:t>1755 - 1775 MHz</w:t>
            </w:r>
          </w:p>
        </w:tc>
        <w:tc>
          <w:tcPr>
            <w:tcW w:w="1134" w:type="dxa"/>
          </w:tcPr>
          <w:p w14:paraId="0F215FFE" w14:textId="77777777" w:rsidR="008B0834" w:rsidRPr="007D061B" w:rsidRDefault="008B0834" w:rsidP="008B0834">
            <w:pPr>
              <w:pStyle w:val="TAC"/>
            </w:pPr>
            <w:r w:rsidRPr="007D061B">
              <w:t>-30 dBm</w:t>
            </w:r>
          </w:p>
        </w:tc>
        <w:tc>
          <w:tcPr>
            <w:tcW w:w="1560" w:type="dxa"/>
          </w:tcPr>
          <w:p w14:paraId="0E6C3F2F" w14:textId="77777777" w:rsidR="008B0834" w:rsidRPr="007D061B" w:rsidRDefault="008B0834" w:rsidP="008B0834">
            <w:pPr>
              <w:pStyle w:val="TAC"/>
            </w:pPr>
            <w:r w:rsidRPr="007D061B">
              <w:t xml:space="preserve">-101 dBm </w:t>
            </w:r>
          </w:p>
        </w:tc>
        <w:tc>
          <w:tcPr>
            <w:tcW w:w="1701" w:type="dxa"/>
          </w:tcPr>
          <w:p w14:paraId="69C0B27B"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08C12AB" w14:textId="77777777" w:rsidR="008B0834" w:rsidRPr="007D061B" w:rsidRDefault="008B0834" w:rsidP="008B0834">
            <w:pPr>
              <w:pStyle w:val="TAC"/>
            </w:pPr>
            <w:r w:rsidRPr="007D061B">
              <w:t>WCDMA signal (Note 1)</w:t>
            </w:r>
          </w:p>
        </w:tc>
      </w:tr>
      <w:tr w:rsidR="008B0834" w:rsidRPr="007D061B" w14:paraId="4AD59032"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BC592F" w14:textId="77777777" w:rsidR="008B0834" w:rsidRPr="007D061B" w:rsidRDefault="008B0834" w:rsidP="008B0834">
            <w:pPr>
              <w:pStyle w:val="TAC"/>
            </w:pPr>
          </w:p>
        </w:tc>
        <w:tc>
          <w:tcPr>
            <w:tcW w:w="2126" w:type="dxa"/>
            <w:tcBorders>
              <w:left w:val="single" w:sz="4" w:space="0" w:color="auto"/>
            </w:tcBorders>
          </w:tcPr>
          <w:p w14:paraId="01B60F35" w14:textId="77777777" w:rsidR="008B0834" w:rsidRPr="007D061B" w:rsidRDefault="008B0834" w:rsidP="008B0834">
            <w:pPr>
              <w:pStyle w:val="TAC"/>
            </w:pPr>
            <w:r w:rsidRPr="007D061B">
              <w:t xml:space="preserve">1 MHz </w:t>
            </w:r>
            <w:r w:rsidRPr="007D061B">
              <w:noBreakHyphen/>
              <w:t xml:space="preserve"> 1690 MHz</w:t>
            </w:r>
          </w:p>
          <w:p w14:paraId="40722165" w14:textId="77777777" w:rsidR="008B0834" w:rsidRPr="007D061B" w:rsidRDefault="008B0834" w:rsidP="008B0834">
            <w:pPr>
              <w:pStyle w:val="TAC"/>
            </w:pPr>
            <w:r w:rsidRPr="007D061B">
              <w:t xml:space="preserve">1775 MHz </w:t>
            </w:r>
            <w:r w:rsidRPr="007D061B">
              <w:noBreakHyphen/>
              <w:t xml:space="preserve"> 12750 MHz</w:t>
            </w:r>
          </w:p>
        </w:tc>
        <w:tc>
          <w:tcPr>
            <w:tcW w:w="1134" w:type="dxa"/>
          </w:tcPr>
          <w:p w14:paraId="757801EC" w14:textId="77777777" w:rsidR="008B0834" w:rsidRPr="007D061B" w:rsidRDefault="008B0834" w:rsidP="008B0834">
            <w:pPr>
              <w:pStyle w:val="TAC"/>
            </w:pPr>
            <w:r w:rsidRPr="007D061B">
              <w:t>-15 dBm</w:t>
            </w:r>
          </w:p>
        </w:tc>
        <w:tc>
          <w:tcPr>
            <w:tcW w:w="1560" w:type="dxa"/>
          </w:tcPr>
          <w:p w14:paraId="17EEB099" w14:textId="77777777" w:rsidR="008B0834" w:rsidRPr="007D061B" w:rsidRDefault="008B0834" w:rsidP="008B0834">
            <w:pPr>
              <w:pStyle w:val="TAC"/>
            </w:pPr>
            <w:r w:rsidRPr="007D061B">
              <w:t xml:space="preserve">-101 dBm </w:t>
            </w:r>
          </w:p>
        </w:tc>
        <w:tc>
          <w:tcPr>
            <w:tcW w:w="1701" w:type="dxa"/>
          </w:tcPr>
          <w:p w14:paraId="3AF9ACC8" w14:textId="77777777" w:rsidR="008B0834" w:rsidRPr="007D061B" w:rsidRDefault="008B0834" w:rsidP="008B0834">
            <w:pPr>
              <w:pStyle w:val="TAC"/>
            </w:pPr>
            <w:r w:rsidRPr="007D061B">
              <w:t xml:space="preserve"> </w:t>
            </w:r>
            <w:r w:rsidRPr="007D061B">
              <w:sym w:font="Symbol" w:char="F0BE"/>
            </w:r>
          </w:p>
        </w:tc>
        <w:tc>
          <w:tcPr>
            <w:tcW w:w="1984" w:type="dxa"/>
          </w:tcPr>
          <w:p w14:paraId="17664E46" w14:textId="77777777" w:rsidR="008B0834" w:rsidRPr="007D061B" w:rsidRDefault="008B0834" w:rsidP="008B0834">
            <w:pPr>
              <w:pStyle w:val="TAC"/>
            </w:pPr>
            <w:r w:rsidRPr="007D061B">
              <w:t>CW carrier</w:t>
            </w:r>
          </w:p>
        </w:tc>
      </w:tr>
      <w:tr w:rsidR="008B0834" w:rsidRPr="007D061B" w14:paraId="604E7045" w14:textId="77777777" w:rsidTr="008B0834">
        <w:trPr>
          <w:cantSplit/>
          <w:jc w:val="center"/>
        </w:trPr>
        <w:tc>
          <w:tcPr>
            <w:tcW w:w="1276" w:type="dxa"/>
            <w:tcBorders>
              <w:bottom w:val="nil"/>
            </w:tcBorders>
            <w:shd w:val="clear" w:color="auto" w:fill="auto"/>
          </w:tcPr>
          <w:p w14:paraId="7E09B3EA" w14:textId="77777777" w:rsidR="008B0834" w:rsidRPr="007D061B" w:rsidRDefault="008B0834" w:rsidP="008B0834">
            <w:pPr>
              <w:pStyle w:val="TAC"/>
            </w:pPr>
            <w:r w:rsidRPr="007D061B">
              <w:t>V</w:t>
            </w:r>
          </w:p>
        </w:tc>
        <w:tc>
          <w:tcPr>
            <w:tcW w:w="2126" w:type="dxa"/>
          </w:tcPr>
          <w:p w14:paraId="55480B79" w14:textId="77777777" w:rsidR="008B0834" w:rsidRPr="007D061B" w:rsidRDefault="008B0834" w:rsidP="008B0834">
            <w:pPr>
              <w:pStyle w:val="TAC"/>
            </w:pPr>
            <w:r w:rsidRPr="007D061B">
              <w:t>824-849 MHz</w:t>
            </w:r>
          </w:p>
        </w:tc>
        <w:tc>
          <w:tcPr>
            <w:tcW w:w="1134" w:type="dxa"/>
          </w:tcPr>
          <w:p w14:paraId="47ECF759" w14:textId="77777777" w:rsidR="008B0834" w:rsidRPr="007D061B" w:rsidRDefault="008B0834" w:rsidP="008B0834">
            <w:pPr>
              <w:pStyle w:val="TAC"/>
            </w:pPr>
            <w:r w:rsidRPr="007D061B">
              <w:t>-30 dBm</w:t>
            </w:r>
          </w:p>
        </w:tc>
        <w:tc>
          <w:tcPr>
            <w:tcW w:w="1560" w:type="dxa"/>
          </w:tcPr>
          <w:p w14:paraId="68D9FBBA" w14:textId="77777777" w:rsidR="008B0834" w:rsidRPr="007D061B" w:rsidRDefault="008B0834" w:rsidP="008B0834">
            <w:pPr>
              <w:pStyle w:val="TAC"/>
            </w:pPr>
            <w:r w:rsidRPr="007D061B">
              <w:t xml:space="preserve">-101 dBm </w:t>
            </w:r>
          </w:p>
        </w:tc>
        <w:tc>
          <w:tcPr>
            <w:tcW w:w="1701" w:type="dxa"/>
          </w:tcPr>
          <w:p w14:paraId="0D9B0C14"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102B1843" w14:textId="77777777" w:rsidR="008B0834" w:rsidRPr="007D061B" w:rsidRDefault="008B0834" w:rsidP="008B0834">
            <w:pPr>
              <w:pStyle w:val="TAC"/>
            </w:pPr>
            <w:r w:rsidRPr="007D061B">
              <w:t>WCDMA signal (Note 1)</w:t>
            </w:r>
          </w:p>
        </w:tc>
      </w:tr>
      <w:tr w:rsidR="008B0834" w:rsidRPr="007D061B" w14:paraId="7D27C6C4" w14:textId="77777777" w:rsidTr="008B0834">
        <w:trPr>
          <w:cantSplit/>
          <w:jc w:val="center"/>
        </w:trPr>
        <w:tc>
          <w:tcPr>
            <w:tcW w:w="1276" w:type="dxa"/>
            <w:tcBorders>
              <w:top w:val="nil"/>
              <w:bottom w:val="nil"/>
            </w:tcBorders>
            <w:shd w:val="clear" w:color="auto" w:fill="auto"/>
          </w:tcPr>
          <w:p w14:paraId="3C35EE2B" w14:textId="77777777" w:rsidR="008B0834" w:rsidRPr="007D061B" w:rsidRDefault="008B0834" w:rsidP="008B0834">
            <w:pPr>
              <w:pStyle w:val="TAC"/>
            </w:pPr>
          </w:p>
        </w:tc>
        <w:tc>
          <w:tcPr>
            <w:tcW w:w="2126" w:type="dxa"/>
          </w:tcPr>
          <w:p w14:paraId="7BFEBF0F" w14:textId="77777777" w:rsidR="008B0834" w:rsidRPr="007D061B" w:rsidRDefault="008B0834" w:rsidP="008B0834">
            <w:pPr>
              <w:pStyle w:val="TAC"/>
            </w:pPr>
            <w:r w:rsidRPr="007D061B">
              <w:t>804-824 MHz</w:t>
            </w:r>
          </w:p>
          <w:p w14:paraId="76F4A1AD" w14:textId="77777777" w:rsidR="008B0834" w:rsidRPr="007D061B" w:rsidRDefault="008B0834" w:rsidP="008B0834">
            <w:pPr>
              <w:pStyle w:val="TAC"/>
            </w:pPr>
            <w:r w:rsidRPr="007D061B">
              <w:t>849-869 MHz</w:t>
            </w:r>
          </w:p>
        </w:tc>
        <w:tc>
          <w:tcPr>
            <w:tcW w:w="1134" w:type="dxa"/>
          </w:tcPr>
          <w:p w14:paraId="21EB542C" w14:textId="77777777" w:rsidR="008B0834" w:rsidRPr="007D061B" w:rsidRDefault="008B0834" w:rsidP="008B0834">
            <w:pPr>
              <w:pStyle w:val="TAC"/>
            </w:pPr>
            <w:r w:rsidRPr="007D061B">
              <w:t>-30 dBm</w:t>
            </w:r>
          </w:p>
        </w:tc>
        <w:tc>
          <w:tcPr>
            <w:tcW w:w="1560" w:type="dxa"/>
          </w:tcPr>
          <w:p w14:paraId="5C08EC3B" w14:textId="77777777" w:rsidR="008B0834" w:rsidRPr="007D061B" w:rsidRDefault="008B0834" w:rsidP="008B0834">
            <w:pPr>
              <w:pStyle w:val="TAC"/>
            </w:pPr>
            <w:r w:rsidRPr="007D061B">
              <w:t xml:space="preserve">-101 dBm </w:t>
            </w:r>
          </w:p>
        </w:tc>
        <w:tc>
          <w:tcPr>
            <w:tcW w:w="1701" w:type="dxa"/>
          </w:tcPr>
          <w:p w14:paraId="5D5B81E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1A92648A" w14:textId="77777777" w:rsidR="008B0834" w:rsidRPr="007D061B" w:rsidRDefault="008B0834" w:rsidP="008B0834">
            <w:pPr>
              <w:pStyle w:val="TAC"/>
            </w:pPr>
            <w:r w:rsidRPr="007D061B">
              <w:t>WCDMA signal (Note 1)</w:t>
            </w:r>
          </w:p>
        </w:tc>
      </w:tr>
      <w:tr w:rsidR="008B0834" w:rsidRPr="007D061B" w14:paraId="3B102E5F" w14:textId="77777777" w:rsidTr="008B0834">
        <w:trPr>
          <w:cantSplit/>
          <w:jc w:val="center"/>
        </w:trPr>
        <w:tc>
          <w:tcPr>
            <w:tcW w:w="1276" w:type="dxa"/>
            <w:tcBorders>
              <w:top w:val="nil"/>
              <w:bottom w:val="single" w:sz="4" w:space="0" w:color="auto"/>
            </w:tcBorders>
            <w:shd w:val="clear" w:color="auto" w:fill="auto"/>
          </w:tcPr>
          <w:p w14:paraId="7A0135BA" w14:textId="77777777" w:rsidR="008B0834" w:rsidRPr="007D061B" w:rsidRDefault="008B0834" w:rsidP="008B0834">
            <w:pPr>
              <w:pStyle w:val="TAC"/>
            </w:pPr>
          </w:p>
        </w:tc>
        <w:tc>
          <w:tcPr>
            <w:tcW w:w="2126" w:type="dxa"/>
          </w:tcPr>
          <w:p w14:paraId="1B770966" w14:textId="77777777" w:rsidR="008B0834" w:rsidRPr="007D061B" w:rsidRDefault="008B0834" w:rsidP="008B0834">
            <w:pPr>
              <w:pStyle w:val="TAC"/>
            </w:pPr>
            <w:r w:rsidRPr="007D061B">
              <w:t>1 MHz - 804 MHz</w:t>
            </w:r>
          </w:p>
          <w:p w14:paraId="40B04607" w14:textId="77777777" w:rsidR="008B0834" w:rsidRPr="007D061B" w:rsidRDefault="008B0834" w:rsidP="008B0834">
            <w:pPr>
              <w:pStyle w:val="TAC"/>
            </w:pPr>
            <w:r w:rsidRPr="007D061B">
              <w:t xml:space="preserve">869 MHz </w:t>
            </w:r>
            <w:r w:rsidRPr="007D061B">
              <w:noBreakHyphen/>
              <w:t xml:space="preserve"> 12750 MHz</w:t>
            </w:r>
          </w:p>
        </w:tc>
        <w:tc>
          <w:tcPr>
            <w:tcW w:w="1134" w:type="dxa"/>
          </w:tcPr>
          <w:p w14:paraId="457B4852" w14:textId="77777777" w:rsidR="008B0834" w:rsidRPr="007D061B" w:rsidRDefault="008B0834" w:rsidP="008B0834">
            <w:pPr>
              <w:pStyle w:val="TAC"/>
            </w:pPr>
            <w:r w:rsidRPr="007D061B">
              <w:t>-15 dBm</w:t>
            </w:r>
          </w:p>
        </w:tc>
        <w:tc>
          <w:tcPr>
            <w:tcW w:w="1560" w:type="dxa"/>
          </w:tcPr>
          <w:p w14:paraId="25923A19" w14:textId="77777777" w:rsidR="008B0834" w:rsidRPr="007D061B" w:rsidRDefault="008B0834" w:rsidP="008B0834">
            <w:pPr>
              <w:pStyle w:val="TAC"/>
            </w:pPr>
            <w:r w:rsidRPr="007D061B">
              <w:t xml:space="preserve">-101 dBm </w:t>
            </w:r>
          </w:p>
        </w:tc>
        <w:tc>
          <w:tcPr>
            <w:tcW w:w="1701" w:type="dxa"/>
          </w:tcPr>
          <w:p w14:paraId="75CB8F6B" w14:textId="77777777" w:rsidR="008B0834" w:rsidRPr="007D061B" w:rsidRDefault="008B0834" w:rsidP="008B0834">
            <w:pPr>
              <w:pStyle w:val="TAC"/>
            </w:pPr>
            <w:r w:rsidRPr="007D061B">
              <w:sym w:font="Symbol" w:char="F0BE"/>
            </w:r>
          </w:p>
        </w:tc>
        <w:tc>
          <w:tcPr>
            <w:tcW w:w="1984" w:type="dxa"/>
          </w:tcPr>
          <w:p w14:paraId="1D4A00DF" w14:textId="77777777" w:rsidR="008B0834" w:rsidRPr="007D061B" w:rsidRDefault="008B0834" w:rsidP="008B0834">
            <w:pPr>
              <w:pStyle w:val="TAC"/>
            </w:pPr>
            <w:r w:rsidRPr="007D061B">
              <w:t>CW carrier</w:t>
            </w:r>
          </w:p>
        </w:tc>
      </w:tr>
      <w:tr w:rsidR="008B0834" w:rsidRPr="007D061B" w14:paraId="5EB0F928" w14:textId="77777777" w:rsidTr="008B0834">
        <w:trPr>
          <w:cantSplit/>
          <w:jc w:val="center"/>
        </w:trPr>
        <w:tc>
          <w:tcPr>
            <w:tcW w:w="1276" w:type="dxa"/>
            <w:tcBorders>
              <w:bottom w:val="nil"/>
            </w:tcBorders>
            <w:shd w:val="clear" w:color="auto" w:fill="auto"/>
          </w:tcPr>
          <w:p w14:paraId="76CFD7A9" w14:textId="77777777" w:rsidR="008B0834" w:rsidRPr="007D061B" w:rsidRDefault="008B0834" w:rsidP="008B0834">
            <w:pPr>
              <w:pStyle w:val="TAC"/>
            </w:pPr>
            <w:r w:rsidRPr="007D061B">
              <w:t>VI</w:t>
            </w:r>
          </w:p>
        </w:tc>
        <w:tc>
          <w:tcPr>
            <w:tcW w:w="2126" w:type="dxa"/>
            <w:tcBorders>
              <w:bottom w:val="single" w:sz="4" w:space="0" w:color="auto"/>
            </w:tcBorders>
          </w:tcPr>
          <w:p w14:paraId="1E9176D7" w14:textId="77777777" w:rsidR="008B0834" w:rsidRPr="007D061B" w:rsidRDefault="008B0834" w:rsidP="008B0834">
            <w:pPr>
              <w:pStyle w:val="TAC"/>
            </w:pPr>
            <w:r w:rsidRPr="007D061B">
              <w:t>810 - 830 MHz</w:t>
            </w:r>
          </w:p>
          <w:p w14:paraId="4D88E71A" w14:textId="77777777" w:rsidR="008B0834" w:rsidRPr="007D061B" w:rsidRDefault="008B0834" w:rsidP="008B0834">
            <w:pPr>
              <w:pStyle w:val="TAC"/>
            </w:pPr>
            <w:r w:rsidRPr="007D061B">
              <w:t>840 - 860 MHz</w:t>
            </w:r>
          </w:p>
        </w:tc>
        <w:tc>
          <w:tcPr>
            <w:tcW w:w="1134" w:type="dxa"/>
            <w:tcBorders>
              <w:bottom w:val="single" w:sz="4" w:space="0" w:color="auto"/>
            </w:tcBorders>
          </w:tcPr>
          <w:p w14:paraId="1816B7D9" w14:textId="77777777" w:rsidR="008B0834" w:rsidRPr="007D061B" w:rsidRDefault="008B0834" w:rsidP="008B0834">
            <w:pPr>
              <w:pStyle w:val="TAC"/>
            </w:pPr>
            <w:r w:rsidRPr="007D061B">
              <w:t>-30 dBm</w:t>
            </w:r>
          </w:p>
        </w:tc>
        <w:tc>
          <w:tcPr>
            <w:tcW w:w="1560" w:type="dxa"/>
            <w:tcBorders>
              <w:bottom w:val="single" w:sz="4" w:space="0" w:color="auto"/>
            </w:tcBorders>
          </w:tcPr>
          <w:p w14:paraId="3A97CCC9" w14:textId="77777777" w:rsidR="008B0834" w:rsidRPr="007D061B" w:rsidRDefault="008B0834" w:rsidP="008B0834">
            <w:pPr>
              <w:pStyle w:val="TAC"/>
            </w:pPr>
            <w:r w:rsidRPr="007D061B">
              <w:t>-101 dBm</w:t>
            </w:r>
          </w:p>
        </w:tc>
        <w:tc>
          <w:tcPr>
            <w:tcW w:w="1701" w:type="dxa"/>
            <w:tcBorders>
              <w:bottom w:val="single" w:sz="4" w:space="0" w:color="auto"/>
            </w:tcBorders>
          </w:tcPr>
          <w:p w14:paraId="6C980366" w14:textId="77777777" w:rsidR="008B0834" w:rsidRPr="007D061B" w:rsidRDefault="008B0834" w:rsidP="008B0834">
            <w:pPr>
              <w:pStyle w:val="TAC"/>
            </w:pPr>
            <w:r w:rsidRPr="007D061B">
              <w:rPr>
                <w:rFonts w:cs="v4.2.0"/>
              </w:rPr>
              <w:sym w:font="Symbol" w:char="F0B1"/>
            </w:r>
            <w:r w:rsidRPr="007D061B">
              <w:t>10 MHz</w:t>
            </w:r>
          </w:p>
        </w:tc>
        <w:tc>
          <w:tcPr>
            <w:tcW w:w="1984" w:type="dxa"/>
            <w:tcBorders>
              <w:bottom w:val="single" w:sz="4" w:space="0" w:color="auto"/>
            </w:tcBorders>
          </w:tcPr>
          <w:p w14:paraId="1EC74BBB" w14:textId="77777777" w:rsidR="008B0834" w:rsidRPr="007D061B" w:rsidRDefault="008B0834" w:rsidP="008B0834">
            <w:pPr>
              <w:pStyle w:val="TAC"/>
            </w:pPr>
            <w:r w:rsidRPr="007D061B">
              <w:t>WCDMA signal (Note 1)</w:t>
            </w:r>
          </w:p>
        </w:tc>
      </w:tr>
      <w:tr w:rsidR="008B0834" w:rsidRPr="007D061B" w14:paraId="54119070" w14:textId="77777777" w:rsidTr="008B0834">
        <w:trPr>
          <w:cantSplit/>
          <w:jc w:val="center"/>
        </w:trPr>
        <w:tc>
          <w:tcPr>
            <w:tcW w:w="1276" w:type="dxa"/>
            <w:tcBorders>
              <w:top w:val="nil"/>
              <w:bottom w:val="single" w:sz="4" w:space="0" w:color="auto"/>
            </w:tcBorders>
            <w:shd w:val="clear" w:color="auto" w:fill="auto"/>
          </w:tcPr>
          <w:p w14:paraId="46536486" w14:textId="77777777" w:rsidR="008B0834" w:rsidRPr="007D061B" w:rsidRDefault="008B0834" w:rsidP="008B0834">
            <w:pPr>
              <w:pStyle w:val="TAC"/>
            </w:pPr>
          </w:p>
        </w:tc>
        <w:tc>
          <w:tcPr>
            <w:tcW w:w="2126" w:type="dxa"/>
          </w:tcPr>
          <w:p w14:paraId="08443F3A" w14:textId="77777777" w:rsidR="008B0834" w:rsidRPr="007D061B" w:rsidRDefault="008B0834" w:rsidP="008B0834">
            <w:pPr>
              <w:pStyle w:val="TAC"/>
            </w:pPr>
            <w:r w:rsidRPr="007D061B">
              <w:t>1 MHz - 810 MHz</w:t>
            </w:r>
          </w:p>
          <w:p w14:paraId="3D3A3FAE" w14:textId="77777777" w:rsidR="008B0834" w:rsidRPr="007D061B" w:rsidRDefault="008B0834" w:rsidP="008B0834">
            <w:pPr>
              <w:pStyle w:val="TAC"/>
            </w:pPr>
            <w:r w:rsidRPr="007D061B">
              <w:t>860 MHz - 12750 MHz</w:t>
            </w:r>
          </w:p>
        </w:tc>
        <w:tc>
          <w:tcPr>
            <w:tcW w:w="1134" w:type="dxa"/>
          </w:tcPr>
          <w:p w14:paraId="7EA9C51B" w14:textId="77777777" w:rsidR="008B0834" w:rsidRPr="007D061B" w:rsidRDefault="008B0834" w:rsidP="008B0834">
            <w:pPr>
              <w:pStyle w:val="TAC"/>
            </w:pPr>
            <w:r w:rsidRPr="007D061B">
              <w:t>-15 dBm</w:t>
            </w:r>
          </w:p>
        </w:tc>
        <w:tc>
          <w:tcPr>
            <w:tcW w:w="1560" w:type="dxa"/>
          </w:tcPr>
          <w:p w14:paraId="51FBA746" w14:textId="77777777" w:rsidR="008B0834" w:rsidRPr="007D061B" w:rsidRDefault="008B0834" w:rsidP="008B0834">
            <w:pPr>
              <w:pStyle w:val="TAC"/>
            </w:pPr>
            <w:r w:rsidRPr="007D061B">
              <w:t>-101 dBm</w:t>
            </w:r>
          </w:p>
        </w:tc>
        <w:tc>
          <w:tcPr>
            <w:tcW w:w="1701" w:type="dxa"/>
          </w:tcPr>
          <w:p w14:paraId="3E4D1C0B" w14:textId="77777777" w:rsidR="008B0834" w:rsidRPr="007D061B" w:rsidRDefault="008B0834" w:rsidP="008B0834">
            <w:pPr>
              <w:pStyle w:val="TAC"/>
            </w:pPr>
            <w:r w:rsidRPr="007D061B">
              <w:sym w:font="Symbol" w:char="F0BE"/>
            </w:r>
          </w:p>
        </w:tc>
        <w:tc>
          <w:tcPr>
            <w:tcW w:w="1984" w:type="dxa"/>
          </w:tcPr>
          <w:p w14:paraId="2F39B640" w14:textId="77777777" w:rsidR="008B0834" w:rsidRPr="007D061B" w:rsidRDefault="008B0834" w:rsidP="008B0834">
            <w:pPr>
              <w:pStyle w:val="TAC"/>
            </w:pPr>
            <w:r w:rsidRPr="007D061B">
              <w:t>CW carrier</w:t>
            </w:r>
          </w:p>
        </w:tc>
      </w:tr>
      <w:tr w:rsidR="008B0834" w:rsidRPr="007D061B" w14:paraId="1A6995CD" w14:textId="77777777" w:rsidTr="008B0834">
        <w:trPr>
          <w:cantSplit/>
          <w:jc w:val="center"/>
        </w:trPr>
        <w:tc>
          <w:tcPr>
            <w:tcW w:w="1276" w:type="dxa"/>
            <w:tcBorders>
              <w:bottom w:val="nil"/>
            </w:tcBorders>
            <w:shd w:val="clear" w:color="auto" w:fill="auto"/>
          </w:tcPr>
          <w:p w14:paraId="40DEF4B3" w14:textId="77777777" w:rsidR="008B0834" w:rsidRPr="007D061B" w:rsidRDefault="008B0834" w:rsidP="008B0834">
            <w:pPr>
              <w:pStyle w:val="TAC"/>
            </w:pPr>
            <w:r w:rsidRPr="007D061B">
              <w:t>VII</w:t>
            </w:r>
          </w:p>
        </w:tc>
        <w:tc>
          <w:tcPr>
            <w:tcW w:w="2126" w:type="dxa"/>
          </w:tcPr>
          <w:p w14:paraId="445E52F7" w14:textId="77777777" w:rsidR="008B0834" w:rsidRPr="007D061B" w:rsidRDefault="008B0834" w:rsidP="008B0834">
            <w:pPr>
              <w:pStyle w:val="TAC"/>
            </w:pPr>
            <w:r w:rsidRPr="007D061B">
              <w:t>2500 - 2570 MHz</w:t>
            </w:r>
          </w:p>
        </w:tc>
        <w:tc>
          <w:tcPr>
            <w:tcW w:w="1134" w:type="dxa"/>
          </w:tcPr>
          <w:p w14:paraId="71A1A2B2" w14:textId="77777777" w:rsidR="008B0834" w:rsidRPr="007D061B" w:rsidRDefault="008B0834" w:rsidP="008B0834">
            <w:pPr>
              <w:pStyle w:val="TAC"/>
            </w:pPr>
            <w:r w:rsidRPr="007D061B">
              <w:t>-30 dBm</w:t>
            </w:r>
          </w:p>
        </w:tc>
        <w:tc>
          <w:tcPr>
            <w:tcW w:w="1560" w:type="dxa"/>
          </w:tcPr>
          <w:p w14:paraId="60EB861E" w14:textId="77777777" w:rsidR="008B0834" w:rsidRPr="007D061B" w:rsidRDefault="008B0834" w:rsidP="008B0834">
            <w:pPr>
              <w:pStyle w:val="TAC"/>
            </w:pPr>
            <w:r w:rsidRPr="007D061B">
              <w:t xml:space="preserve">-101 dBm </w:t>
            </w:r>
          </w:p>
        </w:tc>
        <w:tc>
          <w:tcPr>
            <w:tcW w:w="1701" w:type="dxa"/>
          </w:tcPr>
          <w:p w14:paraId="468505B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78381424" w14:textId="77777777" w:rsidR="008B0834" w:rsidRPr="007D061B" w:rsidRDefault="008B0834" w:rsidP="008B0834">
            <w:pPr>
              <w:pStyle w:val="TAC"/>
            </w:pPr>
            <w:r w:rsidRPr="007D061B">
              <w:t>WCDMA signal (Note 1)</w:t>
            </w:r>
          </w:p>
        </w:tc>
      </w:tr>
      <w:tr w:rsidR="008B0834" w:rsidRPr="007D061B" w14:paraId="0B016877" w14:textId="77777777" w:rsidTr="008B0834">
        <w:trPr>
          <w:cantSplit/>
          <w:jc w:val="center"/>
        </w:trPr>
        <w:tc>
          <w:tcPr>
            <w:tcW w:w="1276" w:type="dxa"/>
            <w:tcBorders>
              <w:top w:val="nil"/>
              <w:bottom w:val="nil"/>
            </w:tcBorders>
            <w:shd w:val="clear" w:color="auto" w:fill="auto"/>
          </w:tcPr>
          <w:p w14:paraId="5FA4A287" w14:textId="77777777" w:rsidR="008B0834" w:rsidRPr="007D061B" w:rsidRDefault="008B0834" w:rsidP="008B0834">
            <w:pPr>
              <w:pStyle w:val="TAC"/>
            </w:pPr>
          </w:p>
        </w:tc>
        <w:tc>
          <w:tcPr>
            <w:tcW w:w="2126" w:type="dxa"/>
          </w:tcPr>
          <w:p w14:paraId="49FBF2B4" w14:textId="77777777" w:rsidR="008B0834" w:rsidRPr="007D061B" w:rsidRDefault="008B0834" w:rsidP="008B0834">
            <w:pPr>
              <w:pStyle w:val="TAC"/>
            </w:pPr>
            <w:r w:rsidRPr="007D061B">
              <w:t>2480 - 2500 MHz</w:t>
            </w:r>
            <w:r w:rsidRPr="007D061B">
              <w:br/>
              <w:t>2570 - 2590 MHz</w:t>
            </w:r>
          </w:p>
        </w:tc>
        <w:tc>
          <w:tcPr>
            <w:tcW w:w="1134" w:type="dxa"/>
          </w:tcPr>
          <w:p w14:paraId="619ABF2D" w14:textId="77777777" w:rsidR="008B0834" w:rsidRPr="007D061B" w:rsidRDefault="008B0834" w:rsidP="008B0834">
            <w:pPr>
              <w:pStyle w:val="TAC"/>
            </w:pPr>
            <w:r w:rsidRPr="007D061B">
              <w:t>-30 dBm</w:t>
            </w:r>
          </w:p>
        </w:tc>
        <w:tc>
          <w:tcPr>
            <w:tcW w:w="1560" w:type="dxa"/>
          </w:tcPr>
          <w:p w14:paraId="08A50EBF" w14:textId="77777777" w:rsidR="008B0834" w:rsidRPr="007D061B" w:rsidRDefault="008B0834" w:rsidP="008B0834">
            <w:pPr>
              <w:pStyle w:val="TAC"/>
            </w:pPr>
            <w:r w:rsidRPr="007D061B">
              <w:t xml:space="preserve">-101 dBm </w:t>
            </w:r>
          </w:p>
        </w:tc>
        <w:tc>
          <w:tcPr>
            <w:tcW w:w="1701" w:type="dxa"/>
          </w:tcPr>
          <w:p w14:paraId="3F33705B"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336A2B07" w14:textId="77777777" w:rsidR="008B0834" w:rsidRPr="007D061B" w:rsidRDefault="008B0834" w:rsidP="008B0834">
            <w:pPr>
              <w:pStyle w:val="TAC"/>
            </w:pPr>
            <w:r w:rsidRPr="007D061B">
              <w:t>WCDMA signal (Note 1)</w:t>
            </w:r>
          </w:p>
        </w:tc>
      </w:tr>
      <w:tr w:rsidR="008B0834" w:rsidRPr="007D061B" w14:paraId="6E96A020" w14:textId="77777777" w:rsidTr="008B0834">
        <w:trPr>
          <w:cantSplit/>
          <w:jc w:val="center"/>
        </w:trPr>
        <w:tc>
          <w:tcPr>
            <w:tcW w:w="1276" w:type="dxa"/>
            <w:tcBorders>
              <w:top w:val="nil"/>
              <w:bottom w:val="single" w:sz="4" w:space="0" w:color="auto"/>
            </w:tcBorders>
            <w:shd w:val="clear" w:color="auto" w:fill="auto"/>
          </w:tcPr>
          <w:p w14:paraId="50114431" w14:textId="77777777" w:rsidR="008B0834" w:rsidRPr="007D061B" w:rsidRDefault="008B0834" w:rsidP="008B0834">
            <w:pPr>
              <w:pStyle w:val="TAC"/>
            </w:pPr>
          </w:p>
        </w:tc>
        <w:tc>
          <w:tcPr>
            <w:tcW w:w="2126" w:type="dxa"/>
          </w:tcPr>
          <w:p w14:paraId="4171F706" w14:textId="77777777" w:rsidR="008B0834" w:rsidRPr="007D061B" w:rsidRDefault="008B0834" w:rsidP="008B0834">
            <w:pPr>
              <w:pStyle w:val="TAC"/>
            </w:pPr>
            <w:r w:rsidRPr="007D061B">
              <w:t>1 MHz -2480 MHz</w:t>
            </w:r>
            <w:r w:rsidRPr="007D061B">
              <w:br/>
              <w:t>2590 MHz - 12750 MHz</w:t>
            </w:r>
          </w:p>
        </w:tc>
        <w:tc>
          <w:tcPr>
            <w:tcW w:w="1134" w:type="dxa"/>
          </w:tcPr>
          <w:p w14:paraId="4C1E783F" w14:textId="77777777" w:rsidR="008B0834" w:rsidRPr="007D061B" w:rsidRDefault="008B0834" w:rsidP="008B0834">
            <w:pPr>
              <w:pStyle w:val="TAC"/>
            </w:pPr>
            <w:r w:rsidRPr="007D061B">
              <w:t>-15 dBm</w:t>
            </w:r>
          </w:p>
        </w:tc>
        <w:tc>
          <w:tcPr>
            <w:tcW w:w="1560" w:type="dxa"/>
          </w:tcPr>
          <w:p w14:paraId="47F7E546" w14:textId="77777777" w:rsidR="008B0834" w:rsidRPr="007D061B" w:rsidRDefault="008B0834" w:rsidP="008B0834">
            <w:pPr>
              <w:pStyle w:val="TAC"/>
            </w:pPr>
            <w:r w:rsidRPr="007D061B">
              <w:t xml:space="preserve">-101 dBm </w:t>
            </w:r>
          </w:p>
        </w:tc>
        <w:tc>
          <w:tcPr>
            <w:tcW w:w="1701" w:type="dxa"/>
          </w:tcPr>
          <w:p w14:paraId="0C2386D9" w14:textId="77777777" w:rsidR="008B0834" w:rsidRPr="007D061B" w:rsidRDefault="008B0834" w:rsidP="008B0834">
            <w:pPr>
              <w:pStyle w:val="TAC"/>
            </w:pPr>
            <w:r w:rsidRPr="007D061B">
              <w:t xml:space="preserve"> </w:t>
            </w:r>
            <w:r w:rsidRPr="007D061B">
              <w:sym w:font="Symbol" w:char="F0BE"/>
            </w:r>
          </w:p>
        </w:tc>
        <w:tc>
          <w:tcPr>
            <w:tcW w:w="1984" w:type="dxa"/>
          </w:tcPr>
          <w:p w14:paraId="49F8F332" w14:textId="77777777" w:rsidR="008B0834" w:rsidRPr="007D061B" w:rsidRDefault="008B0834" w:rsidP="008B0834">
            <w:pPr>
              <w:pStyle w:val="TAC"/>
            </w:pPr>
            <w:r w:rsidRPr="007D061B">
              <w:t>CW carrier</w:t>
            </w:r>
          </w:p>
        </w:tc>
      </w:tr>
      <w:tr w:rsidR="008B0834" w:rsidRPr="007D061B" w14:paraId="2D745648" w14:textId="77777777" w:rsidTr="008B0834">
        <w:trPr>
          <w:cantSplit/>
          <w:jc w:val="center"/>
        </w:trPr>
        <w:tc>
          <w:tcPr>
            <w:tcW w:w="1276" w:type="dxa"/>
            <w:tcBorders>
              <w:bottom w:val="nil"/>
            </w:tcBorders>
            <w:shd w:val="clear" w:color="auto" w:fill="auto"/>
          </w:tcPr>
          <w:p w14:paraId="2389D919" w14:textId="77777777" w:rsidR="008B0834" w:rsidRPr="007D061B" w:rsidRDefault="008B0834" w:rsidP="008B0834">
            <w:pPr>
              <w:pStyle w:val="TAC"/>
            </w:pPr>
            <w:r w:rsidRPr="007D061B">
              <w:t>VIII</w:t>
            </w:r>
          </w:p>
        </w:tc>
        <w:tc>
          <w:tcPr>
            <w:tcW w:w="2126" w:type="dxa"/>
          </w:tcPr>
          <w:p w14:paraId="7A5A5617" w14:textId="77777777" w:rsidR="008B0834" w:rsidRPr="007D061B" w:rsidRDefault="008B0834" w:rsidP="008B0834">
            <w:pPr>
              <w:pStyle w:val="TAC"/>
            </w:pPr>
            <w:r w:rsidRPr="007D061B">
              <w:t xml:space="preserve">880 </w:t>
            </w:r>
            <w:r w:rsidRPr="007D061B">
              <w:noBreakHyphen/>
              <w:t xml:space="preserve"> 915 MHz</w:t>
            </w:r>
          </w:p>
        </w:tc>
        <w:tc>
          <w:tcPr>
            <w:tcW w:w="1134" w:type="dxa"/>
          </w:tcPr>
          <w:p w14:paraId="76A5B187" w14:textId="77777777" w:rsidR="008B0834" w:rsidRPr="007D061B" w:rsidRDefault="008B0834" w:rsidP="008B0834">
            <w:pPr>
              <w:pStyle w:val="TAC"/>
            </w:pPr>
            <w:r w:rsidRPr="007D061B">
              <w:t>-30 dBm</w:t>
            </w:r>
          </w:p>
        </w:tc>
        <w:tc>
          <w:tcPr>
            <w:tcW w:w="1560" w:type="dxa"/>
          </w:tcPr>
          <w:p w14:paraId="4D988DF0" w14:textId="77777777" w:rsidR="008B0834" w:rsidRPr="007D061B" w:rsidRDefault="008B0834" w:rsidP="008B0834">
            <w:pPr>
              <w:pStyle w:val="TAC"/>
            </w:pPr>
            <w:r w:rsidRPr="007D061B">
              <w:t xml:space="preserve">-101 dBm </w:t>
            </w:r>
          </w:p>
        </w:tc>
        <w:tc>
          <w:tcPr>
            <w:tcW w:w="1701" w:type="dxa"/>
          </w:tcPr>
          <w:p w14:paraId="708A20CD"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7E1958E5" w14:textId="77777777" w:rsidR="008B0834" w:rsidRPr="007D061B" w:rsidRDefault="008B0834" w:rsidP="008B0834">
            <w:pPr>
              <w:pStyle w:val="TAC"/>
            </w:pPr>
            <w:r w:rsidRPr="007D061B">
              <w:t>WCDMA signal (Note 1)</w:t>
            </w:r>
          </w:p>
        </w:tc>
      </w:tr>
      <w:tr w:rsidR="008B0834" w:rsidRPr="007D061B" w14:paraId="0AB13719" w14:textId="77777777" w:rsidTr="008B0834">
        <w:trPr>
          <w:cantSplit/>
          <w:jc w:val="center"/>
        </w:trPr>
        <w:tc>
          <w:tcPr>
            <w:tcW w:w="1276" w:type="dxa"/>
            <w:tcBorders>
              <w:top w:val="nil"/>
              <w:bottom w:val="nil"/>
            </w:tcBorders>
            <w:shd w:val="clear" w:color="auto" w:fill="auto"/>
          </w:tcPr>
          <w:p w14:paraId="631EE331" w14:textId="77777777" w:rsidR="008B0834" w:rsidRPr="007D061B" w:rsidRDefault="008B0834" w:rsidP="008B0834">
            <w:pPr>
              <w:pStyle w:val="TAC"/>
            </w:pPr>
          </w:p>
        </w:tc>
        <w:tc>
          <w:tcPr>
            <w:tcW w:w="2126" w:type="dxa"/>
          </w:tcPr>
          <w:p w14:paraId="32FEC33E" w14:textId="77777777" w:rsidR="008B0834" w:rsidRPr="007D061B" w:rsidRDefault="008B0834" w:rsidP="008B0834">
            <w:pPr>
              <w:pStyle w:val="TAC"/>
            </w:pPr>
            <w:r w:rsidRPr="007D061B">
              <w:t xml:space="preserve">860 </w:t>
            </w:r>
            <w:r w:rsidRPr="007D061B">
              <w:noBreakHyphen/>
              <w:t xml:space="preserve"> 880 MHz</w:t>
            </w:r>
          </w:p>
          <w:p w14:paraId="7294DF56" w14:textId="77777777" w:rsidR="008B0834" w:rsidRPr="007D061B" w:rsidRDefault="008B0834" w:rsidP="008B0834">
            <w:pPr>
              <w:pStyle w:val="TAC"/>
            </w:pPr>
            <w:r w:rsidRPr="007D061B">
              <w:t>915 - 925 MHz</w:t>
            </w:r>
          </w:p>
        </w:tc>
        <w:tc>
          <w:tcPr>
            <w:tcW w:w="1134" w:type="dxa"/>
          </w:tcPr>
          <w:p w14:paraId="5448E0D3" w14:textId="77777777" w:rsidR="008B0834" w:rsidRPr="007D061B" w:rsidRDefault="008B0834" w:rsidP="008B0834">
            <w:pPr>
              <w:pStyle w:val="TAC"/>
            </w:pPr>
            <w:r w:rsidRPr="007D061B">
              <w:t>-30 dBm</w:t>
            </w:r>
          </w:p>
        </w:tc>
        <w:tc>
          <w:tcPr>
            <w:tcW w:w="1560" w:type="dxa"/>
          </w:tcPr>
          <w:p w14:paraId="0AE5DECA" w14:textId="77777777" w:rsidR="008B0834" w:rsidRPr="007D061B" w:rsidRDefault="008B0834" w:rsidP="008B0834">
            <w:pPr>
              <w:pStyle w:val="TAC"/>
            </w:pPr>
            <w:r w:rsidRPr="007D061B">
              <w:t xml:space="preserve">-101 dBm </w:t>
            </w:r>
          </w:p>
        </w:tc>
        <w:tc>
          <w:tcPr>
            <w:tcW w:w="1701" w:type="dxa"/>
          </w:tcPr>
          <w:p w14:paraId="2FA0A095"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403D4C9F" w14:textId="77777777" w:rsidR="008B0834" w:rsidRPr="007D061B" w:rsidRDefault="008B0834" w:rsidP="008B0834">
            <w:pPr>
              <w:pStyle w:val="TAC"/>
            </w:pPr>
            <w:r w:rsidRPr="007D061B">
              <w:t>WCDMA signal (Note 1)</w:t>
            </w:r>
          </w:p>
        </w:tc>
      </w:tr>
      <w:tr w:rsidR="008B0834" w:rsidRPr="007D061B" w14:paraId="788C4649" w14:textId="77777777" w:rsidTr="008B0834">
        <w:trPr>
          <w:cantSplit/>
          <w:jc w:val="center"/>
        </w:trPr>
        <w:tc>
          <w:tcPr>
            <w:tcW w:w="1276" w:type="dxa"/>
            <w:tcBorders>
              <w:top w:val="nil"/>
              <w:bottom w:val="single" w:sz="4" w:space="0" w:color="auto"/>
            </w:tcBorders>
            <w:shd w:val="clear" w:color="auto" w:fill="auto"/>
          </w:tcPr>
          <w:p w14:paraId="4B9B6A8F" w14:textId="77777777" w:rsidR="008B0834" w:rsidRPr="007D061B" w:rsidRDefault="008B0834" w:rsidP="008B0834">
            <w:pPr>
              <w:pStyle w:val="TAC"/>
            </w:pPr>
          </w:p>
        </w:tc>
        <w:tc>
          <w:tcPr>
            <w:tcW w:w="2126" w:type="dxa"/>
          </w:tcPr>
          <w:p w14:paraId="2453DDCC" w14:textId="77777777" w:rsidR="008B0834" w:rsidRPr="007D061B" w:rsidRDefault="008B0834" w:rsidP="008B0834">
            <w:pPr>
              <w:pStyle w:val="TAC"/>
            </w:pPr>
            <w:r w:rsidRPr="007D061B">
              <w:t>1 MHz -860 MHz</w:t>
            </w:r>
          </w:p>
          <w:p w14:paraId="40709986" w14:textId="77777777" w:rsidR="008B0834" w:rsidRPr="007D061B" w:rsidRDefault="008B0834" w:rsidP="008B0834">
            <w:pPr>
              <w:pStyle w:val="TAC"/>
            </w:pPr>
            <w:r w:rsidRPr="007D061B">
              <w:t xml:space="preserve">925 MHz </w:t>
            </w:r>
            <w:r w:rsidRPr="007D061B">
              <w:noBreakHyphen/>
              <w:t xml:space="preserve"> 12750 MHz</w:t>
            </w:r>
          </w:p>
        </w:tc>
        <w:tc>
          <w:tcPr>
            <w:tcW w:w="1134" w:type="dxa"/>
          </w:tcPr>
          <w:p w14:paraId="3ABE8F48" w14:textId="77777777" w:rsidR="008B0834" w:rsidRPr="007D061B" w:rsidRDefault="008B0834" w:rsidP="008B0834">
            <w:pPr>
              <w:pStyle w:val="TAC"/>
            </w:pPr>
            <w:r w:rsidRPr="007D061B">
              <w:t>-15 dBm</w:t>
            </w:r>
          </w:p>
        </w:tc>
        <w:tc>
          <w:tcPr>
            <w:tcW w:w="1560" w:type="dxa"/>
          </w:tcPr>
          <w:p w14:paraId="3B8BA2AF" w14:textId="77777777" w:rsidR="008B0834" w:rsidRPr="007D061B" w:rsidRDefault="008B0834" w:rsidP="008B0834">
            <w:pPr>
              <w:pStyle w:val="TAC"/>
            </w:pPr>
            <w:r w:rsidRPr="007D061B">
              <w:t xml:space="preserve">-101 dBm </w:t>
            </w:r>
          </w:p>
        </w:tc>
        <w:tc>
          <w:tcPr>
            <w:tcW w:w="1701" w:type="dxa"/>
          </w:tcPr>
          <w:p w14:paraId="76ECF221" w14:textId="77777777" w:rsidR="008B0834" w:rsidRPr="007D061B" w:rsidRDefault="008B0834" w:rsidP="008B0834">
            <w:pPr>
              <w:pStyle w:val="TAC"/>
            </w:pPr>
            <w:r w:rsidRPr="007D061B">
              <w:t xml:space="preserve"> </w:t>
            </w:r>
            <w:r w:rsidRPr="007D061B">
              <w:sym w:font="Symbol" w:char="F0BE"/>
            </w:r>
          </w:p>
        </w:tc>
        <w:tc>
          <w:tcPr>
            <w:tcW w:w="1984" w:type="dxa"/>
          </w:tcPr>
          <w:p w14:paraId="7B11E507" w14:textId="77777777" w:rsidR="008B0834" w:rsidRPr="007D061B" w:rsidRDefault="008B0834" w:rsidP="008B0834">
            <w:pPr>
              <w:pStyle w:val="TAC"/>
            </w:pPr>
            <w:r w:rsidRPr="007D061B">
              <w:t>CW carrier</w:t>
            </w:r>
          </w:p>
        </w:tc>
      </w:tr>
      <w:tr w:rsidR="008B0834" w:rsidRPr="007D061B" w14:paraId="19BB9D43" w14:textId="77777777" w:rsidTr="008B0834">
        <w:trPr>
          <w:cantSplit/>
          <w:jc w:val="center"/>
        </w:trPr>
        <w:tc>
          <w:tcPr>
            <w:tcW w:w="1276" w:type="dxa"/>
            <w:tcBorders>
              <w:bottom w:val="nil"/>
            </w:tcBorders>
            <w:shd w:val="clear" w:color="auto" w:fill="auto"/>
          </w:tcPr>
          <w:p w14:paraId="38714B64" w14:textId="77777777" w:rsidR="008B0834" w:rsidRPr="007D061B" w:rsidRDefault="008B0834" w:rsidP="008B0834">
            <w:pPr>
              <w:pStyle w:val="TAC"/>
            </w:pPr>
            <w:r w:rsidRPr="007D061B">
              <w:t>IX</w:t>
            </w:r>
          </w:p>
        </w:tc>
        <w:tc>
          <w:tcPr>
            <w:tcW w:w="2126" w:type="dxa"/>
          </w:tcPr>
          <w:p w14:paraId="6D661251" w14:textId="77777777" w:rsidR="008B0834" w:rsidRPr="007D061B" w:rsidRDefault="008B0834" w:rsidP="008B0834">
            <w:pPr>
              <w:pStyle w:val="TAC"/>
            </w:pPr>
            <w:r w:rsidRPr="007D061B">
              <w:t>1749.9 - 1784.9 MHz</w:t>
            </w:r>
          </w:p>
        </w:tc>
        <w:tc>
          <w:tcPr>
            <w:tcW w:w="1134" w:type="dxa"/>
          </w:tcPr>
          <w:p w14:paraId="7FD9A934" w14:textId="77777777" w:rsidR="008B0834" w:rsidRPr="007D061B" w:rsidRDefault="008B0834" w:rsidP="008B0834">
            <w:pPr>
              <w:pStyle w:val="TAC"/>
            </w:pPr>
            <w:r w:rsidRPr="007D061B">
              <w:t>-30 dBm</w:t>
            </w:r>
          </w:p>
        </w:tc>
        <w:tc>
          <w:tcPr>
            <w:tcW w:w="1560" w:type="dxa"/>
          </w:tcPr>
          <w:p w14:paraId="5C3D32CA" w14:textId="77777777" w:rsidR="008B0834" w:rsidRPr="007D061B" w:rsidRDefault="008B0834" w:rsidP="008B0834">
            <w:pPr>
              <w:pStyle w:val="TAC"/>
            </w:pPr>
            <w:r w:rsidRPr="007D061B">
              <w:t>-101 dBm</w:t>
            </w:r>
          </w:p>
        </w:tc>
        <w:tc>
          <w:tcPr>
            <w:tcW w:w="1701" w:type="dxa"/>
          </w:tcPr>
          <w:p w14:paraId="32D255D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4A32CBA7" w14:textId="77777777" w:rsidR="008B0834" w:rsidRPr="007D061B" w:rsidRDefault="008B0834" w:rsidP="008B0834">
            <w:pPr>
              <w:pStyle w:val="TAC"/>
            </w:pPr>
            <w:r w:rsidRPr="007D061B">
              <w:t>WCDMA signal (Note 1)</w:t>
            </w:r>
          </w:p>
        </w:tc>
      </w:tr>
      <w:tr w:rsidR="008B0834" w:rsidRPr="007D061B" w14:paraId="42EED73F" w14:textId="77777777" w:rsidTr="008B0834">
        <w:trPr>
          <w:cantSplit/>
          <w:jc w:val="center"/>
        </w:trPr>
        <w:tc>
          <w:tcPr>
            <w:tcW w:w="1276" w:type="dxa"/>
            <w:tcBorders>
              <w:top w:val="nil"/>
              <w:bottom w:val="nil"/>
            </w:tcBorders>
            <w:shd w:val="clear" w:color="auto" w:fill="auto"/>
          </w:tcPr>
          <w:p w14:paraId="4D8CD3C7" w14:textId="77777777" w:rsidR="008B0834" w:rsidRPr="007D061B" w:rsidRDefault="008B0834" w:rsidP="008B0834">
            <w:pPr>
              <w:pStyle w:val="TAC"/>
            </w:pPr>
          </w:p>
        </w:tc>
        <w:tc>
          <w:tcPr>
            <w:tcW w:w="2126" w:type="dxa"/>
          </w:tcPr>
          <w:p w14:paraId="2EA55B3A" w14:textId="77777777" w:rsidR="008B0834" w:rsidRPr="007D061B" w:rsidRDefault="008B0834" w:rsidP="008B0834">
            <w:pPr>
              <w:pStyle w:val="TAC"/>
            </w:pPr>
            <w:r w:rsidRPr="007D061B">
              <w:t>1729.9 - 1749.9 MHz</w:t>
            </w:r>
          </w:p>
          <w:p w14:paraId="18A9830F" w14:textId="77777777" w:rsidR="008B0834" w:rsidRPr="007D061B" w:rsidRDefault="008B0834" w:rsidP="008B0834">
            <w:pPr>
              <w:pStyle w:val="TAC"/>
            </w:pPr>
            <w:r w:rsidRPr="007D061B">
              <w:t>1784.9 - 1804.9 MHz</w:t>
            </w:r>
          </w:p>
        </w:tc>
        <w:tc>
          <w:tcPr>
            <w:tcW w:w="1134" w:type="dxa"/>
          </w:tcPr>
          <w:p w14:paraId="3A1598C3" w14:textId="77777777" w:rsidR="008B0834" w:rsidRPr="007D061B" w:rsidRDefault="008B0834" w:rsidP="008B0834">
            <w:pPr>
              <w:pStyle w:val="TAC"/>
            </w:pPr>
            <w:r w:rsidRPr="007D061B">
              <w:t>-30 dBm</w:t>
            </w:r>
          </w:p>
        </w:tc>
        <w:tc>
          <w:tcPr>
            <w:tcW w:w="1560" w:type="dxa"/>
          </w:tcPr>
          <w:p w14:paraId="69924129" w14:textId="77777777" w:rsidR="008B0834" w:rsidRPr="007D061B" w:rsidRDefault="008B0834" w:rsidP="008B0834">
            <w:pPr>
              <w:pStyle w:val="TAC"/>
            </w:pPr>
            <w:r w:rsidRPr="007D061B">
              <w:t>-101 dBm</w:t>
            </w:r>
          </w:p>
        </w:tc>
        <w:tc>
          <w:tcPr>
            <w:tcW w:w="1701" w:type="dxa"/>
          </w:tcPr>
          <w:p w14:paraId="2ADAB74F"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3B71D61" w14:textId="77777777" w:rsidR="008B0834" w:rsidRPr="007D061B" w:rsidRDefault="008B0834" w:rsidP="008B0834">
            <w:pPr>
              <w:pStyle w:val="TAC"/>
            </w:pPr>
            <w:r w:rsidRPr="007D061B">
              <w:t>WCDMA signal (Note 1)</w:t>
            </w:r>
          </w:p>
        </w:tc>
      </w:tr>
      <w:tr w:rsidR="008B0834" w:rsidRPr="007D061B" w14:paraId="27909135" w14:textId="77777777" w:rsidTr="008B0834">
        <w:trPr>
          <w:cantSplit/>
          <w:jc w:val="center"/>
        </w:trPr>
        <w:tc>
          <w:tcPr>
            <w:tcW w:w="1276" w:type="dxa"/>
            <w:tcBorders>
              <w:top w:val="nil"/>
              <w:bottom w:val="single" w:sz="4" w:space="0" w:color="auto"/>
            </w:tcBorders>
            <w:shd w:val="clear" w:color="auto" w:fill="auto"/>
          </w:tcPr>
          <w:p w14:paraId="5FC470E3" w14:textId="77777777" w:rsidR="008B0834" w:rsidRPr="007D061B" w:rsidRDefault="008B0834" w:rsidP="008B0834">
            <w:pPr>
              <w:pStyle w:val="TAC"/>
            </w:pPr>
          </w:p>
        </w:tc>
        <w:tc>
          <w:tcPr>
            <w:tcW w:w="2126" w:type="dxa"/>
          </w:tcPr>
          <w:p w14:paraId="0E2BAEFA" w14:textId="77777777" w:rsidR="008B0834" w:rsidRPr="007D061B" w:rsidRDefault="008B0834" w:rsidP="008B0834">
            <w:pPr>
              <w:pStyle w:val="TAC"/>
            </w:pPr>
            <w:r w:rsidRPr="007D061B">
              <w:t>1 MHz - 1729.9 MHz</w:t>
            </w:r>
          </w:p>
          <w:p w14:paraId="3CE45F9F" w14:textId="77777777" w:rsidR="008B0834" w:rsidRPr="007D061B" w:rsidRDefault="008B0834" w:rsidP="008B0834">
            <w:pPr>
              <w:pStyle w:val="TAC"/>
            </w:pPr>
            <w:r w:rsidRPr="007D061B">
              <w:t>1804.9 MHz - 12750 MHz</w:t>
            </w:r>
          </w:p>
        </w:tc>
        <w:tc>
          <w:tcPr>
            <w:tcW w:w="1134" w:type="dxa"/>
          </w:tcPr>
          <w:p w14:paraId="20353673" w14:textId="77777777" w:rsidR="008B0834" w:rsidRPr="007D061B" w:rsidRDefault="008B0834" w:rsidP="008B0834">
            <w:pPr>
              <w:pStyle w:val="TAC"/>
            </w:pPr>
            <w:r w:rsidRPr="007D061B">
              <w:t>-15 dBm</w:t>
            </w:r>
          </w:p>
        </w:tc>
        <w:tc>
          <w:tcPr>
            <w:tcW w:w="1560" w:type="dxa"/>
          </w:tcPr>
          <w:p w14:paraId="34768B88" w14:textId="77777777" w:rsidR="008B0834" w:rsidRPr="007D061B" w:rsidRDefault="008B0834" w:rsidP="008B0834">
            <w:pPr>
              <w:pStyle w:val="TAC"/>
            </w:pPr>
            <w:r w:rsidRPr="007D061B">
              <w:t>-101 dBm</w:t>
            </w:r>
          </w:p>
        </w:tc>
        <w:tc>
          <w:tcPr>
            <w:tcW w:w="1701" w:type="dxa"/>
          </w:tcPr>
          <w:p w14:paraId="42D3AB43" w14:textId="77777777" w:rsidR="008B0834" w:rsidRPr="007D061B" w:rsidRDefault="008B0834" w:rsidP="008B0834">
            <w:pPr>
              <w:pStyle w:val="TAC"/>
            </w:pPr>
            <w:r w:rsidRPr="007D061B">
              <w:t xml:space="preserve"> </w:t>
            </w:r>
            <w:r w:rsidRPr="007D061B">
              <w:sym w:font="Symbol" w:char="F0BE"/>
            </w:r>
          </w:p>
        </w:tc>
        <w:tc>
          <w:tcPr>
            <w:tcW w:w="1984" w:type="dxa"/>
          </w:tcPr>
          <w:p w14:paraId="4D5DEE6C" w14:textId="77777777" w:rsidR="008B0834" w:rsidRPr="007D061B" w:rsidRDefault="008B0834" w:rsidP="008B0834">
            <w:pPr>
              <w:pStyle w:val="TAC"/>
            </w:pPr>
            <w:r w:rsidRPr="007D061B">
              <w:t>CW carrier</w:t>
            </w:r>
          </w:p>
        </w:tc>
      </w:tr>
      <w:tr w:rsidR="008B0834" w:rsidRPr="007D061B" w14:paraId="28090EFF"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01F6E46" w14:textId="77777777" w:rsidR="008B0834" w:rsidRPr="007D061B" w:rsidRDefault="008B0834" w:rsidP="008B0834">
            <w:pPr>
              <w:pStyle w:val="TAC"/>
            </w:pPr>
            <w:r w:rsidRPr="007D061B">
              <w:t>X</w:t>
            </w:r>
          </w:p>
        </w:tc>
        <w:tc>
          <w:tcPr>
            <w:tcW w:w="2126" w:type="dxa"/>
            <w:tcBorders>
              <w:left w:val="single" w:sz="4" w:space="0" w:color="auto"/>
            </w:tcBorders>
          </w:tcPr>
          <w:p w14:paraId="00D67356" w14:textId="77777777" w:rsidR="008B0834" w:rsidRPr="007D061B" w:rsidRDefault="008B0834" w:rsidP="008B0834">
            <w:pPr>
              <w:pStyle w:val="TAC"/>
            </w:pPr>
            <w:r w:rsidRPr="007D061B">
              <w:t>1710 - 1770 MHz</w:t>
            </w:r>
          </w:p>
        </w:tc>
        <w:tc>
          <w:tcPr>
            <w:tcW w:w="1134" w:type="dxa"/>
          </w:tcPr>
          <w:p w14:paraId="3E13601E" w14:textId="77777777" w:rsidR="008B0834" w:rsidRPr="007D061B" w:rsidRDefault="008B0834" w:rsidP="008B0834">
            <w:pPr>
              <w:pStyle w:val="TAC"/>
            </w:pPr>
            <w:r w:rsidRPr="007D061B">
              <w:t>-30 dBm</w:t>
            </w:r>
          </w:p>
        </w:tc>
        <w:tc>
          <w:tcPr>
            <w:tcW w:w="1560" w:type="dxa"/>
          </w:tcPr>
          <w:p w14:paraId="085B2962" w14:textId="77777777" w:rsidR="008B0834" w:rsidRPr="007D061B" w:rsidRDefault="008B0834" w:rsidP="008B0834">
            <w:pPr>
              <w:pStyle w:val="TAC"/>
            </w:pPr>
            <w:r w:rsidRPr="007D061B">
              <w:t>-101 dBm</w:t>
            </w:r>
          </w:p>
        </w:tc>
        <w:tc>
          <w:tcPr>
            <w:tcW w:w="1701" w:type="dxa"/>
          </w:tcPr>
          <w:p w14:paraId="2C4F424F"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77AFA2E4" w14:textId="77777777" w:rsidR="008B0834" w:rsidRPr="007D061B" w:rsidRDefault="008B0834" w:rsidP="008B0834">
            <w:pPr>
              <w:pStyle w:val="TAC"/>
            </w:pPr>
            <w:r w:rsidRPr="007D061B">
              <w:t>WCDMA signal (Note 1)</w:t>
            </w:r>
          </w:p>
        </w:tc>
      </w:tr>
      <w:tr w:rsidR="008B0834" w:rsidRPr="007D061B" w14:paraId="28CD9762"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E912460" w14:textId="77777777" w:rsidR="008B0834" w:rsidRPr="007D061B" w:rsidRDefault="008B0834" w:rsidP="008B0834">
            <w:pPr>
              <w:pStyle w:val="TAC"/>
            </w:pPr>
          </w:p>
        </w:tc>
        <w:tc>
          <w:tcPr>
            <w:tcW w:w="2126" w:type="dxa"/>
            <w:tcBorders>
              <w:left w:val="single" w:sz="4" w:space="0" w:color="auto"/>
            </w:tcBorders>
          </w:tcPr>
          <w:p w14:paraId="212D6B9E" w14:textId="77777777" w:rsidR="008B0834" w:rsidRPr="007D061B" w:rsidRDefault="008B0834" w:rsidP="008B0834">
            <w:pPr>
              <w:pStyle w:val="TAC"/>
            </w:pPr>
            <w:r w:rsidRPr="007D061B">
              <w:t xml:space="preserve">1690 </w:t>
            </w:r>
            <w:r w:rsidRPr="007D061B">
              <w:noBreakHyphen/>
              <w:t xml:space="preserve"> 1710 MHz</w:t>
            </w:r>
          </w:p>
          <w:p w14:paraId="66863FDF" w14:textId="77777777" w:rsidR="008B0834" w:rsidRPr="007D061B" w:rsidRDefault="008B0834" w:rsidP="008B0834">
            <w:pPr>
              <w:pStyle w:val="TAC"/>
            </w:pPr>
            <w:r w:rsidRPr="007D061B">
              <w:t>1770 - 1790 MHz</w:t>
            </w:r>
          </w:p>
        </w:tc>
        <w:tc>
          <w:tcPr>
            <w:tcW w:w="1134" w:type="dxa"/>
          </w:tcPr>
          <w:p w14:paraId="474D460C" w14:textId="77777777" w:rsidR="008B0834" w:rsidRPr="007D061B" w:rsidRDefault="008B0834" w:rsidP="008B0834">
            <w:pPr>
              <w:pStyle w:val="TAC"/>
            </w:pPr>
            <w:r w:rsidRPr="007D061B">
              <w:t>-30 dBm</w:t>
            </w:r>
          </w:p>
        </w:tc>
        <w:tc>
          <w:tcPr>
            <w:tcW w:w="1560" w:type="dxa"/>
          </w:tcPr>
          <w:p w14:paraId="7A8513BF" w14:textId="77777777" w:rsidR="008B0834" w:rsidRPr="007D061B" w:rsidRDefault="008B0834" w:rsidP="008B0834">
            <w:pPr>
              <w:pStyle w:val="TAC"/>
            </w:pPr>
            <w:r w:rsidRPr="007D061B">
              <w:t>-101 dBm</w:t>
            </w:r>
          </w:p>
        </w:tc>
        <w:tc>
          <w:tcPr>
            <w:tcW w:w="1701" w:type="dxa"/>
          </w:tcPr>
          <w:p w14:paraId="5E537AF9"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43A19493" w14:textId="77777777" w:rsidR="008B0834" w:rsidRPr="007D061B" w:rsidRDefault="008B0834" w:rsidP="008B0834">
            <w:pPr>
              <w:pStyle w:val="TAC"/>
            </w:pPr>
            <w:r w:rsidRPr="007D061B">
              <w:t>WCDMA signal (Note 1)</w:t>
            </w:r>
          </w:p>
        </w:tc>
      </w:tr>
      <w:tr w:rsidR="008B0834" w:rsidRPr="007D061B" w14:paraId="272C3F75"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35451E" w14:textId="77777777" w:rsidR="008B0834" w:rsidRPr="007D061B" w:rsidRDefault="008B0834" w:rsidP="008B0834">
            <w:pPr>
              <w:pStyle w:val="TAC"/>
            </w:pPr>
          </w:p>
        </w:tc>
        <w:tc>
          <w:tcPr>
            <w:tcW w:w="2126" w:type="dxa"/>
            <w:tcBorders>
              <w:left w:val="single" w:sz="4" w:space="0" w:color="auto"/>
            </w:tcBorders>
          </w:tcPr>
          <w:p w14:paraId="00A98AC9" w14:textId="77777777" w:rsidR="008B0834" w:rsidRPr="007D061B" w:rsidRDefault="008B0834" w:rsidP="008B0834">
            <w:pPr>
              <w:pStyle w:val="TAC"/>
            </w:pPr>
            <w:r w:rsidRPr="007D061B">
              <w:t xml:space="preserve">1 MHz </w:t>
            </w:r>
            <w:r w:rsidRPr="007D061B">
              <w:noBreakHyphen/>
              <w:t xml:space="preserve"> 1690 MHz</w:t>
            </w:r>
          </w:p>
          <w:p w14:paraId="033DF04E" w14:textId="77777777" w:rsidR="008B0834" w:rsidRPr="007D061B" w:rsidRDefault="008B0834" w:rsidP="008B0834">
            <w:pPr>
              <w:pStyle w:val="TAC"/>
            </w:pPr>
            <w:r w:rsidRPr="007D061B">
              <w:t xml:space="preserve">1790 MHz </w:t>
            </w:r>
            <w:r w:rsidRPr="007D061B">
              <w:noBreakHyphen/>
              <w:t xml:space="preserve"> 12750 MHz</w:t>
            </w:r>
          </w:p>
        </w:tc>
        <w:tc>
          <w:tcPr>
            <w:tcW w:w="1134" w:type="dxa"/>
          </w:tcPr>
          <w:p w14:paraId="7A38850C" w14:textId="77777777" w:rsidR="008B0834" w:rsidRPr="007D061B" w:rsidRDefault="008B0834" w:rsidP="008B0834">
            <w:pPr>
              <w:pStyle w:val="TAC"/>
            </w:pPr>
            <w:r w:rsidRPr="007D061B">
              <w:t>-15 dBm</w:t>
            </w:r>
          </w:p>
        </w:tc>
        <w:tc>
          <w:tcPr>
            <w:tcW w:w="1560" w:type="dxa"/>
          </w:tcPr>
          <w:p w14:paraId="65552935" w14:textId="77777777" w:rsidR="008B0834" w:rsidRPr="007D061B" w:rsidRDefault="008B0834" w:rsidP="008B0834">
            <w:pPr>
              <w:pStyle w:val="TAC"/>
            </w:pPr>
            <w:r w:rsidRPr="007D061B">
              <w:t>-101 dBm</w:t>
            </w:r>
          </w:p>
        </w:tc>
        <w:tc>
          <w:tcPr>
            <w:tcW w:w="1701" w:type="dxa"/>
          </w:tcPr>
          <w:p w14:paraId="0F1AD3E9" w14:textId="77777777" w:rsidR="008B0834" w:rsidRPr="007D061B" w:rsidRDefault="008B0834" w:rsidP="008B0834">
            <w:pPr>
              <w:pStyle w:val="TAC"/>
            </w:pPr>
            <w:r w:rsidRPr="007D061B">
              <w:t xml:space="preserve"> </w:t>
            </w:r>
            <w:r w:rsidRPr="007D061B">
              <w:sym w:font="Symbol" w:char="F0BE"/>
            </w:r>
          </w:p>
        </w:tc>
        <w:tc>
          <w:tcPr>
            <w:tcW w:w="1984" w:type="dxa"/>
          </w:tcPr>
          <w:p w14:paraId="13405C93" w14:textId="77777777" w:rsidR="008B0834" w:rsidRPr="007D061B" w:rsidRDefault="008B0834" w:rsidP="008B0834">
            <w:pPr>
              <w:pStyle w:val="TAC"/>
            </w:pPr>
            <w:r w:rsidRPr="007D061B">
              <w:t>CW carrier</w:t>
            </w:r>
          </w:p>
        </w:tc>
      </w:tr>
      <w:tr w:rsidR="008B0834" w:rsidRPr="007D061B" w14:paraId="56245BA4" w14:textId="77777777" w:rsidTr="008B0834">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78B2CFD" w14:textId="77777777" w:rsidR="008B0834" w:rsidRPr="007D061B" w:rsidRDefault="008B0834" w:rsidP="008B0834">
            <w:pPr>
              <w:pStyle w:val="TAC"/>
            </w:pPr>
            <w:r w:rsidRPr="007D061B">
              <w:t>XI</w:t>
            </w:r>
          </w:p>
        </w:tc>
        <w:tc>
          <w:tcPr>
            <w:tcW w:w="2126" w:type="dxa"/>
            <w:tcBorders>
              <w:left w:val="single" w:sz="4" w:space="0" w:color="auto"/>
            </w:tcBorders>
          </w:tcPr>
          <w:p w14:paraId="6149DCAB" w14:textId="77777777" w:rsidR="008B0834" w:rsidRPr="007D061B" w:rsidRDefault="008B0834" w:rsidP="008B0834">
            <w:pPr>
              <w:pStyle w:val="TAC"/>
            </w:pPr>
            <w:r w:rsidRPr="007D061B">
              <w:t>1427.9 - 1447.9 MHz</w:t>
            </w:r>
          </w:p>
        </w:tc>
        <w:tc>
          <w:tcPr>
            <w:tcW w:w="1134" w:type="dxa"/>
          </w:tcPr>
          <w:p w14:paraId="69A38880" w14:textId="77777777" w:rsidR="008B0834" w:rsidRPr="007D061B" w:rsidRDefault="008B0834" w:rsidP="008B0834">
            <w:pPr>
              <w:pStyle w:val="TAC"/>
            </w:pPr>
            <w:r w:rsidRPr="007D061B">
              <w:t>-30 dBm</w:t>
            </w:r>
          </w:p>
        </w:tc>
        <w:tc>
          <w:tcPr>
            <w:tcW w:w="1560" w:type="dxa"/>
          </w:tcPr>
          <w:p w14:paraId="41B8846C" w14:textId="77777777" w:rsidR="008B0834" w:rsidRPr="007D061B" w:rsidRDefault="008B0834" w:rsidP="008B0834">
            <w:pPr>
              <w:pStyle w:val="TAC"/>
            </w:pPr>
            <w:r w:rsidRPr="007D061B">
              <w:t>-101 dBm</w:t>
            </w:r>
          </w:p>
        </w:tc>
        <w:tc>
          <w:tcPr>
            <w:tcW w:w="1701" w:type="dxa"/>
          </w:tcPr>
          <w:p w14:paraId="5EBCE89E"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1034D6E2" w14:textId="77777777" w:rsidR="008B0834" w:rsidRPr="007D061B" w:rsidRDefault="008B0834" w:rsidP="008B0834">
            <w:pPr>
              <w:pStyle w:val="TAC"/>
            </w:pPr>
            <w:r w:rsidRPr="007D061B">
              <w:t>WCDMA signal (Note 1)</w:t>
            </w:r>
          </w:p>
        </w:tc>
      </w:tr>
      <w:tr w:rsidR="008B0834" w:rsidRPr="007D061B" w14:paraId="26EBF5B2"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4BDC7D9E" w14:textId="77777777" w:rsidR="008B0834" w:rsidRPr="007D061B" w:rsidRDefault="008B0834" w:rsidP="008B0834">
            <w:pPr>
              <w:pStyle w:val="TAC"/>
            </w:pPr>
          </w:p>
        </w:tc>
        <w:tc>
          <w:tcPr>
            <w:tcW w:w="2126" w:type="dxa"/>
            <w:tcBorders>
              <w:left w:val="single" w:sz="4" w:space="0" w:color="auto"/>
            </w:tcBorders>
          </w:tcPr>
          <w:p w14:paraId="64CBE479" w14:textId="77777777" w:rsidR="008B0834" w:rsidRPr="007D061B" w:rsidRDefault="008B0834" w:rsidP="008B0834">
            <w:pPr>
              <w:pStyle w:val="TAC"/>
            </w:pPr>
            <w:r w:rsidRPr="007D061B">
              <w:t>1407.9 - 1427.9 MHz</w:t>
            </w:r>
          </w:p>
          <w:p w14:paraId="7D08DA22" w14:textId="77777777" w:rsidR="008B0834" w:rsidRPr="007D061B" w:rsidRDefault="008B0834" w:rsidP="008B0834">
            <w:pPr>
              <w:pStyle w:val="TAC"/>
            </w:pPr>
            <w:r w:rsidRPr="007D061B">
              <w:t xml:space="preserve">1447.9 - 1467.9 MHz </w:t>
            </w:r>
          </w:p>
        </w:tc>
        <w:tc>
          <w:tcPr>
            <w:tcW w:w="1134" w:type="dxa"/>
          </w:tcPr>
          <w:p w14:paraId="57A544EF" w14:textId="77777777" w:rsidR="008B0834" w:rsidRPr="007D061B" w:rsidRDefault="008B0834" w:rsidP="008B0834">
            <w:pPr>
              <w:pStyle w:val="TAC"/>
            </w:pPr>
            <w:r w:rsidRPr="007D061B">
              <w:t>-30 dBm</w:t>
            </w:r>
          </w:p>
        </w:tc>
        <w:tc>
          <w:tcPr>
            <w:tcW w:w="1560" w:type="dxa"/>
          </w:tcPr>
          <w:p w14:paraId="7A5264F4" w14:textId="77777777" w:rsidR="008B0834" w:rsidRPr="007D061B" w:rsidRDefault="008B0834" w:rsidP="008B0834">
            <w:pPr>
              <w:pStyle w:val="TAC"/>
            </w:pPr>
            <w:r w:rsidRPr="007D061B">
              <w:t>-101 dBm</w:t>
            </w:r>
          </w:p>
        </w:tc>
        <w:tc>
          <w:tcPr>
            <w:tcW w:w="1701" w:type="dxa"/>
          </w:tcPr>
          <w:p w14:paraId="45F7E691"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52552151" w14:textId="77777777" w:rsidR="008B0834" w:rsidRPr="007D061B" w:rsidRDefault="008B0834" w:rsidP="008B0834">
            <w:pPr>
              <w:pStyle w:val="TAC"/>
            </w:pPr>
            <w:r w:rsidRPr="007D061B">
              <w:t>WCDMA signal (Note 1)</w:t>
            </w:r>
          </w:p>
        </w:tc>
      </w:tr>
      <w:tr w:rsidR="008B0834" w:rsidRPr="007D061B" w14:paraId="731DC785"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3D7C44" w14:textId="77777777" w:rsidR="008B0834" w:rsidRPr="007D061B" w:rsidRDefault="008B0834" w:rsidP="008B0834">
            <w:pPr>
              <w:pStyle w:val="TAC"/>
            </w:pPr>
          </w:p>
        </w:tc>
        <w:tc>
          <w:tcPr>
            <w:tcW w:w="2126" w:type="dxa"/>
            <w:tcBorders>
              <w:left w:val="single" w:sz="4" w:space="0" w:color="auto"/>
            </w:tcBorders>
          </w:tcPr>
          <w:p w14:paraId="62D504EF" w14:textId="77777777" w:rsidR="008B0834" w:rsidRPr="007D061B" w:rsidRDefault="008B0834" w:rsidP="008B0834">
            <w:pPr>
              <w:pStyle w:val="TAC"/>
            </w:pPr>
            <w:r w:rsidRPr="007D061B">
              <w:t>1 MHz - 1407.9 MHz</w:t>
            </w:r>
          </w:p>
          <w:p w14:paraId="212B2290" w14:textId="77777777" w:rsidR="008B0834" w:rsidRPr="007D061B" w:rsidRDefault="008B0834" w:rsidP="008B0834">
            <w:pPr>
              <w:pStyle w:val="TAC"/>
            </w:pPr>
            <w:r w:rsidRPr="007D061B">
              <w:t>1467.9 MHz - 12750 MHz</w:t>
            </w:r>
          </w:p>
        </w:tc>
        <w:tc>
          <w:tcPr>
            <w:tcW w:w="1134" w:type="dxa"/>
          </w:tcPr>
          <w:p w14:paraId="0ED9AAB5" w14:textId="77777777" w:rsidR="008B0834" w:rsidRPr="007D061B" w:rsidRDefault="008B0834" w:rsidP="008B0834">
            <w:pPr>
              <w:pStyle w:val="TAC"/>
            </w:pPr>
            <w:r w:rsidRPr="007D061B">
              <w:t>-15 dBm</w:t>
            </w:r>
          </w:p>
        </w:tc>
        <w:tc>
          <w:tcPr>
            <w:tcW w:w="1560" w:type="dxa"/>
          </w:tcPr>
          <w:p w14:paraId="4F76A4AA" w14:textId="77777777" w:rsidR="008B0834" w:rsidRPr="007D061B" w:rsidRDefault="008B0834" w:rsidP="008B0834">
            <w:pPr>
              <w:pStyle w:val="TAC"/>
            </w:pPr>
            <w:r w:rsidRPr="007D061B">
              <w:t>-101 dBm</w:t>
            </w:r>
          </w:p>
        </w:tc>
        <w:tc>
          <w:tcPr>
            <w:tcW w:w="1701" w:type="dxa"/>
          </w:tcPr>
          <w:p w14:paraId="1597EF78" w14:textId="77777777" w:rsidR="008B0834" w:rsidRPr="007D061B" w:rsidRDefault="008B0834" w:rsidP="008B0834">
            <w:pPr>
              <w:pStyle w:val="TAC"/>
            </w:pPr>
            <w:r w:rsidRPr="007D061B">
              <w:sym w:font="Symbol" w:char="F0BE"/>
            </w:r>
          </w:p>
        </w:tc>
        <w:tc>
          <w:tcPr>
            <w:tcW w:w="1984" w:type="dxa"/>
          </w:tcPr>
          <w:p w14:paraId="00CA7CAE" w14:textId="77777777" w:rsidR="008B0834" w:rsidRPr="007D061B" w:rsidRDefault="008B0834" w:rsidP="008B0834">
            <w:pPr>
              <w:pStyle w:val="TAC"/>
            </w:pPr>
            <w:r w:rsidRPr="007D061B">
              <w:t>CW carrier</w:t>
            </w:r>
          </w:p>
        </w:tc>
      </w:tr>
      <w:tr w:rsidR="008B0834" w:rsidRPr="007D061B" w14:paraId="2D31A2CD" w14:textId="77777777" w:rsidTr="008B0834">
        <w:trPr>
          <w:cantSplit/>
          <w:jc w:val="center"/>
        </w:trPr>
        <w:tc>
          <w:tcPr>
            <w:tcW w:w="1276" w:type="dxa"/>
            <w:tcBorders>
              <w:left w:val="single" w:sz="4" w:space="0" w:color="auto"/>
              <w:bottom w:val="nil"/>
              <w:right w:val="single" w:sz="4" w:space="0" w:color="auto"/>
            </w:tcBorders>
            <w:shd w:val="clear" w:color="auto" w:fill="auto"/>
          </w:tcPr>
          <w:p w14:paraId="587C2EE1" w14:textId="77777777" w:rsidR="008B0834" w:rsidRPr="007D061B" w:rsidRDefault="008B0834" w:rsidP="008B0834">
            <w:pPr>
              <w:pStyle w:val="TAC"/>
            </w:pPr>
            <w:r w:rsidRPr="007D061B">
              <w:t>XII</w:t>
            </w:r>
          </w:p>
        </w:tc>
        <w:tc>
          <w:tcPr>
            <w:tcW w:w="2126" w:type="dxa"/>
            <w:tcBorders>
              <w:left w:val="single" w:sz="4" w:space="0" w:color="auto"/>
            </w:tcBorders>
          </w:tcPr>
          <w:p w14:paraId="2F1F52F8" w14:textId="77777777" w:rsidR="008B0834" w:rsidRPr="007D061B" w:rsidRDefault="008B0834" w:rsidP="008B0834">
            <w:pPr>
              <w:pStyle w:val="TAC"/>
            </w:pPr>
            <w:r w:rsidRPr="007D061B">
              <w:rPr>
                <w:snapToGrid w:val="0"/>
              </w:rPr>
              <w:t xml:space="preserve">699 - 716 </w:t>
            </w:r>
            <w:r w:rsidRPr="007D061B">
              <w:t>MHz</w:t>
            </w:r>
          </w:p>
        </w:tc>
        <w:tc>
          <w:tcPr>
            <w:tcW w:w="1134" w:type="dxa"/>
          </w:tcPr>
          <w:p w14:paraId="5FBEB6C7" w14:textId="77777777" w:rsidR="008B0834" w:rsidRPr="007D061B" w:rsidRDefault="008B0834" w:rsidP="008B0834">
            <w:pPr>
              <w:pStyle w:val="TAC"/>
            </w:pPr>
            <w:r w:rsidRPr="007D061B">
              <w:t>-30 dBm</w:t>
            </w:r>
          </w:p>
        </w:tc>
        <w:tc>
          <w:tcPr>
            <w:tcW w:w="1560" w:type="dxa"/>
          </w:tcPr>
          <w:p w14:paraId="3276E375" w14:textId="77777777" w:rsidR="008B0834" w:rsidRPr="007D061B" w:rsidRDefault="008B0834" w:rsidP="008B0834">
            <w:pPr>
              <w:pStyle w:val="TAC"/>
            </w:pPr>
            <w:r w:rsidRPr="007D061B">
              <w:t>-101 dBm</w:t>
            </w:r>
          </w:p>
        </w:tc>
        <w:tc>
          <w:tcPr>
            <w:tcW w:w="1701" w:type="dxa"/>
          </w:tcPr>
          <w:p w14:paraId="1600E05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3AAA2A9D" w14:textId="77777777" w:rsidR="008B0834" w:rsidRPr="007D061B" w:rsidRDefault="008B0834" w:rsidP="008B0834">
            <w:pPr>
              <w:pStyle w:val="TAC"/>
            </w:pPr>
            <w:r w:rsidRPr="007D061B">
              <w:t>WCDMA signal (Note 1)</w:t>
            </w:r>
          </w:p>
        </w:tc>
      </w:tr>
      <w:tr w:rsidR="008B0834" w:rsidRPr="007D061B" w14:paraId="69D604D0"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643F5D2D" w14:textId="77777777" w:rsidR="008B0834" w:rsidRPr="007D061B" w:rsidRDefault="008B0834" w:rsidP="008B0834">
            <w:pPr>
              <w:pStyle w:val="TAC"/>
            </w:pPr>
          </w:p>
        </w:tc>
        <w:tc>
          <w:tcPr>
            <w:tcW w:w="2126" w:type="dxa"/>
            <w:tcBorders>
              <w:left w:val="single" w:sz="4" w:space="0" w:color="auto"/>
            </w:tcBorders>
          </w:tcPr>
          <w:p w14:paraId="6DE664DB" w14:textId="77777777" w:rsidR="008B0834" w:rsidRPr="007D061B" w:rsidRDefault="008B0834" w:rsidP="008B0834">
            <w:pPr>
              <w:pStyle w:val="TAC"/>
            </w:pPr>
            <w:r w:rsidRPr="007D061B">
              <w:t>679 - 699 MHz</w:t>
            </w:r>
          </w:p>
          <w:p w14:paraId="3AB819C6" w14:textId="77777777" w:rsidR="008B0834" w:rsidRPr="007D061B" w:rsidRDefault="008B0834" w:rsidP="008B0834">
            <w:pPr>
              <w:pStyle w:val="TAC"/>
            </w:pPr>
            <w:r w:rsidRPr="007D061B">
              <w:t>716 - 729 MHz</w:t>
            </w:r>
          </w:p>
        </w:tc>
        <w:tc>
          <w:tcPr>
            <w:tcW w:w="1134" w:type="dxa"/>
          </w:tcPr>
          <w:p w14:paraId="43C19047" w14:textId="77777777" w:rsidR="008B0834" w:rsidRPr="007D061B" w:rsidRDefault="008B0834" w:rsidP="008B0834">
            <w:pPr>
              <w:pStyle w:val="TAC"/>
            </w:pPr>
            <w:r w:rsidRPr="007D061B">
              <w:t>-30 dBm</w:t>
            </w:r>
          </w:p>
        </w:tc>
        <w:tc>
          <w:tcPr>
            <w:tcW w:w="1560" w:type="dxa"/>
          </w:tcPr>
          <w:p w14:paraId="73C8DB57" w14:textId="77777777" w:rsidR="008B0834" w:rsidRPr="007D061B" w:rsidRDefault="008B0834" w:rsidP="008B0834">
            <w:pPr>
              <w:pStyle w:val="TAC"/>
            </w:pPr>
            <w:r w:rsidRPr="007D061B">
              <w:t>-101 dBm</w:t>
            </w:r>
          </w:p>
        </w:tc>
        <w:tc>
          <w:tcPr>
            <w:tcW w:w="1701" w:type="dxa"/>
          </w:tcPr>
          <w:p w14:paraId="7B9399DA"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68824D22" w14:textId="77777777" w:rsidR="008B0834" w:rsidRPr="007D061B" w:rsidRDefault="008B0834" w:rsidP="008B0834">
            <w:pPr>
              <w:pStyle w:val="TAC"/>
            </w:pPr>
            <w:r w:rsidRPr="007D061B">
              <w:t>WCDMA signal (Note 1)</w:t>
            </w:r>
          </w:p>
        </w:tc>
      </w:tr>
      <w:tr w:rsidR="008B0834" w:rsidRPr="007D061B" w14:paraId="3B2BE50B"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839C3E" w14:textId="77777777" w:rsidR="008B0834" w:rsidRPr="007D061B" w:rsidRDefault="008B0834" w:rsidP="008B0834">
            <w:pPr>
              <w:pStyle w:val="TAC"/>
            </w:pPr>
          </w:p>
        </w:tc>
        <w:tc>
          <w:tcPr>
            <w:tcW w:w="2126" w:type="dxa"/>
            <w:tcBorders>
              <w:left w:val="single" w:sz="4" w:space="0" w:color="auto"/>
            </w:tcBorders>
          </w:tcPr>
          <w:p w14:paraId="1E0DD9F5" w14:textId="77777777" w:rsidR="008B0834" w:rsidRPr="007D061B" w:rsidRDefault="008B0834" w:rsidP="008B0834">
            <w:pPr>
              <w:pStyle w:val="TAC"/>
            </w:pPr>
            <w:r w:rsidRPr="007D061B">
              <w:t>1 MHz - 679 MHz</w:t>
            </w:r>
          </w:p>
          <w:p w14:paraId="146F40E8" w14:textId="77777777" w:rsidR="008B0834" w:rsidRPr="007D061B" w:rsidRDefault="008B0834" w:rsidP="008B0834">
            <w:pPr>
              <w:pStyle w:val="TAC"/>
            </w:pPr>
            <w:r w:rsidRPr="007D061B">
              <w:t>729 MHz - 12750 MHz</w:t>
            </w:r>
          </w:p>
        </w:tc>
        <w:tc>
          <w:tcPr>
            <w:tcW w:w="1134" w:type="dxa"/>
          </w:tcPr>
          <w:p w14:paraId="0B19C0E7" w14:textId="77777777" w:rsidR="008B0834" w:rsidRPr="007D061B" w:rsidRDefault="008B0834" w:rsidP="008B0834">
            <w:pPr>
              <w:pStyle w:val="TAC"/>
            </w:pPr>
            <w:r w:rsidRPr="007D061B">
              <w:t>-15 dBm</w:t>
            </w:r>
          </w:p>
        </w:tc>
        <w:tc>
          <w:tcPr>
            <w:tcW w:w="1560" w:type="dxa"/>
          </w:tcPr>
          <w:p w14:paraId="760A0F5E" w14:textId="77777777" w:rsidR="008B0834" w:rsidRPr="007D061B" w:rsidRDefault="008B0834" w:rsidP="008B0834">
            <w:pPr>
              <w:pStyle w:val="TAC"/>
            </w:pPr>
            <w:r w:rsidRPr="007D061B">
              <w:t>-101 dBm</w:t>
            </w:r>
          </w:p>
        </w:tc>
        <w:tc>
          <w:tcPr>
            <w:tcW w:w="1701" w:type="dxa"/>
          </w:tcPr>
          <w:p w14:paraId="7AFC84DA" w14:textId="77777777" w:rsidR="008B0834" w:rsidRPr="007D061B" w:rsidRDefault="008B0834" w:rsidP="008B0834">
            <w:pPr>
              <w:pStyle w:val="TAC"/>
            </w:pPr>
            <w:r w:rsidRPr="007D061B">
              <w:sym w:font="Symbol" w:char="F0BE"/>
            </w:r>
          </w:p>
        </w:tc>
        <w:tc>
          <w:tcPr>
            <w:tcW w:w="1984" w:type="dxa"/>
          </w:tcPr>
          <w:p w14:paraId="44819B34" w14:textId="77777777" w:rsidR="008B0834" w:rsidRPr="007D061B" w:rsidRDefault="008B0834" w:rsidP="008B0834">
            <w:pPr>
              <w:pStyle w:val="TAC"/>
            </w:pPr>
            <w:r w:rsidRPr="007D061B">
              <w:t>CW carrier</w:t>
            </w:r>
          </w:p>
        </w:tc>
      </w:tr>
      <w:tr w:rsidR="008B0834" w:rsidRPr="007D061B" w14:paraId="0B87E5B6" w14:textId="77777777" w:rsidTr="008B0834">
        <w:trPr>
          <w:cantSplit/>
          <w:jc w:val="center"/>
        </w:trPr>
        <w:tc>
          <w:tcPr>
            <w:tcW w:w="1276" w:type="dxa"/>
            <w:tcBorders>
              <w:left w:val="single" w:sz="4" w:space="0" w:color="auto"/>
              <w:bottom w:val="nil"/>
              <w:right w:val="single" w:sz="4" w:space="0" w:color="auto"/>
            </w:tcBorders>
            <w:shd w:val="clear" w:color="auto" w:fill="auto"/>
          </w:tcPr>
          <w:p w14:paraId="1DFEB7F5" w14:textId="77777777" w:rsidR="008B0834" w:rsidRPr="007D061B" w:rsidRDefault="008B0834" w:rsidP="008B0834">
            <w:pPr>
              <w:pStyle w:val="TAC"/>
            </w:pPr>
            <w:r w:rsidRPr="007D061B">
              <w:t>XIII</w:t>
            </w:r>
          </w:p>
        </w:tc>
        <w:tc>
          <w:tcPr>
            <w:tcW w:w="2126" w:type="dxa"/>
            <w:tcBorders>
              <w:left w:val="single" w:sz="4" w:space="0" w:color="auto"/>
            </w:tcBorders>
          </w:tcPr>
          <w:p w14:paraId="4FE3E721" w14:textId="77777777" w:rsidR="008B0834" w:rsidRPr="007D061B" w:rsidRDefault="008B0834" w:rsidP="008B0834">
            <w:pPr>
              <w:pStyle w:val="TAC"/>
            </w:pPr>
            <w:r w:rsidRPr="007D061B">
              <w:t>777 - 787 MHz</w:t>
            </w:r>
          </w:p>
        </w:tc>
        <w:tc>
          <w:tcPr>
            <w:tcW w:w="1134" w:type="dxa"/>
          </w:tcPr>
          <w:p w14:paraId="7526AE82" w14:textId="77777777" w:rsidR="008B0834" w:rsidRPr="007D061B" w:rsidRDefault="008B0834" w:rsidP="008B0834">
            <w:pPr>
              <w:pStyle w:val="TAC"/>
            </w:pPr>
            <w:r w:rsidRPr="007D061B">
              <w:t>-30 dBm</w:t>
            </w:r>
          </w:p>
        </w:tc>
        <w:tc>
          <w:tcPr>
            <w:tcW w:w="1560" w:type="dxa"/>
          </w:tcPr>
          <w:p w14:paraId="6801A30A" w14:textId="77777777" w:rsidR="008B0834" w:rsidRPr="007D061B" w:rsidRDefault="008B0834" w:rsidP="008B0834">
            <w:pPr>
              <w:pStyle w:val="TAC"/>
            </w:pPr>
            <w:r w:rsidRPr="007D061B">
              <w:t xml:space="preserve">-101 dBm </w:t>
            </w:r>
          </w:p>
        </w:tc>
        <w:tc>
          <w:tcPr>
            <w:tcW w:w="1701" w:type="dxa"/>
          </w:tcPr>
          <w:p w14:paraId="21D8B38A"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116C871C" w14:textId="77777777" w:rsidR="008B0834" w:rsidRPr="007D061B" w:rsidRDefault="008B0834" w:rsidP="008B0834">
            <w:pPr>
              <w:pStyle w:val="TAC"/>
            </w:pPr>
            <w:r w:rsidRPr="007D061B">
              <w:t>WCDMA signal (Note 1)</w:t>
            </w:r>
          </w:p>
        </w:tc>
      </w:tr>
      <w:tr w:rsidR="008B0834" w:rsidRPr="007D061B" w14:paraId="47275DAE"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78434DB" w14:textId="77777777" w:rsidR="008B0834" w:rsidRPr="007D061B" w:rsidRDefault="008B0834" w:rsidP="008B0834">
            <w:pPr>
              <w:pStyle w:val="TAC"/>
            </w:pPr>
          </w:p>
        </w:tc>
        <w:tc>
          <w:tcPr>
            <w:tcW w:w="2126" w:type="dxa"/>
            <w:tcBorders>
              <w:left w:val="single" w:sz="4" w:space="0" w:color="auto"/>
            </w:tcBorders>
          </w:tcPr>
          <w:p w14:paraId="25ECA92D" w14:textId="77777777" w:rsidR="008B0834" w:rsidRPr="007D061B" w:rsidRDefault="008B0834" w:rsidP="008B0834">
            <w:pPr>
              <w:pStyle w:val="TAC"/>
            </w:pPr>
            <w:r w:rsidRPr="007D061B">
              <w:t>757 - 777 MHz</w:t>
            </w:r>
          </w:p>
          <w:p w14:paraId="0322E151" w14:textId="77777777" w:rsidR="008B0834" w:rsidRPr="007D061B" w:rsidRDefault="008B0834" w:rsidP="008B0834">
            <w:pPr>
              <w:pStyle w:val="TAC"/>
            </w:pPr>
            <w:r w:rsidRPr="007D061B">
              <w:t>787 - 807 MHz</w:t>
            </w:r>
          </w:p>
        </w:tc>
        <w:tc>
          <w:tcPr>
            <w:tcW w:w="1134" w:type="dxa"/>
          </w:tcPr>
          <w:p w14:paraId="6C2A9C37" w14:textId="77777777" w:rsidR="008B0834" w:rsidRPr="007D061B" w:rsidRDefault="008B0834" w:rsidP="008B0834">
            <w:pPr>
              <w:pStyle w:val="TAC"/>
            </w:pPr>
            <w:r w:rsidRPr="007D061B">
              <w:t>-30 dBm</w:t>
            </w:r>
          </w:p>
        </w:tc>
        <w:tc>
          <w:tcPr>
            <w:tcW w:w="1560" w:type="dxa"/>
          </w:tcPr>
          <w:p w14:paraId="39B7E83D" w14:textId="77777777" w:rsidR="008B0834" w:rsidRPr="007D061B" w:rsidRDefault="008B0834" w:rsidP="008B0834">
            <w:pPr>
              <w:pStyle w:val="TAC"/>
            </w:pPr>
            <w:r w:rsidRPr="007D061B">
              <w:t xml:space="preserve">-101 dBm </w:t>
            </w:r>
          </w:p>
        </w:tc>
        <w:tc>
          <w:tcPr>
            <w:tcW w:w="1701" w:type="dxa"/>
          </w:tcPr>
          <w:p w14:paraId="5F55391C"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637CD5EA" w14:textId="77777777" w:rsidR="008B0834" w:rsidRPr="007D061B" w:rsidRDefault="008B0834" w:rsidP="008B0834">
            <w:pPr>
              <w:pStyle w:val="TAC"/>
            </w:pPr>
            <w:r w:rsidRPr="007D061B">
              <w:t>WCDMA signal (Note 1)</w:t>
            </w:r>
          </w:p>
        </w:tc>
      </w:tr>
      <w:tr w:rsidR="008B0834" w:rsidRPr="007D061B" w14:paraId="218F33C8"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C41B6B9" w14:textId="77777777" w:rsidR="008B0834" w:rsidRPr="007D061B" w:rsidRDefault="008B0834" w:rsidP="008B0834">
            <w:pPr>
              <w:pStyle w:val="TAC"/>
            </w:pPr>
          </w:p>
        </w:tc>
        <w:tc>
          <w:tcPr>
            <w:tcW w:w="2126" w:type="dxa"/>
            <w:tcBorders>
              <w:left w:val="single" w:sz="4" w:space="0" w:color="auto"/>
            </w:tcBorders>
          </w:tcPr>
          <w:p w14:paraId="100BC13C" w14:textId="77777777" w:rsidR="008B0834" w:rsidRPr="007D061B" w:rsidRDefault="008B0834" w:rsidP="008B0834">
            <w:pPr>
              <w:pStyle w:val="TAC"/>
            </w:pPr>
            <w:r w:rsidRPr="007D061B">
              <w:t>1 - 757 MHz</w:t>
            </w:r>
          </w:p>
          <w:p w14:paraId="2E00CF19" w14:textId="77777777" w:rsidR="008B0834" w:rsidRPr="007D061B" w:rsidRDefault="008B0834" w:rsidP="008B0834">
            <w:pPr>
              <w:pStyle w:val="TAC"/>
            </w:pPr>
            <w:r w:rsidRPr="007D061B">
              <w:t>807 MHz - 12750 MHz</w:t>
            </w:r>
          </w:p>
        </w:tc>
        <w:tc>
          <w:tcPr>
            <w:tcW w:w="1134" w:type="dxa"/>
          </w:tcPr>
          <w:p w14:paraId="7015C3AD" w14:textId="77777777" w:rsidR="008B0834" w:rsidRPr="007D061B" w:rsidRDefault="008B0834" w:rsidP="008B0834">
            <w:pPr>
              <w:pStyle w:val="TAC"/>
            </w:pPr>
            <w:r w:rsidRPr="007D061B">
              <w:t>-15 dBm</w:t>
            </w:r>
          </w:p>
        </w:tc>
        <w:tc>
          <w:tcPr>
            <w:tcW w:w="1560" w:type="dxa"/>
          </w:tcPr>
          <w:p w14:paraId="0E00BCA3" w14:textId="77777777" w:rsidR="008B0834" w:rsidRPr="007D061B" w:rsidRDefault="008B0834" w:rsidP="008B0834">
            <w:pPr>
              <w:pStyle w:val="TAC"/>
            </w:pPr>
            <w:r w:rsidRPr="007D061B">
              <w:t xml:space="preserve">-101 dBm </w:t>
            </w:r>
          </w:p>
        </w:tc>
        <w:tc>
          <w:tcPr>
            <w:tcW w:w="1701" w:type="dxa"/>
          </w:tcPr>
          <w:p w14:paraId="4D516533" w14:textId="77777777" w:rsidR="008B0834" w:rsidRPr="007D061B" w:rsidRDefault="008B0834" w:rsidP="008B0834">
            <w:pPr>
              <w:pStyle w:val="TAC"/>
            </w:pPr>
            <w:r w:rsidRPr="007D061B">
              <w:t xml:space="preserve"> </w:t>
            </w:r>
            <w:r w:rsidRPr="007D061B">
              <w:sym w:font="Symbol" w:char="F0BE"/>
            </w:r>
          </w:p>
        </w:tc>
        <w:tc>
          <w:tcPr>
            <w:tcW w:w="1984" w:type="dxa"/>
          </w:tcPr>
          <w:p w14:paraId="46A420E8" w14:textId="77777777" w:rsidR="008B0834" w:rsidRPr="007D061B" w:rsidRDefault="008B0834" w:rsidP="008B0834">
            <w:pPr>
              <w:pStyle w:val="TAC"/>
            </w:pPr>
            <w:r w:rsidRPr="007D061B">
              <w:t>CW carrier</w:t>
            </w:r>
          </w:p>
        </w:tc>
      </w:tr>
      <w:tr w:rsidR="008B0834" w:rsidRPr="007D061B" w14:paraId="65813FF7" w14:textId="77777777" w:rsidTr="008B0834">
        <w:trPr>
          <w:cantSplit/>
          <w:jc w:val="center"/>
        </w:trPr>
        <w:tc>
          <w:tcPr>
            <w:tcW w:w="1276" w:type="dxa"/>
            <w:tcBorders>
              <w:left w:val="single" w:sz="4" w:space="0" w:color="auto"/>
              <w:bottom w:val="nil"/>
              <w:right w:val="single" w:sz="4" w:space="0" w:color="auto"/>
            </w:tcBorders>
            <w:shd w:val="clear" w:color="auto" w:fill="auto"/>
          </w:tcPr>
          <w:p w14:paraId="0DC24EC9" w14:textId="77777777" w:rsidR="008B0834" w:rsidRPr="007D061B" w:rsidRDefault="008B0834" w:rsidP="008B0834">
            <w:pPr>
              <w:pStyle w:val="TAC"/>
            </w:pPr>
            <w:r w:rsidRPr="007D061B">
              <w:t>XIV</w:t>
            </w:r>
          </w:p>
        </w:tc>
        <w:tc>
          <w:tcPr>
            <w:tcW w:w="2126" w:type="dxa"/>
            <w:tcBorders>
              <w:left w:val="single" w:sz="4" w:space="0" w:color="auto"/>
            </w:tcBorders>
          </w:tcPr>
          <w:p w14:paraId="7255214D" w14:textId="77777777" w:rsidR="008B0834" w:rsidRPr="007D061B" w:rsidRDefault="008B0834" w:rsidP="008B0834">
            <w:pPr>
              <w:pStyle w:val="TAC"/>
            </w:pPr>
            <w:r w:rsidRPr="007D061B">
              <w:t>788 - 798 MHz</w:t>
            </w:r>
          </w:p>
        </w:tc>
        <w:tc>
          <w:tcPr>
            <w:tcW w:w="1134" w:type="dxa"/>
          </w:tcPr>
          <w:p w14:paraId="46EB6E39" w14:textId="77777777" w:rsidR="008B0834" w:rsidRPr="007D061B" w:rsidRDefault="008B0834" w:rsidP="008B0834">
            <w:pPr>
              <w:pStyle w:val="TAC"/>
            </w:pPr>
            <w:r w:rsidRPr="007D061B">
              <w:t>-30 dBm</w:t>
            </w:r>
          </w:p>
        </w:tc>
        <w:tc>
          <w:tcPr>
            <w:tcW w:w="1560" w:type="dxa"/>
          </w:tcPr>
          <w:p w14:paraId="50F0663C" w14:textId="77777777" w:rsidR="008B0834" w:rsidRPr="007D061B" w:rsidRDefault="008B0834" w:rsidP="008B0834">
            <w:pPr>
              <w:pStyle w:val="TAC"/>
            </w:pPr>
            <w:r w:rsidRPr="007D061B">
              <w:t xml:space="preserve">-101 dBm </w:t>
            </w:r>
          </w:p>
        </w:tc>
        <w:tc>
          <w:tcPr>
            <w:tcW w:w="1701" w:type="dxa"/>
          </w:tcPr>
          <w:p w14:paraId="318EEA5C"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52C187BD" w14:textId="77777777" w:rsidR="008B0834" w:rsidRPr="007D061B" w:rsidRDefault="008B0834" w:rsidP="008B0834">
            <w:pPr>
              <w:pStyle w:val="TAC"/>
            </w:pPr>
            <w:r w:rsidRPr="007D061B">
              <w:t>WCDMA signal (Note 1)</w:t>
            </w:r>
          </w:p>
        </w:tc>
      </w:tr>
      <w:tr w:rsidR="008B0834" w:rsidRPr="007D061B" w14:paraId="57A41B14"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2A7FCC8F" w14:textId="77777777" w:rsidR="008B0834" w:rsidRPr="007D061B" w:rsidRDefault="008B0834" w:rsidP="008B0834">
            <w:pPr>
              <w:pStyle w:val="TAC"/>
            </w:pPr>
          </w:p>
        </w:tc>
        <w:tc>
          <w:tcPr>
            <w:tcW w:w="2126" w:type="dxa"/>
            <w:tcBorders>
              <w:left w:val="single" w:sz="4" w:space="0" w:color="auto"/>
            </w:tcBorders>
          </w:tcPr>
          <w:p w14:paraId="03D75E06" w14:textId="77777777" w:rsidR="008B0834" w:rsidRPr="007D061B" w:rsidRDefault="008B0834" w:rsidP="008B0834">
            <w:pPr>
              <w:pStyle w:val="TAC"/>
            </w:pPr>
            <w:r w:rsidRPr="007D061B">
              <w:t>768 - 788 MHz</w:t>
            </w:r>
          </w:p>
          <w:p w14:paraId="783EB802" w14:textId="77777777" w:rsidR="008B0834" w:rsidRPr="007D061B" w:rsidRDefault="008B0834" w:rsidP="008B0834">
            <w:pPr>
              <w:pStyle w:val="TAC"/>
            </w:pPr>
            <w:r w:rsidRPr="007D061B">
              <w:t>798 - 818 MHz</w:t>
            </w:r>
          </w:p>
        </w:tc>
        <w:tc>
          <w:tcPr>
            <w:tcW w:w="1134" w:type="dxa"/>
          </w:tcPr>
          <w:p w14:paraId="19262EE6" w14:textId="77777777" w:rsidR="008B0834" w:rsidRPr="007D061B" w:rsidRDefault="008B0834" w:rsidP="008B0834">
            <w:pPr>
              <w:pStyle w:val="TAC"/>
            </w:pPr>
            <w:r w:rsidRPr="007D061B">
              <w:t>-30 dBm</w:t>
            </w:r>
          </w:p>
        </w:tc>
        <w:tc>
          <w:tcPr>
            <w:tcW w:w="1560" w:type="dxa"/>
          </w:tcPr>
          <w:p w14:paraId="68E1DEEE" w14:textId="77777777" w:rsidR="008B0834" w:rsidRPr="007D061B" w:rsidRDefault="008B0834" w:rsidP="008B0834">
            <w:pPr>
              <w:pStyle w:val="TAC"/>
            </w:pPr>
            <w:r w:rsidRPr="007D061B">
              <w:t xml:space="preserve">-101 dBm </w:t>
            </w:r>
          </w:p>
        </w:tc>
        <w:tc>
          <w:tcPr>
            <w:tcW w:w="1701" w:type="dxa"/>
          </w:tcPr>
          <w:p w14:paraId="3C324533"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6F958F37" w14:textId="77777777" w:rsidR="008B0834" w:rsidRPr="007D061B" w:rsidRDefault="008B0834" w:rsidP="008B0834">
            <w:pPr>
              <w:pStyle w:val="TAC"/>
            </w:pPr>
            <w:r w:rsidRPr="007D061B">
              <w:t>WCDMA signal (Note 1)</w:t>
            </w:r>
          </w:p>
        </w:tc>
      </w:tr>
      <w:tr w:rsidR="008B0834" w:rsidRPr="007D061B" w14:paraId="4D178C9F"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AFAFE6" w14:textId="77777777" w:rsidR="008B0834" w:rsidRPr="007D061B" w:rsidRDefault="008B0834" w:rsidP="008B0834">
            <w:pPr>
              <w:pStyle w:val="TAC"/>
            </w:pPr>
          </w:p>
        </w:tc>
        <w:tc>
          <w:tcPr>
            <w:tcW w:w="2126" w:type="dxa"/>
            <w:tcBorders>
              <w:left w:val="single" w:sz="4" w:space="0" w:color="auto"/>
            </w:tcBorders>
          </w:tcPr>
          <w:p w14:paraId="67FBD807" w14:textId="77777777" w:rsidR="008B0834" w:rsidRPr="007D061B" w:rsidRDefault="008B0834" w:rsidP="008B0834">
            <w:pPr>
              <w:pStyle w:val="TAC"/>
            </w:pPr>
            <w:r w:rsidRPr="007D061B">
              <w:t>1 - 768 MHz</w:t>
            </w:r>
          </w:p>
          <w:p w14:paraId="439B7DB4" w14:textId="77777777" w:rsidR="008B0834" w:rsidRPr="007D061B" w:rsidRDefault="008B0834" w:rsidP="008B0834">
            <w:pPr>
              <w:pStyle w:val="TAC"/>
            </w:pPr>
            <w:r w:rsidRPr="007D061B">
              <w:t>818 MHz - 12750 MHz</w:t>
            </w:r>
          </w:p>
        </w:tc>
        <w:tc>
          <w:tcPr>
            <w:tcW w:w="1134" w:type="dxa"/>
          </w:tcPr>
          <w:p w14:paraId="3F323137" w14:textId="77777777" w:rsidR="008B0834" w:rsidRPr="007D061B" w:rsidRDefault="008B0834" w:rsidP="008B0834">
            <w:pPr>
              <w:pStyle w:val="TAC"/>
            </w:pPr>
            <w:r w:rsidRPr="007D061B">
              <w:t>-15 dBm</w:t>
            </w:r>
          </w:p>
        </w:tc>
        <w:tc>
          <w:tcPr>
            <w:tcW w:w="1560" w:type="dxa"/>
          </w:tcPr>
          <w:p w14:paraId="0396E81F" w14:textId="77777777" w:rsidR="008B0834" w:rsidRPr="007D061B" w:rsidRDefault="008B0834" w:rsidP="008B0834">
            <w:pPr>
              <w:pStyle w:val="TAC"/>
            </w:pPr>
            <w:r w:rsidRPr="007D061B">
              <w:t xml:space="preserve">-101 dBm </w:t>
            </w:r>
          </w:p>
        </w:tc>
        <w:tc>
          <w:tcPr>
            <w:tcW w:w="1701" w:type="dxa"/>
          </w:tcPr>
          <w:p w14:paraId="4F539845" w14:textId="77777777" w:rsidR="008B0834" w:rsidRPr="007D061B" w:rsidRDefault="008B0834" w:rsidP="008B0834">
            <w:pPr>
              <w:pStyle w:val="TAC"/>
            </w:pPr>
            <w:r w:rsidRPr="007D061B">
              <w:t xml:space="preserve"> </w:t>
            </w:r>
            <w:r w:rsidRPr="007D061B">
              <w:sym w:font="Symbol" w:char="F0BE"/>
            </w:r>
          </w:p>
        </w:tc>
        <w:tc>
          <w:tcPr>
            <w:tcW w:w="1984" w:type="dxa"/>
          </w:tcPr>
          <w:p w14:paraId="550572F2" w14:textId="77777777" w:rsidR="008B0834" w:rsidRPr="007D061B" w:rsidRDefault="008B0834" w:rsidP="008B0834">
            <w:pPr>
              <w:pStyle w:val="TAC"/>
            </w:pPr>
            <w:r w:rsidRPr="007D061B">
              <w:t>CW carrier</w:t>
            </w:r>
          </w:p>
        </w:tc>
      </w:tr>
      <w:tr w:rsidR="008B0834" w:rsidRPr="007D061B" w14:paraId="4A65AE69" w14:textId="77777777" w:rsidTr="008B0834">
        <w:trPr>
          <w:cantSplit/>
          <w:jc w:val="center"/>
        </w:trPr>
        <w:tc>
          <w:tcPr>
            <w:tcW w:w="1276" w:type="dxa"/>
            <w:tcBorders>
              <w:left w:val="single" w:sz="4" w:space="0" w:color="auto"/>
              <w:bottom w:val="nil"/>
              <w:right w:val="single" w:sz="4" w:space="0" w:color="auto"/>
            </w:tcBorders>
            <w:shd w:val="clear" w:color="auto" w:fill="auto"/>
          </w:tcPr>
          <w:p w14:paraId="1B7AA062" w14:textId="77777777" w:rsidR="008B0834" w:rsidRPr="007D061B" w:rsidRDefault="008B0834" w:rsidP="008B0834">
            <w:pPr>
              <w:pStyle w:val="TAC"/>
            </w:pPr>
            <w:r w:rsidRPr="007D061B">
              <w:t>XIX</w:t>
            </w:r>
          </w:p>
        </w:tc>
        <w:tc>
          <w:tcPr>
            <w:tcW w:w="2126" w:type="dxa"/>
            <w:tcBorders>
              <w:left w:val="single" w:sz="4" w:space="0" w:color="auto"/>
            </w:tcBorders>
          </w:tcPr>
          <w:p w14:paraId="4A67834D" w14:textId="77777777" w:rsidR="008B0834" w:rsidRPr="007D061B" w:rsidRDefault="008B0834" w:rsidP="008B0834">
            <w:pPr>
              <w:pStyle w:val="TAC"/>
            </w:pPr>
            <w:r w:rsidRPr="007D061B">
              <w:t>830 - 845 MHz</w:t>
            </w:r>
          </w:p>
        </w:tc>
        <w:tc>
          <w:tcPr>
            <w:tcW w:w="1134" w:type="dxa"/>
          </w:tcPr>
          <w:p w14:paraId="0025078E" w14:textId="77777777" w:rsidR="008B0834" w:rsidRPr="007D061B" w:rsidRDefault="008B0834" w:rsidP="008B0834">
            <w:pPr>
              <w:pStyle w:val="TAC"/>
            </w:pPr>
            <w:r w:rsidRPr="007D061B">
              <w:t>-30 dBm</w:t>
            </w:r>
          </w:p>
        </w:tc>
        <w:tc>
          <w:tcPr>
            <w:tcW w:w="1560" w:type="dxa"/>
          </w:tcPr>
          <w:p w14:paraId="279F7940" w14:textId="77777777" w:rsidR="008B0834" w:rsidRPr="007D061B" w:rsidRDefault="008B0834" w:rsidP="008B0834">
            <w:pPr>
              <w:pStyle w:val="TAC"/>
            </w:pPr>
            <w:r w:rsidRPr="007D061B">
              <w:t xml:space="preserve">-101 dBm </w:t>
            </w:r>
          </w:p>
        </w:tc>
        <w:tc>
          <w:tcPr>
            <w:tcW w:w="1701" w:type="dxa"/>
          </w:tcPr>
          <w:p w14:paraId="2BFB5B9A"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64F5F284" w14:textId="77777777" w:rsidR="008B0834" w:rsidRPr="007D061B" w:rsidRDefault="008B0834" w:rsidP="008B0834">
            <w:pPr>
              <w:pStyle w:val="TAC"/>
            </w:pPr>
            <w:r w:rsidRPr="007D061B">
              <w:t>WCDMA signal (Note 1)</w:t>
            </w:r>
          </w:p>
        </w:tc>
      </w:tr>
      <w:tr w:rsidR="008B0834" w:rsidRPr="007D061B" w14:paraId="19565C6E"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39E0C0AC" w14:textId="77777777" w:rsidR="008B0834" w:rsidRPr="007D061B" w:rsidRDefault="008B0834" w:rsidP="008B0834">
            <w:pPr>
              <w:pStyle w:val="TAC"/>
            </w:pPr>
          </w:p>
        </w:tc>
        <w:tc>
          <w:tcPr>
            <w:tcW w:w="2126" w:type="dxa"/>
            <w:tcBorders>
              <w:left w:val="single" w:sz="4" w:space="0" w:color="auto"/>
            </w:tcBorders>
          </w:tcPr>
          <w:p w14:paraId="7E4C47BE" w14:textId="77777777" w:rsidR="008B0834" w:rsidRPr="007D061B" w:rsidRDefault="008B0834" w:rsidP="008B0834">
            <w:pPr>
              <w:pStyle w:val="TAC"/>
            </w:pPr>
            <w:r w:rsidRPr="007D061B">
              <w:t>810 - 830 MHz</w:t>
            </w:r>
          </w:p>
          <w:p w14:paraId="4F694C3E" w14:textId="77777777" w:rsidR="008B0834" w:rsidRPr="007D061B" w:rsidRDefault="008B0834" w:rsidP="008B0834">
            <w:pPr>
              <w:pStyle w:val="TAC"/>
            </w:pPr>
            <w:r w:rsidRPr="007D061B">
              <w:t>845 - 865 MHz</w:t>
            </w:r>
          </w:p>
        </w:tc>
        <w:tc>
          <w:tcPr>
            <w:tcW w:w="1134" w:type="dxa"/>
          </w:tcPr>
          <w:p w14:paraId="159EC90F" w14:textId="77777777" w:rsidR="008B0834" w:rsidRPr="007D061B" w:rsidRDefault="008B0834" w:rsidP="008B0834">
            <w:pPr>
              <w:pStyle w:val="TAC"/>
            </w:pPr>
            <w:r w:rsidRPr="007D061B">
              <w:t>-30 dBm</w:t>
            </w:r>
          </w:p>
        </w:tc>
        <w:tc>
          <w:tcPr>
            <w:tcW w:w="1560" w:type="dxa"/>
          </w:tcPr>
          <w:p w14:paraId="0793F275" w14:textId="77777777" w:rsidR="008B0834" w:rsidRPr="007D061B" w:rsidRDefault="008B0834" w:rsidP="008B0834">
            <w:pPr>
              <w:pStyle w:val="TAC"/>
            </w:pPr>
            <w:r w:rsidRPr="007D061B">
              <w:t xml:space="preserve">-101 dBm </w:t>
            </w:r>
          </w:p>
        </w:tc>
        <w:tc>
          <w:tcPr>
            <w:tcW w:w="1701" w:type="dxa"/>
          </w:tcPr>
          <w:p w14:paraId="51C93A36"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FCAFCF0" w14:textId="77777777" w:rsidR="008B0834" w:rsidRPr="007D061B" w:rsidRDefault="008B0834" w:rsidP="008B0834">
            <w:pPr>
              <w:pStyle w:val="TAC"/>
            </w:pPr>
            <w:r w:rsidRPr="007D061B">
              <w:t>WCDMA signal (Note 1)</w:t>
            </w:r>
          </w:p>
        </w:tc>
      </w:tr>
      <w:tr w:rsidR="008B0834" w:rsidRPr="007D061B" w14:paraId="2963DF51"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24A840" w14:textId="77777777" w:rsidR="008B0834" w:rsidRPr="007D061B" w:rsidRDefault="008B0834" w:rsidP="008B0834">
            <w:pPr>
              <w:pStyle w:val="TAC"/>
            </w:pPr>
          </w:p>
        </w:tc>
        <w:tc>
          <w:tcPr>
            <w:tcW w:w="2126" w:type="dxa"/>
            <w:tcBorders>
              <w:left w:val="single" w:sz="4" w:space="0" w:color="auto"/>
            </w:tcBorders>
          </w:tcPr>
          <w:p w14:paraId="1657733F" w14:textId="77777777" w:rsidR="008B0834" w:rsidRPr="007D061B" w:rsidRDefault="008B0834" w:rsidP="008B0834">
            <w:pPr>
              <w:pStyle w:val="TAC"/>
            </w:pPr>
            <w:r w:rsidRPr="007D061B">
              <w:t>1 MHz - 810 MHz</w:t>
            </w:r>
          </w:p>
          <w:p w14:paraId="33ED031E" w14:textId="77777777" w:rsidR="008B0834" w:rsidRPr="007D061B" w:rsidRDefault="008B0834" w:rsidP="008B0834">
            <w:pPr>
              <w:pStyle w:val="TAC"/>
            </w:pPr>
            <w:r w:rsidRPr="007D061B">
              <w:t>865 MHz - 12750 MHz</w:t>
            </w:r>
          </w:p>
        </w:tc>
        <w:tc>
          <w:tcPr>
            <w:tcW w:w="1134" w:type="dxa"/>
            <w:shd w:val="clear" w:color="auto" w:fill="auto"/>
          </w:tcPr>
          <w:p w14:paraId="269D5776" w14:textId="77777777" w:rsidR="008B0834" w:rsidRPr="007D061B" w:rsidRDefault="008B0834" w:rsidP="008B0834">
            <w:pPr>
              <w:pStyle w:val="TAC"/>
            </w:pPr>
            <w:r w:rsidRPr="007D061B">
              <w:t>-15 dBm</w:t>
            </w:r>
          </w:p>
        </w:tc>
        <w:tc>
          <w:tcPr>
            <w:tcW w:w="1560" w:type="dxa"/>
            <w:shd w:val="clear" w:color="auto" w:fill="auto"/>
          </w:tcPr>
          <w:p w14:paraId="7D31213B" w14:textId="77777777" w:rsidR="008B0834" w:rsidRPr="007D061B" w:rsidRDefault="008B0834" w:rsidP="008B0834">
            <w:pPr>
              <w:pStyle w:val="TAC"/>
            </w:pPr>
            <w:r w:rsidRPr="007D061B">
              <w:t xml:space="preserve">-101 dBm </w:t>
            </w:r>
          </w:p>
        </w:tc>
        <w:tc>
          <w:tcPr>
            <w:tcW w:w="1701" w:type="dxa"/>
            <w:shd w:val="clear" w:color="auto" w:fill="auto"/>
          </w:tcPr>
          <w:p w14:paraId="60D4CCB1" w14:textId="77777777" w:rsidR="008B0834" w:rsidRPr="007D061B" w:rsidRDefault="008B0834" w:rsidP="008B0834">
            <w:pPr>
              <w:pStyle w:val="TAC"/>
            </w:pPr>
            <w:r w:rsidRPr="007D061B">
              <w:sym w:font="Symbol" w:char="F0BE"/>
            </w:r>
          </w:p>
        </w:tc>
        <w:tc>
          <w:tcPr>
            <w:tcW w:w="1984" w:type="dxa"/>
            <w:shd w:val="clear" w:color="auto" w:fill="auto"/>
          </w:tcPr>
          <w:p w14:paraId="5EBD90AB" w14:textId="77777777" w:rsidR="008B0834" w:rsidRPr="007D061B" w:rsidRDefault="008B0834" w:rsidP="008B0834">
            <w:pPr>
              <w:pStyle w:val="TAC"/>
            </w:pPr>
            <w:r w:rsidRPr="007D061B">
              <w:t>CW carrier</w:t>
            </w:r>
          </w:p>
        </w:tc>
      </w:tr>
      <w:tr w:rsidR="008B0834" w:rsidRPr="007D061B" w14:paraId="0927DA69" w14:textId="77777777" w:rsidTr="008B0834">
        <w:trPr>
          <w:cantSplit/>
          <w:jc w:val="center"/>
        </w:trPr>
        <w:tc>
          <w:tcPr>
            <w:tcW w:w="1276" w:type="dxa"/>
            <w:tcBorders>
              <w:left w:val="single" w:sz="4" w:space="0" w:color="auto"/>
              <w:bottom w:val="nil"/>
              <w:right w:val="single" w:sz="4" w:space="0" w:color="auto"/>
            </w:tcBorders>
            <w:shd w:val="clear" w:color="auto" w:fill="auto"/>
          </w:tcPr>
          <w:p w14:paraId="777AEF2E" w14:textId="77777777" w:rsidR="008B0834" w:rsidRPr="007D061B" w:rsidRDefault="008B0834" w:rsidP="008B0834">
            <w:pPr>
              <w:pStyle w:val="TAC"/>
            </w:pPr>
            <w:r w:rsidRPr="007D061B">
              <w:t>XX</w:t>
            </w:r>
          </w:p>
        </w:tc>
        <w:tc>
          <w:tcPr>
            <w:tcW w:w="2126" w:type="dxa"/>
            <w:tcBorders>
              <w:left w:val="single" w:sz="4" w:space="0" w:color="auto"/>
            </w:tcBorders>
          </w:tcPr>
          <w:p w14:paraId="42369FDD" w14:textId="77777777" w:rsidR="008B0834" w:rsidRPr="007D061B" w:rsidRDefault="008B0834" w:rsidP="008B0834">
            <w:pPr>
              <w:pStyle w:val="TAC"/>
            </w:pPr>
            <w:r w:rsidRPr="007D061B">
              <w:t>832 - 862 MHz</w:t>
            </w:r>
          </w:p>
        </w:tc>
        <w:tc>
          <w:tcPr>
            <w:tcW w:w="1134" w:type="dxa"/>
            <w:shd w:val="clear" w:color="auto" w:fill="auto"/>
          </w:tcPr>
          <w:p w14:paraId="449FA758" w14:textId="77777777" w:rsidR="008B0834" w:rsidRPr="007D061B" w:rsidRDefault="008B0834" w:rsidP="008B0834">
            <w:pPr>
              <w:pStyle w:val="TAC"/>
            </w:pPr>
            <w:r w:rsidRPr="007D061B">
              <w:t>-30 dBm</w:t>
            </w:r>
          </w:p>
        </w:tc>
        <w:tc>
          <w:tcPr>
            <w:tcW w:w="1560" w:type="dxa"/>
            <w:shd w:val="clear" w:color="auto" w:fill="auto"/>
          </w:tcPr>
          <w:p w14:paraId="3BE3AE70" w14:textId="77777777" w:rsidR="008B0834" w:rsidRPr="007D061B" w:rsidRDefault="008B0834" w:rsidP="008B0834">
            <w:pPr>
              <w:pStyle w:val="TAC"/>
            </w:pPr>
            <w:r w:rsidRPr="007D061B">
              <w:t>-101 dBm</w:t>
            </w:r>
          </w:p>
        </w:tc>
        <w:tc>
          <w:tcPr>
            <w:tcW w:w="1701" w:type="dxa"/>
            <w:shd w:val="clear" w:color="auto" w:fill="auto"/>
          </w:tcPr>
          <w:p w14:paraId="28A7E5DE" w14:textId="77777777" w:rsidR="008B0834" w:rsidRPr="007D061B" w:rsidRDefault="008B0834" w:rsidP="008B0834">
            <w:pPr>
              <w:pStyle w:val="TAC"/>
            </w:pPr>
            <w:r w:rsidRPr="007D061B">
              <w:rPr>
                <w:rFonts w:cs="v4.2.0"/>
              </w:rPr>
              <w:sym w:font="Symbol" w:char="F0B1"/>
            </w:r>
            <w:r w:rsidRPr="007D061B">
              <w:t>10 MHz</w:t>
            </w:r>
          </w:p>
        </w:tc>
        <w:tc>
          <w:tcPr>
            <w:tcW w:w="1984" w:type="dxa"/>
            <w:shd w:val="clear" w:color="auto" w:fill="auto"/>
          </w:tcPr>
          <w:p w14:paraId="4C2A2DB2" w14:textId="77777777" w:rsidR="008B0834" w:rsidRPr="007D061B" w:rsidRDefault="008B0834" w:rsidP="008B0834">
            <w:pPr>
              <w:pStyle w:val="TAC"/>
            </w:pPr>
            <w:r w:rsidRPr="007D061B">
              <w:t>WCDMA signal (Note 1)</w:t>
            </w:r>
          </w:p>
        </w:tc>
      </w:tr>
      <w:tr w:rsidR="008B0834" w:rsidRPr="007D061B" w14:paraId="61846337"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58F2B254" w14:textId="77777777" w:rsidR="008B0834" w:rsidRPr="007D061B" w:rsidRDefault="008B0834" w:rsidP="008B0834">
            <w:pPr>
              <w:pStyle w:val="TAC"/>
            </w:pPr>
          </w:p>
        </w:tc>
        <w:tc>
          <w:tcPr>
            <w:tcW w:w="2126" w:type="dxa"/>
            <w:tcBorders>
              <w:left w:val="single" w:sz="4" w:space="0" w:color="auto"/>
            </w:tcBorders>
          </w:tcPr>
          <w:p w14:paraId="71B02597" w14:textId="77777777" w:rsidR="008B0834" w:rsidRPr="007D061B" w:rsidRDefault="008B0834" w:rsidP="008B0834">
            <w:pPr>
              <w:pStyle w:val="TAC"/>
            </w:pPr>
            <w:r w:rsidRPr="007D061B">
              <w:t>821 - 832 MHz</w:t>
            </w:r>
            <w:r w:rsidRPr="007D061B">
              <w:br/>
              <w:t>862 - 882 MHz</w:t>
            </w:r>
          </w:p>
        </w:tc>
        <w:tc>
          <w:tcPr>
            <w:tcW w:w="1134" w:type="dxa"/>
            <w:shd w:val="clear" w:color="auto" w:fill="auto"/>
          </w:tcPr>
          <w:p w14:paraId="0D9F1356" w14:textId="77777777" w:rsidR="008B0834" w:rsidRPr="007D061B" w:rsidRDefault="008B0834" w:rsidP="008B0834">
            <w:pPr>
              <w:pStyle w:val="TAC"/>
            </w:pPr>
            <w:r w:rsidRPr="007D061B">
              <w:t>-30 dBm</w:t>
            </w:r>
          </w:p>
        </w:tc>
        <w:tc>
          <w:tcPr>
            <w:tcW w:w="1560" w:type="dxa"/>
            <w:shd w:val="clear" w:color="auto" w:fill="auto"/>
          </w:tcPr>
          <w:p w14:paraId="2AB578ED" w14:textId="77777777" w:rsidR="008B0834" w:rsidRPr="007D061B" w:rsidRDefault="008B0834" w:rsidP="008B0834">
            <w:pPr>
              <w:pStyle w:val="TAC"/>
            </w:pPr>
            <w:r w:rsidRPr="007D061B">
              <w:t>-101 dBm</w:t>
            </w:r>
          </w:p>
        </w:tc>
        <w:tc>
          <w:tcPr>
            <w:tcW w:w="1701" w:type="dxa"/>
            <w:shd w:val="clear" w:color="auto" w:fill="auto"/>
          </w:tcPr>
          <w:p w14:paraId="0EECD5CC" w14:textId="77777777" w:rsidR="008B0834" w:rsidRPr="007D061B" w:rsidRDefault="008B0834" w:rsidP="008B0834">
            <w:pPr>
              <w:pStyle w:val="TAC"/>
            </w:pPr>
            <w:r w:rsidRPr="007D061B">
              <w:rPr>
                <w:rFonts w:cs="v4.2.0"/>
              </w:rPr>
              <w:sym w:font="Symbol" w:char="F0B1"/>
            </w:r>
            <w:r w:rsidRPr="007D061B">
              <w:t>10 MHz</w:t>
            </w:r>
          </w:p>
        </w:tc>
        <w:tc>
          <w:tcPr>
            <w:tcW w:w="1984" w:type="dxa"/>
            <w:shd w:val="clear" w:color="auto" w:fill="auto"/>
          </w:tcPr>
          <w:p w14:paraId="2ED2A157" w14:textId="77777777" w:rsidR="008B0834" w:rsidRPr="007D061B" w:rsidRDefault="008B0834" w:rsidP="008B0834">
            <w:pPr>
              <w:pStyle w:val="TAC"/>
            </w:pPr>
            <w:r w:rsidRPr="007D061B">
              <w:t>WCDMA signal (Note 1)</w:t>
            </w:r>
          </w:p>
        </w:tc>
      </w:tr>
      <w:tr w:rsidR="008B0834" w:rsidRPr="007D061B" w14:paraId="3D013CAE"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DF224D" w14:textId="77777777" w:rsidR="008B0834" w:rsidRPr="007D061B" w:rsidRDefault="008B0834" w:rsidP="008B0834">
            <w:pPr>
              <w:pStyle w:val="TAC"/>
            </w:pPr>
          </w:p>
        </w:tc>
        <w:tc>
          <w:tcPr>
            <w:tcW w:w="2126" w:type="dxa"/>
            <w:tcBorders>
              <w:left w:val="single" w:sz="4" w:space="0" w:color="auto"/>
            </w:tcBorders>
          </w:tcPr>
          <w:p w14:paraId="4133BE56" w14:textId="77777777" w:rsidR="008B0834" w:rsidRPr="007D061B" w:rsidRDefault="008B0834" w:rsidP="008B0834">
            <w:pPr>
              <w:pStyle w:val="TAC"/>
            </w:pPr>
            <w:r w:rsidRPr="007D061B">
              <w:t>1 MHz - 821 MHz</w:t>
            </w:r>
          </w:p>
          <w:p w14:paraId="7919C553" w14:textId="77777777" w:rsidR="008B0834" w:rsidRPr="007D061B" w:rsidRDefault="008B0834" w:rsidP="008B0834">
            <w:pPr>
              <w:pStyle w:val="TAC"/>
            </w:pPr>
            <w:r w:rsidRPr="007D061B">
              <w:t>882 MHz - 12750 MHz</w:t>
            </w:r>
          </w:p>
        </w:tc>
        <w:tc>
          <w:tcPr>
            <w:tcW w:w="1134" w:type="dxa"/>
            <w:shd w:val="clear" w:color="auto" w:fill="auto"/>
          </w:tcPr>
          <w:p w14:paraId="6CB40A6B" w14:textId="77777777" w:rsidR="008B0834" w:rsidRPr="007D061B" w:rsidRDefault="008B0834" w:rsidP="008B0834">
            <w:pPr>
              <w:pStyle w:val="TAC"/>
            </w:pPr>
            <w:r w:rsidRPr="007D061B">
              <w:t>-15 dBm</w:t>
            </w:r>
          </w:p>
        </w:tc>
        <w:tc>
          <w:tcPr>
            <w:tcW w:w="1560" w:type="dxa"/>
            <w:shd w:val="clear" w:color="auto" w:fill="auto"/>
          </w:tcPr>
          <w:p w14:paraId="5200A215" w14:textId="77777777" w:rsidR="008B0834" w:rsidRPr="007D061B" w:rsidRDefault="008B0834" w:rsidP="008B0834">
            <w:pPr>
              <w:pStyle w:val="TAC"/>
            </w:pPr>
            <w:r w:rsidRPr="007D061B">
              <w:t>-101 dBm</w:t>
            </w:r>
          </w:p>
        </w:tc>
        <w:tc>
          <w:tcPr>
            <w:tcW w:w="1701" w:type="dxa"/>
            <w:shd w:val="clear" w:color="auto" w:fill="auto"/>
          </w:tcPr>
          <w:p w14:paraId="7D56D92A" w14:textId="77777777" w:rsidR="008B0834" w:rsidRPr="007D061B" w:rsidRDefault="008B0834" w:rsidP="008B0834">
            <w:pPr>
              <w:pStyle w:val="TAC"/>
            </w:pPr>
            <w:r w:rsidRPr="007D061B">
              <w:sym w:font="Symbol" w:char="F0BE"/>
            </w:r>
          </w:p>
        </w:tc>
        <w:tc>
          <w:tcPr>
            <w:tcW w:w="1984" w:type="dxa"/>
            <w:shd w:val="clear" w:color="auto" w:fill="auto"/>
          </w:tcPr>
          <w:p w14:paraId="07D622C9" w14:textId="77777777" w:rsidR="008B0834" w:rsidRPr="007D061B" w:rsidRDefault="008B0834" w:rsidP="008B0834">
            <w:pPr>
              <w:pStyle w:val="TAC"/>
            </w:pPr>
            <w:r w:rsidRPr="007D061B">
              <w:t>CW carrier</w:t>
            </w:r>
          </w:p>
        </w:tc>
      </w:tr>
      <w:tr w:rsidR="008B0834" w:rsidRPr="007D061B" w14:paraId="2A1EC396" w14:textId="77777777" w:rsidTr="008B0834">
        <w:trPr>
          <w:cantSplit/>
          <w:jc w:val="center"/>
        </w:trPr>
        <w:tc>
          <w:tcPr>
            <w:tcW w:w="1276" w:type="dxa"/>
            <w:tcBorders>
              <w:left w:val="single" w:sz="4" w:space="0" w:color="auto"/>
              <w:bottom w:val="nil"/>
              <w:right w:val="single" w:sz="4" w:space="0" w:color="auto"/>
            </w:tcBorders>
            <w:shd w:val="clear" w:color="auto" w:fill="auto"/>
          </w:tcPr>
          <w:p w14:paraId="7381B9DF" w14:textId="77777777" w:rsidR="008B0834" w:rsidRPr="007D061B" w:rsidRDefault="008B0834" w:rsidP="008B0834">
            <w:pPr>
              <w:pStyle w:val="TAC"/>
            </w:pPr>
            <w:r w:rsidRPr="007D061B">
              <w:t>XXI</w:t>
            </w:r>
          </w:p>
        </w:tc>
        <w:tc>
          <w:tcPr>
            <w:tcW w:w="2126" w:type="dxa"/>
            <w:tcBorders>
              <w:left w:val="single" w:sz="4" w:space="0" w:color="auto"/>
            </w:tcBorders>
          </w:tcPr>
          <w:p w14:paraId="52C497F9" w14:textId="77777777" w:rsidR="008B0834" w:rsidRPr="007D061B" w:rsidRDefault="008B0834" w:rsidP="008B0834">
            <w:pPr>
              <w:pStyle w:val="TAC"/>
            </w:pPr>
            <w:r w:rsidRPr="007D061B">
              <w:t>1447.9 - 1462.9 MHz</w:t>
            </w:r>
          </w:p>
        </w:tc>
        <w:tc>
          <w:tcPr>
            <w:tcW w:w="1134" w:type="dxa"/>
          </w:tcPr>
          <w:p w14:paraId="5B06FDF4" w14:textId="77777777" w:rsidR="008B0834" w:rsidRPr="007D061B" w:rsidRDefault="008B0834" w:rsidP="008B0834">
            <w:pPr>
              <w:pStyle w:val="TAC"/>
            </w:pPr>
            <w:r w:rsidRPr="007D061B">
              <w:t>-30 dBm</w:t>
            </w:r>
          </w:p>
        </w:tc>
        <w:tc>
          <w:tcPr>
            <w:tcW w:w="1560" w:type="dxa"/>
          </w:tcPr>
          <w:p w14:paraId="364952F5" w14:textId="77777777" w:rsidR="008B0834" w:rsidRPr="007D061B" w:rsidRDefault="008B0834" w:rsidP="008B0834">
            <w:pPr>
              <w:pStyle w:val="TAC"/>
            </w:pPr>
            <w:r w:rsidRPr="007D061B">
              <w:t>-101 dBm</w:t>
            </w:r>
          </w:p>
        </w:tc>
        <w:tc>
          <w:tcPr>
            <w:tcW w:w="1701" w:type="dxa"/>
          </w:tcPr>
          <w:p w14:paraId="36004843"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43E10237" w14:textId="77777777" w:rsidR="008B0834" w:rsidRPr="007D061B" w:rsidRDefault="008B0834" w:rsidP="008B0834">
            <w:pPr>
              <w:pStyle w:val="TAC"/>
            </w:pPr>
            <w:r w:rsidRPr="007D061B">
              <w:t>WCDMA signal (Note 1)</w:t>
            </w:r>
          </w:p>
        </w:tc>
      </w:tr>
      <w:tr w:rsidR="008B0834" w:rsidRPr="007D061B" w14:paraId="068C7630"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9420F88" w14:textId="77777777" w:rsidR="008B0834" w:rsidRPr="007D061B" w:rsidRDefault="008B0834" w:rsidP="008B0834">
            <w:pPr>
              <w:pStyle w:val="TAC"/>
            </w:pPr>
          </w:p>
        </w:tc>
        <w:tc>
          <w:tcPr>
            <w:tcW w:w="2126" w:type="dxa"/>
            <w:tcBorders>
              <w:left w:val="single" w:sz="4" w:space="0" w:color="auto"/>
            </w:tcBorders>
          </w:tcPr>
          <w:p w14:paraId="765ABD87" w14:textId="77777777" w:rsidR="008B0834" w:rsidRPr="007D061B" w:rsidRDefault="008B0834" w:rsidP="008B0834">
            <w:pPr>
              <w:pStyle w:val="TAC"/>
            </w:pPr>
            <w:r w:rsidRPr="007D061B">
              <w:t>1427.9 - 1447.9 MHz</w:t>
            </w:r>
          </w:p>
          <w:p w14:paraId="1225DE41" w14:textId="77777777" w:rsidR="008B0834" w:rsidRPr="007D061B" w:rsidRDefault="008B0834" w:rsidP="008B0834">
            <w:pPr>
              <w:pStyle w:val="TAC"/>
            </w:pPr>
            <w:r w:rsidRPr="007D061B">
              <w:t>1462.9 - 1482.9 MHz</w:t>
            </w:r>
          </w:p>
        </w:tc>
        <w:tc>
          <w:tcPr>
            <w:tcW w:w="1134" w:type="dxa"/>
          </w:tcPr>
          <w:p w14:paraId="51CC20FB" w14:textId="77777777" w:rsidR="008B0834" w:rsidRPr="007D061B" w:rsidRDefault="008B0834" w:rsidP="008B0834">
            <w:pPr>
              <w:pStyle w:val="TAC"/>
            </w:pPr>
            <w:r w:rsidRPr="007D061B">
              <w:t>-30 dBm</w:t>
            </w:r>
          </w:p>
        </w:tc>
        <w:tc>
          <w:tcPr>
            <w:tcW w:w="1560" w:type="dxa"/>
          </w:tcPr>
          <w:p w14:paraId="1F1A0DF5" w14:textId="77777777" w:rsidR="008B0834" w:rsidRPr="007D061B" w:rsidRDefault="008B0834" w:rsidP="008B0834">
            <w:pPr>
              <w:pStyle w:val="TAC"/>
            </w:pPr>
            <w:r w:rsidRPr="007D061B">
              <w:t>-101 dBm</w:t>
            </w:r>
          </w:p>
        </w:tc>
        <w:tc>
          <w:tcPr>
            <w:tcW w:w="1701" w:type="dxa"/>
          </w:tcPr>
          <w:p w14:paraId="45964280"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308201D1" w14:textId="77777777" w:rsidR="008B0834" w:rsidRPr="007D061B" w:rsidRDefault="008B0834" w:rsidP="008B0834">
            <w:pPr>
              <w:pStyle w:val="TAC"/>
            </w:pPr>
            <w:r w:rsidRPr="007D061B">
              <w:t>WCDMA signal (Note 1)</w:t>
            </w:r>
          </w:p>
        </w:tc>
      </w:tr>
      <w:tr w:rsidR="008B0834" w:rsidRPr="007D061B" w14:paraId="3F8A43EC"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9EB8F2" w14:textId="77777777" w:rsidR="008B0834" w:rsidRPr="007D061B" w:rsidRDefault="008B0834" w:rsidP="008B0834">
            <w:pPr>
              <w:pStyle w:val="TAC"/>
            </w:pPr>
          </w:p>
        </w:tc>
        <w:tc>
          <w:tcPr>
            <w:tcW w:w="2126" w:type="dxa"/>
            <w:tcBorders>
              <w:left w:val="single" w:sz="4" w:space="0" w:color="auto"/>
            </w:tcBorders>
          </w:tcPr>
          <w:p w14:paraId="452A0DE1" w14:textId="77777777" w:rsidR="008B0834" w:rsidRPr="007D061B" w:rsidRDefault="008B0834" w:rsidP="008B0834">
            <w:pPr>
              <w:pStyle w:val="TAC"/>
            </w:pPr>
            <w:r w:rsidRPr="007D061B">
              <w:t>1 MHz - 1427.9 MHz</w:t>
            </w:r>
          </w:p>
          <w:p w14:paraId="79635524" w14:textId="77777777" w:rsidR="008B0834" w:rsidRPr="007D061B" w:rsidRDefault="008B0834" w:rsidP="008B0834">
            <w:pPr>
              <w:pStyle w:val="TAC"/>
            </w:pPr>
            <w:r w:rsidRPr="007D061B">
              <w:t>1482.9 MHz - 12750 MHz</w:t>
            </w:r>
          </w:p>
        </w:tc>
        <w:tc>
          <w:tcPr>
            <w:tcW w:w="1134" w:type="dxa"/>
          </w:tcPr>
          <w:p w14:paraId="72C62F33" w14:textId="77777777" w:rsidR="008B0834" w:rsidRPr="007D061B" w:rsidRDefault="008B0834" w:rsidP="008B0834">
            <w:pPr>
              <w:pStyle w:val="TAC"/>
            </w:pPr>
            <w:r w:rsidRPr="007D061B">
              <w:t>-15 dBm</w:t>
            </w:r>
          </w:p>
        </w:tc>
        <w:tc>
          <w:tcPr>
            <w:tcW w:w="1560" w:type="dxa"/>
          </w:tcPr>
          <w:p w14:paraId="380DB1BC" w14:textId="77777777" w:rsidR="008B0834" w:rsidRPr="007D061B" w:rsidRDefault="008B0834" w:rsidP="008B0834">
            <w:pPr>
              <w:pStyle w:val="TAC"/>
            </w:pPr>
            <w:r w:rsidRPr="007D061B">
              <w:t>-101 dBm</w:t>
            </w:r>
          </w:p>
        </w:tc>
        <w:tc>
          <w:tcPr>
            <w:tcW w:w="1701" w:type="dxa"/>
          </w:tcPr>
          <w:p w14:paraId="00685D08" w14:textId="77777777" w:rsidR="008B0834" w:rsidRPr="007D061B" w:rsidRDefault="008B0834" w:rsidP="008B0834">
            <w:pPr>
              <w:pStyle w:val="TAC"/>
            </w:pPr>
            <w:r w:rsidRPr="007D061B">
              <w:sym w:font="Symbol" w:char="F0BE"/>
            </w:r>
          </w:p>
        </w:tc>
        <w:tc>
          <w:tcPr>
            <w:tcW w:w="1984" w:type="dxa"/>
          </w:tcPr>
          <w:p w14:paraId="3EC5A651" w14:textId="77777777" w:rsidR="008B0834" w:rsidRPr="007D061B" w:rsidRDefault="008B0834" w:rsidP="008B0834">
            <w:pPr>
              <w:pStyle w:val="TAC"/>
            </w:pPr>
            <w:r w:rsidRPr="007D061B">
              <w:t>CW carrier</w:t>
            </w:r>
          </w:p>
        </w:tc>
      </w:tr>
      <w:tr w:rsidR="008B0834" w:rsidRPr="007D061B" w14:paraId="57124140" w14:textId="77777777" w:rsidTr="008B0834">
        <w:trPr>
          <w:cantSplit/>
          <w:jc w:val="center"/>
        </w:trPr>
        <w:tc>
          <w:tcPr>
            <w:tcW w:w="1276" w:type="dxa"/>
            <w:tcBorders>
              <w:left w:val="single" w:sz="4" w:space="0" w:color="auto"/>
              <w:bottom w:val="nil"/>
              <w:right w:val="single" w:sz="4" w:space="0" w:color="auto"/>
            </w:tcBorders>
            <w:shd w:val="clear" w:color="auto" w:fill="auto"/>
          </w:tcPr>
          <w:p w14:paraId="365C9C70" w14:textId="77777777" w:rsidR="008B0834" w:rsidRPr="007D061B" w:rsidRDefault="008B0834" w:rsidP="008B0834">
            <w:pPr>
              <w:pStyle w:val="TAC"/>
            </w:pPr>
            <w:r w:rsidRPr="007D061B">
              <w:rPr>
                <w:lang w:eastAsia="zh-CN"/>
              </w:rPr>
              <w:t>XXII</w:t>
            </w:r>
          </w:p>
        </w:tc>
        <w:tc>
          <w:tcPr>
            <w:tcW w:w="2126" w:type="dxa"/>
            <w:tcBorders>
              <w:left w:val="single" w:sz="4" w:space="0" w:color="auto"/>
            </w:tcBorders>
          </w:tcPr>
          <w:p w14:paraId="19EA3727" w14:textId="77777777" w:rsidR="008B0834" w:rsidRPr="007D061B" w:rsidRDefault="008B0834" w:rsidP="008B0834">
            <w:pPr>
              <w:pStyle w:val="TAC"/>
            </w:pPr>
            <w:r w:rsidRPr="007D061B">
              <w:t>3410 - 3490 MHz</w:t>
            </w:r>
          </w:p>
        </w:tc>
        <w:tc>
          <w:tcPr>
            <w:tcW w:w="1134" w:type="dxa"/>
          </w:tcPr>
          <w:p w14:paraId="49528B10" w14:textId="77777777" w:rsidR="008B0834" w:rsidRPr="007D061B" w:rsidRDefault="008B0834" w:rsidP="008B0834">
            <w:pPr>
              <w:pStyle w:val="TAC"/>
            </w:pPr>
            <w:r w:rsidRPr="007D061B">
              <w:t>-30 dBm</w:t>
            </w:r>
          </w:p>
        </w:tc>
        <w:tc>
          <w:tcPr>
            <w:tcW w:w="1560" w:type="dxa"/>
          </w:tcPr>
          <w:p w14:paraId="7EADD1FB" w14:textId="77777777" w:rsidR="008B0834" w:rsidRPr="007D061B" w:rsidRDefault="008B0834" w:rsidP="008B0834">
            <w:pPr>
              <w:pStyle w:val="TAC"/>
            </w:pPr>
            <w:r w:rsidRPr="007D061B">
              <w:t>-101 dBm</w:t>
            </w:r>
          </w:p>
        </w:tc>
        <w:tc>
          <w:tcPr>
            <w:tcW w:w="1701" w:type="dxa"/>
          </w:tcPr>
          <w:p w14:paraId="6D5D7CF9"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369040C9" w14:textId="77777777" w:rsidR="008B0834" w:rsidRPr="007D061B" w:rsidRDefault="008B0834" w:rsidP="008B0834">
            <w:pPr>
              <w:pStyle w:val="TAC"/>
            </w:pPr>
            <w:r w:rsidRPr="007D061B">
              <w:t>WCDMA signal (Note 1)</w:t>
            </w:r>
          </w:p>
        </w:tc>
      </w:tr>
      <w:tr w:rsidR="008B0834" w:rsidRPr="007D061B" w14:paraId="6A06B2C9"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725E131B" w14:textId="77777777" w:rsidR="008B0834" w:rsidRPr="007D061B" w:rsidRDefault="008B0834" w:rsidP="008B0834">
            <w:pPr>
              <w:pStyle w:val="TAC"/>
            </w:pPr>
          </w:p>
        </w:tc>
        <w:tc>
          <w:tcPr>
            <w:tcW w:w="2126" w:type="dxa"/>
            <w:tcBorders>
              <w:left w:val="single" w:sz="4" w:space="0" w:color="auto"/>
            </w:tcBorders>
          </w:tcPr>
          <w:p w14:paraId="1E0FF15D" w14:textId="77777777" w:rsidR="008B0834" w:rsidRPr="007D061B" w:rsidRDefault="008B0834" w:rsidP="008B0834">
            <w:pPr>
              <w:pStyle w:val="TAC"/>
            </w:pPr>
            <w:r w:rsidRPr="007D061B">
              <w:t>3390 - 3410 MHz</w:t>
            </w:r>
          </w:p>
          <w:p w14:paraId="64AB4EAE" w14:textId="77777777" w:rsidR="008B0834" w:rsidRPr="007D061B" w:rsidRDefault="008B0834" w:rsidP="008B0834">
            <w:pPr>
              <w:pStyle w:val="TAC"/>
            </w:pPr>
            <w:r w:rsidRPr="007D061B">
              <w:t>3490 - 3510 MHz</w:t>
            </w:r>
          </w:p>
        </w:tc>
        <w:tc>
          <w:tcPr>
            <w:tcW w:w="1134" w:type="dxa"/>
          </w:tcPr>
          <w:p w14:paraId="1AF65782" w14:textId="77777777" w:rsidR="008B0834" w:rsidRPr="007D061B" w:rsidRDefault="008B0834" w:rsidP="008B0834">
            <w:pPr>
              <w:pStyle w:val="TAC"/>
            </w:pPr>
            <w:r w:rsidRPr="007D061B">
              <w:t>-30 dBm</w:t>
            </w:r>
          </w:p>
        </w:tc>
        <w:tc>
          <w:tcPr>
            <w:tcW w:w="1560" w:type="dxa"/>
          </w:tcPr>
          <w:p w14:paraId="7787D816" w14:textId="77777777" w:rsidR="008B0834" w:rsidRPr="007D061B" w:rsidRDefault="008B0834" w:rsidP="008B0834">
            <w:pPr>
              <w:pStyle w:val="TAC"/>
            </w:pPr>
            <w:r w:rsidRPr="007D061B">
              <w:t>-101 dBm</w:t>
            </w:r>
          </w:p>
        </w:tc>
        <w:tc>
          <w:tcPr>
            <w:tcW w:w="1701" w:type="dxa"/>
          </w:tcPr>
          <w:p w14:paraId="3179B73C" w14:textId="77777777" w:rsidR="008B0834" w:rsidRPr="007D061B" w:rsidRDefault="008B0834" w:rsidP="008B0834">
            <w:pPr>
              <w:pStyle w:val="TAC"/>
            </w:pPr>
            <w:r w:rsidRPr="007D061B">
              <w:rPr>
                <w:rFonts w:cs="v4.2.0"/>
              </w:rPr>
              <w:sym w:font="Symbol" w:char="F0B1"/>
            </w:r>
            <w:r w:rsidRPr="007D061B">
              <w:t>10 MHz</w:t>
            </w:r>
          </w:p>
        </w:tc>
        <w:tc>
          <w:tcPr>
            <w:tcW w:w="1984" w:type="dxa"/>
          </w:tcPr>
          <w:p w14:paraId="25773A5C" w14:textId="77777777" w:rsidR="008B0834" w:rsidRPr="007D061B" w:rsidRDefault="008B0834" w:rsidP="008B0834">
            <w:pPr>
              <w:pStyle w:val="TAC"/>
            </w:pPr>
            <w:r w:rsidRPr="007D061B">
              <w:t>WCDMA signal (Note 1)</w:t>
            </w:r>
          </w:p>
        </w:tc>
      </w:tr>
      <w:tr w:rsidR="008B0834" w:rsidRPr="007D061B" w14:paraId="4284AC3C"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E05C148" w14:textId="77777777" w:rsidR="008B0834" w:rsidRPr="007D061B" w:rsidRDefault="008B0834" w:rsidP="008B0834">
            <w:pPr>
              <w:pStyle w:val="TAC"/>
            </w:pPr>
          </w:p>
        </w:tc>
        <w:tc>
          <w:tcPr>
            <w:tcW w:w="2126" w:type="dxa"/>
            <w:tcBorders>
              <w:left w:val="single" w:sz="4" w:space="0" w:color="auto"/>
            </w:tcBorders>
          </w:tcPr>
          <w:p w14:paraId="5DD4AF16" w14:textId="77777777" w:rsidR="008B0834" w:rsidRPr="007D061B" w:rsidRDefault="008B0834" w:rsidP="008B0834">
            <w:pPr>
              <w:pStyle w:val="TAC"/>
            </w:pPr>
            <w:r w:rsidRPr="007D061B">
              <w:t>1 MHz - 3390 MHz</w:t>
            </w:r>
          </w:p>
          <w:p w14:paraId="434DC738" w14:textId="77777777" w:rsidR="008B0834" w:rsidRPr="007D061B" w:rsidRDefault="008B0834" w:rsidP="008B0834">
            <w:pPr>
              <w:pStyle w:val="TAC"/>
            </w:pPr>
            <w:r w:rsidRPr="007D061B">
              <w:t>3510 MHz - 12750 MHz</w:t>
            </w:r>
          </w:p>
        </w:tc>
        <w:tc>
          <w:tcPr>
            <w:tcW w:w="1134" w:type="dxa"/>
          </w:tcPr>
          <w:p w14:paraId="19E07C39" w14:textId="77777777" w:rsidR="008B0834" w:rsidRPr="007D061B" w:rsidRDefault="008B0834" w:rsidP="008B0834">
            <w:pPr>
              <w:pStyle w:val="TAC"/>
            </w:pPr>
            <w:r w:rsidRPr="007D061B">
              <w:t>-15 dBm</w:t>
            </w:r>
          </w:p>
        </w:tc>
        <w:tc>
          <w:tcPr>
            <w:tcW w:w="1560" w:type="dxa"/>
          </w:tcPr>
          <w:p w14:paraId="540A581E" w14:textId="77777777" w:rsidR="008B0834" w:rsidRPr="007D061B" w:rsidRDefault="008B0834" w:rsidP="008B0834">
            <w:pPr>
              <w:pStyle w:val="TAC"/>
            </w:pPr>
            <w:r w:rsidRPr="007D061B">
              <w:t>-101 dBm</w:t>
            </w:r>
          </w:p>
        </w:tc>
        <w:tc>
          <w:tcPr>
            <w:tcW w:w="1701" w:type="dxa"/>
          </w:tcPr>
          <w:p w14:paraId="2BE366B1" w14:textId="77777777" w:rsidR="008B0834" w:rsidRPr="007D061B" w:rsidRDefault="008B0834" w:rsidP="008B0834">
            <w:pPr>
              <w:pStyle w:val="TAC"/>
            </w:pPr>
            <w:r w:rsidRPr="007D061B">
              <w:sym w:font="Symbol" w:char="F0BE"/>
            </w:r>
          </w:p>
        </w:tc>
        <w:tc>
          <w:tcPr>
            <w:tcW w:w="1984" w:type="dxa"/>
          </w:tcPr>
          <w:p w14:paraId="4DE76E70" w14:textId="77777777" w:rsidR="008B0834" w:rsidRPr="007D061B" w:rsidRDefault="008B0834" w:rsidP="008B0834">
            <w:pPr>
              <w:pStyle w:val="TAC"/>
            </w:pPr>
            <w:r w:rsidRPr="007D061B">
              <w:t>CW carrier</w:t>
            </w:r>
          </w:p>
        </w:tc>
      </w:tr>
      <w:tr w:rsidR="008B0834" w:rsidRPr="007D061B" w14:paraId="397D0042" w14:textId="77777777" w:rsidTr="008B0834">
        <w:trPr>
          <w:cantSplit/>
          <w:jc w:val="center"/>
        </w:trPr>
        <w:tc>
          <w:tcPr>
            <w:tcW w:w="1276" w:type="dxa"/>
            <w:tcBorders>
              <w:left w:val="single" w:sz="4" w:space="0" w:color="auto"/>
              <w:bottom w:val="nil"/>
              <w:right w:val="single" w:sz="4" w:space="0" w:color="auto"/>
            </w:tcBorders>
            <w:shd w:val="clear" w:color="auto" w:fill="auto"/>
          </w:tcPr>
          <w:p w14:paraId="76D042B3" w14:textId="77777777" w:rsidR="008B0834" w:rsidRPr="007D061B" w:rsidRDefault="008B0834" w:rsidP="008B0834">
            <w:pPr>
              <w:pStyle w:val="TAC"/>
            </w:pPr>
            <w:r w:rsidRPr="007D061B">
              <w:rPr>
                <w:lang w:eastAsia="zh-CN"/>
              </w:rPr>
              <w:t>XXV</w:t>
            </w:r>
          </w:p>
        </w:tc>
        <w:tc>
          <w:tcPr>
            <w:tcW w:w="2126" w:type="dxa"/>
            <w:tcBorders>
              <w:left w:val="single" w:sz="4" w:space="0" w:color="auto"/>
            </w:tcBorders>
          </w:tcPr>
          <w:p w14:paraId="2E9BC31E" w14:textId="77777777" w:rsidR="008B0834" w:rsidRPr="007D061B" w:rsidRDefault="008B0834" w:rsidP="008B0834">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28991391" w14:textId="77777777" w:rsidR="008B0834" w:rsidRPr="007D061B" w:rsidRDefault="008B0834" w:rsidP="008B0834">
            <w:pPr>
              <w:pStyle w:val="TAC"/>
            </w:pPr>
            <w:r w:rsidRPr="007D061B">
              <w:t>-3</w:t>
            </w:r>
            <w:r w:rsidRPr="007D061B">
              <w:rPr>
                <w:lang w:eastAsia="zh-CN"/>
              </w:rPr>
              <w:t>0</w:t>
            </w:r>
            <w:r w:rsidRPr="007D061B">
              <w:t xml:space="preserve"> dBm</w:t>
            </w:r>
          </w:p>
        </w:tc>
        <w:tc>
          <w:tcPr>
            <w:tcW w:w="1560" w:type="dxa"/>
          </w:tcPr>
          <w:p w14:paraId="139067F6"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25F10A62" w14:textId="77777777" w:rsidR="008B0834" w:rsidRPr="007D061B" w:rsidRDefault="008B0834" w:rsidP="008B0834">
            <w:pPr>
              <w:pStyle w:val="TAC"/>
            </w:pPr>
            <w:r w:rsidRPr="007D061B">
              <w:t>±10 MHz</w:t>
            </w:r>
          </w:p>
        </w:tc>
        <w:tc>
          <w:tcPr>
            <w:tcW w:w="1984" w:type="dxa"/>
          </w:tcPr>
          <w:p w14:paraId="2B28060E" w14:textId="77777777" w:rsidR="008B0834" w:rsidRPr="007D061B" w:rsidRDefault="008B0834" w:rsidP="008B0834">
            <w:pPr>
              <w:pStyle w:val="TAC"/>
            </w:pPr>
            <w:r w:rsidRPr="007D061B">
              <w:t>WCDMA signal (Note 1)</w:t>
            </w:r>
          </w:p>
        </w:tc>
      </w:tr>
      <w:tr w:rsidR="008B0834" w:rsidRPr="007D061B" w14:paraId="50B2119F"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0B7FAE29" w14:textId="77777777" w:rsidR="008B0834" w:rsidRPr="007D061B" w:rsidRDefault="008B0834" w:rsidP="008B0834">
            <w:pPr>
              <w:pStyle w:val="TAC"/>
            </w:pPr>
          </w:p>
        </w:tc>
        <w:tc>
          <w:tcPr>
            <w:tcW w:w="2126" w:type="dxa"/>
            <w:tcBorders>
              <w:left w:val="single" w:sz="4" w:space="0" w:color="auto"/>
            </w:tcBorders>
          </w:tcPr>
          <w:p w14:paraId="3C4907A1" w14:textId="77777777" w:rsidR="008B0834" w:rsidRPr="007D061B" w:rsidRDefault="008B0834" w:rsidP="008B0834">
            <w:pPr>
              <w:pStyle w:val="TAC"/>
            </w:pPr>
            <w:r w:rsidRPr="007D061B">
              <w:t xml:space="preserve">1830 </w:t>
            </w:r>
            <w:r w:rsidRPr="007D061B">
              <w:noBreakHyphen/>
              <w:t xml:space="preserve"> 1850 MHz</w:t>
            </w:r>
          </w:p>
          <w:p w14:paraId="58B66FD2" w14:textId="77777777" w:rsidR="008B0834" w:rsidRPr="007D061B" w:rsidRDefault="008B0834" w:rsidP="008B0834">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69ECBE4D" w14:textId="77777777" w:rsidR="008B0834" w:rsidRPr="007D061B" w:rsidRDefault="008B0834" w:rsidP="008B0834">
            <w:pPr>
              <w:pStyle w:val="TAC"/>
            </w:pPr>
            <w:r w:rsidRPr="007D061B">
              <w:t>-3</w:t>
            </w:r>
            <w:r w:rsidRPr="007D061B">
              <w:rPr>
                <w:lang w:eastAsia="zh-CN"/>
              </w:rPr>
              <w:t>0</w:t>
            </w:r>
            <w:r w:rsidRPr="007D061B">
              <w:t xml:space="preserve"> dBm</w:t>
            </w:r>
          </w:p>
        </w:tc>
        <w:tc>
          <w:tcPr>
            <w:tcW w:w="1560" w:type="dxa"/>
          </w:tcPr>
          <w:p w14:paraId="3A4D8935"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4B958C0C" w14:textId="77777777" w:rsidR="008B0834" w:rsidRPr="007D061B" w:rsidRDefault="008B0834" w:rsidP="008B0834">
            <w:pPr>
              <w:pStyle w:val="TAC"/>
            </w:pPr>
            <w:r w:rsidRPr="007D061B">
              <w:t>±10 MHz</w:t>
            </w:r>
          </w:p>
        </w:tc>
        <w:tc>
          <w:tcPr>
            <w:tcW w:w="1984" w:type="dxa"/>
          </w:tcPr>
          <w:p w14:paraId="432A8160" w14:textId="77777777" w:rsidR="008B0834" w:rsidRPr="007D061B" w:rsidRDefault="008B0834" w:rsidP="008B0834">
            <w:pPr>
              <w:pStyle w:val="TAC"/>
            </w:pPr>
            <w:r w:rsidRPr="007D061B">
              <w:t>WCDMA signal (Note 1)</w:t>
            </w:r>
          </w:p>
        </w:tc>
      </w:tr>
      <w:tr w:rsidR="008B0834" w:rsidRPr="007D061B" w14:paraId="4979B68D"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A5AE11E" w14:textId="77777777" w:rsidR="008B0834" w:rsidRPr="007D061B" w:rsidRDefault="008B0834" w:rsidP="008B0834">
            <w:pPr>
              <w:pStyle w:val="TAC"/>
            </w:pPr>
          </w:p>
        </w:tc>
        <w:tc>
          <w:tcPr>
            <w:tcW w:w="2126" w:type="dxa"/>
            <w:tcBorders>
              <w:left w:val="single" w:sz="4" w:space="0" w:color="auto"/>
            </w:tcBorders>
          </w:tcPr>
          <w:p w14:paraId="6B7B2C5D" w14:textId="77777777" w:rsidR="008B0834" w:rsidRPr="007D061B" w:rsidRDefault="008B0834" w:rsidP="008B0834">
            <w:pPr>
              <w:pStyle w:val="TAC"/>
            </w:pPr>
            <w:r w:rsidRPr="007D061B">
              <w:t xml:space="preserve">1 MHz </w:t>
            </w:r>
            <w:r w:rsidRPr="007D061B">
              <w:noBreakHyphen/>
              <w:t xml:space="preserve"> 1830 MHz</w:t>
            </w:r>
          </w:p>
          <w:p w14:paraId="6F61DE46" w14:textId="77777777" w:rsidR="008B0834" w:rsidRPr="007D061B" w:rsidRDefault="008B0834" w:rsidP="008B0834">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18991240" w14:textId="77777777" w:rsidR="008B0834" w:rsidRPr="007D061B" w:rsidRDefault="008B0834" w:rsidP="008B0834">
            <w:pPr>
              <w:pStyle w:val="TAC"/>
            </w:pPr>
            <w:r w:rsidRPr="007D061B">
              <w:t>-15 dBm</w:t>
            </w:r>
          </w:p>
        </w:tc>
        <w:tc>
          <w:tcPr>
            <w:tcW w:w="1560" w:type="dxa"/>
          </w:tcPr>
          <w:p w14:paraId="435DED9A"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05710A4F" w14:textId="77777777" w:rsidR="008B0834" w:rsidRPr="007D061B" w:rsidRDefault="008B0834" w:rsidP="008B0834">
            <w:pPr>
              <w:pStyle w:val="TAC"/>
            </w:pPr>
            <w:r w:rsidRPr="007D061B">
              <w:t xml:space="preserve"> </w:t>
            </w:r>
            <w:r w:rsidRPr="007D061B">
              <w:sym w:font="Symbol" w:char="F0BE"/>
            </w:r>
          </w:p>
        </w:tc>
        <w:tc>
          <w:tcPr>
            <w:tcW w:w="1984" w:type="dxa"/>
          </w:tcPr>
          <w:p w14:paraId="5CA5389D" w14:textId="77777777" w:rsidR="008B0834" w:rsidRPr="007D061B" w:rsidRDefault="008B0834" w:rsidP="008B0834">
            <w:pPr>
              <w:pStyle w:val="TAC"/>
            </w:pPr>
            <w:r w:rsidRPr="007D061B">
              <w:t>CW carrier</w:t>
            </w:r>
          </w:p>
        </w:tc>
      </w:tr>
      <w:tr w:rsidR="008B0834" w:rsidRPr="007D061B" w14:paraId="2A13872B" w14:textId="77777777" w:rsidTr="008B0834">
        <w:trPr>
          <w:cantSplit/>
          <w:jc w:val="center"/>
        </w:trPr>
        <w:tc>
          <w:tcPr>
            <w:tcW w:w="1276" w:type="dxa"/>
            <w:tcBorders>
              <w:left w:val="single" w:sz="4" w:space="0" w:color="auto"/>
              <w:bottom w:val="nil"/>
              <w:right w:val="single" w:sz="4" w:space="0" w:color="auto"/>
            </w:tcBorders>
            <w:shd w:val="clear" w:color="auto" w:fill="auto"/>
          </w:tcPr>
          <w:p w14:paraId="5D5D1F0E" w14:textId="77777777" w:rsidR="008B0834" w:rsidRPr="007D061B" w:rsidRDefault="008B0834" w:rsidP="008B0834">
            <w:pPr>
              <w:pStyle w:val="TAC"/>
            </w:pPr>
            <w:r w:rsidRPr="007D061B">
              <w:t>XXVI</w:t>
            </w:r>
          </w:p>
        </w:tc>
        <w:tc>
          <w:tcPr>
            <w:tcW w:w="2126" w:type="dxa"/>
            <w:tcBorders>
              <w:left w:val="single" w:sz="4" w:space="0" w:color="auto"/>
            </w:tcBorders>
          </w:tcPr>
          <w:p w14:paraId="587D4223" w14:textId="77777777" w:rsidR="008B0834" w:rsidRPr="007D061B" w:rsidRDefault="008B0834" w:rsidP="008B0834">
            <w:pPr>
              <w:pStyle w:val="TAC"/>
            </w:pPr>
            <w:r w:rsidRPr="007D061B">
              <w:t>814-849 MHz</w:t>
            </w:r>
          </w:p>
        </w:tc>
        <w:tc>
          <w:tcPr>
            <w:tcW w:w="1134" w:type="dxa"/>
          </w:tcPr>
          <w:p w14:paraId="585F21B0" w14:textId="77777777" w:rsidR="008B0834" w:rsidRPr="007D061B" w:rsidRDefault="008B0834" w:rsidP="008B0834">
            <w:pPr>
              <w:pStyle w:val="TAC"/>
            </w:pPr>
            <w:r w:rsidRPr="007D061B">
              <w:t>-3</w:t>
            </w:r>
            <w:r w:rsidRPr="007D061B">
              <w:rPr>
                <w:lang w:eastAsia="zh-CN"/>
              </w:rPr>
              <w:t>0</w:t>
            </w:r>
            <w:r w:rsidRPr="007D061B">
              <w:t xml:space="preserve"> dBm</w:t>
            </w:r>
          </w:p>
        </w:tc>
        <w:tc>
          <w:tcPr>
            <w:tcW w:w="1560" w:type="dxa"/>
          </w:tcPr>
          <w:p w14:paraId="549C4922"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0AAE8249" w14:textId="77777777" w:rsidR="008B0834" w:rsidRPr="007D061B" w:rsidRDefault="008B0834" w:rsidP="008B0834">
            <w:pPr>
              <w:pStyle w:val="TAC"/>
            </w:pPr>
            <w:r w:rsidRPr="007D061B">
              <w:t>±10 MHz</w:t>
            </w:r>
          </w:p>
        </w:tc>
        <w:tc>
          <w:tcPr>
            <w:tcW w:w="1984" w:type="dxa"/>
          </w:tcPr>
          <w:p w14:paraId="63C8D155" w14:textId="77777777" w:rsidR="008B0834" w:rsidRPr="007D061B" w:rsidRDefault="008B0834" w:rsidP="008B0834">
            <w:pPr>
              <w:pStyle w:val="TAC"/>
            </w:pPr>
            <w:r w:rsidRPr="007D061B">
              <w:t>WCDMA signal (Note 1)</w:t>
            </w:r>
          </w:p>
        </w:tc>
      </w:tr>
      <w:tr w:rsidR="008B0834" w:rsidRPr="007D061B" w14:paraId="5C5ED494" w14:textId="77777777" w:rsidTr="008B0834">
        <w:trPr>
          <w:cantSplit/>
          <w:jc w:val="center"/>
        </w:trPr>
        <w:tc>
          <w:tcPr>
            <w:tcW w:w="1276" w:type="dxa"/>
            <w:tcBorders>
              <w:top w:val="nil"/>
              <w:left w:val="single" w:sz="4" w:space="0" w:color="auto"/>
              <w:bottom w:val="nil"/>
              <w:right w:val="single" w:sz="4" w:space="0" w:color="auto"/>
            </w:tcBorders>
            <w:shd w:val="clear" w:color="auto" w:fill="auto"/>
          </w:tcPr>
          <w:p w14:paraId="4A353591" w14:textId="77777777" w:rsidR="008B0834" w:rsidRPr="007D061B" w:rsidRDefault="008B0834" w:rsidP="008B0834">
            <w:pPr>
              <w:pStyle w:val="TAC"/>
            </w:pPr>
          </w:p>
        </w:tc>
        <w:tc>
          <w:tcPr>
            <w:tcW w:w="2126" w:type="dxa"/>
            <w:tcBorders>
              <w:left w:val="single" w:sz="4" w:space="0" w:color="auto"/>
            </w:tcBorders>
          </w:tcPr>
          <w:p w14:paraId="7654D74F" w14:textId="77777777" w:rsidR="008B0834" w:rsidRPr="007D061B" w:rsidRDefault="008B0834" w:rsidP="008B0834">
            <w:pPr>
              <w:pStyle w:val="TAC"/>
            </w:pPr>
            <w:r w:rsidRPr="007D061B">
              <w:t>794-814 MHz</w:t>
            </w:r>
          </w:p>
          <w:p w14:paraId="2FD4F786" w14:textId="77777777" w:rsidR="008B0834" w:rsidRPr="007D061B" w:rsidRDefault="008B0834" w:rsidP="008B0834">
            <w:pPr>
              <w:pStyle w:val="TAC"/>
            </w:pPr>
            <w:r w:rsidRPr="007D061B">
              <w:t>849-859 MHz</w:t>
            </w:r>
          </w:p>
        </w:tc>
        <w:tc>
          <w:tcPr>
            <w:tcW w:w="1134" w:type="dxa"/>
          </w:tcPr>
          <w:p w14:paraId="1828930B" w14:textId="77777777" w:rsidR="008B0834" w:rsidRPr="007D061B" w:rsidRDefault="008B0834" w:rsidP="008B0834">
            <w:pPr>
              <w:pStyle w:val="TAC"/>
            </w:pPr>
            <w:r w:rsidRPr="007D061B">
              <w:t>-3</w:t>
            </w:r>
            <w:r w:rsidRPr="007D061B">
              <w:rPr>
                <w:lang w:eastAsia="zh-CN"/>
              </w:rPr>
              <w:t>0</w:t>
            </w:r>
            <w:r w:rsidRPr="007D061B">
              <w:t xml:space="preserve"> dBm</w:t>
            </w:r>
          </w:p>
        </w:tc>
        <w:tc>
          <w:tcPr>
            <w:tcW w:w="1560" w:type="dxa"/>
          </w:tcPr>
          <w:p w14:paraId="679DCBC9"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2B9FC01A" w14:textId="77777777" w:rsidR="008B0834" w:rsidRPr="007D061B" w:rsidRDefault="008B0834" w:rsidP="008B0834">
            <w:pPr>
              <w:pStyle w:val="TAC"/>
            </w:pPr>
            <w:r w:rsidRPr="007D061B">
              <w:t>±10 MHz</w:t>
            </w:r>
          </w:p>
        </w:tc>
        <w:tc>
          <w:tcPr>
            <w:tcW w:w="1984" w:type="dxa"/>
          </w:tcPr>
          <w:p w14:paraId="2A99765F" w14:textId="77777777" w:rsidR="008B0834" w:rsidRPr="007D061B" w:rsidRDefault="008B0834" w:rsidP="008B0834">
            <w:pPr>
              <w:pStyle w:val="TAC"/>
            </w:pPr>
            <w:r w:rsidRPr="007D061B">
              <w:t>WCDMA signal (Note 1)</w:t>
            </w:r>
          </w:p>
        </w:tc>
      </w:tr>
      <w:tr w:rsidR="008B0834" w:rsidRPr="007D061B" w14:paraId="14EE80D8" w14:textId="77777777" w:rsidTr="008B0834">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D0E2934" w14:textId="77777777" w:rsidR="008B0834" w:rsidRPr="007D061B" w:rsidRDefault="008B0834" w:rsidP="008B0834">
            <w:pPr>
              <w:pStyle w:val="TAC"/>
            </w:pPr>
          </w:p>
        </w:tc>
        <w:tc>
          <w:tcPr>
            <w:tcW w:w="2126" w:type="dxa"/>
            <w:tcBorders>
              <w:left w:val="single" w:sz="4" w:space="0" w:color="auto"/>
            </w:tcBorders>
          </w:tcPr>
          <w:p w14:paraId="634F77E5" w14:textId="77777777" w:rsidR="008B0834" w:rsidRPr="007D061B" w:rsidRDefault="008B0834" w:rsidP="008B0834">
            <w:pPr>
              <w:pStyle w:val="TAC"/>
            </w:pPr>
            <w:r w:rsidRPr="007D061B">
              <w:t xml:space="preserve">1 MHz </w:t>
            </w:r>
            <w:r w:rsidRPr="007D061B">
              <w:noBreakHyphen/>
              <w:t xml:space="preserve"> 794 MHz</w:t>
            </w:r>
          </w:p>
          <w:p w14:paraId="7AB77B62" w14:textId="77777777" w:rsidR="008B0834" w:rsidRPr="007D061B" w:rsidRDefault="008B0834" w:rsidP="008B0834">
            <w:pPr>
              <w:pStyle w:val="TAC"/>
            </w:pPr>
            <w:r w:rsidRPr="007D061B">
              <w:t xml:space="preserve">859 MHz </w:t>
            </w:r>
            <w:r w:rsidRPr="007D061B">
              <w:noBreakHyphen/>
              <w:t xml:space="preserve"> 12750 MHz</w:t>
            </w:r>
          </w:p>
        </w:tc>
        <w:tc>
          <w:tcPr>
            <w:tcW w:w="1134" w:type="dxa"/>
          </w:tcPr>
          <w:p w14:paraId="6C054DB8" w14:textId="77777777" w:rsidR="008B0834" w:rsidRPr="007D061B" w:rsidRDefault="008B0834" w:rsidP="008B0834">
            <w:pPr>
              <w:pStyle w:val="TAC"/>
            </w:pPr>
            <w:r w:rsidRPr="007D061B">
              <w:t>-15 dBm</w:t>
            </w:r>
          </w:p>
        </w:tc>
        <w:tc>
          <w:tcPr>
            <w:tcW w:w="1560" w:type="dxa"/>
          </w:tcPr>
          <w:p w14:paraId="22837412" w14:textId="77777777" w:rsidR="008B0834" w:rsidRPr="007D061B" w:rsidRDefault="008B0834" w:rsidP="008B0834">
            <w:pPr>
              <w:pStyle w:val="TAC"/>
            </w:pPr>
            <w:r w:rsidRPr="007D061B">
              <w:t>-10</w:t>
            </w:r>
            <w:r w:rsidRPr="007D061B">
              <w:rPr>
                <w:lang w:eastAsia="zh-CN"/>
              </w:rPr>
              <w:t>1</w:t>
            </w:r>
            <w:r w:rsidRPr="007D061B">
              <w:t xml:space="preserve"> dBm</w:t>
            </w:r>
          </w:p>
        </w:tc>
        <w:tc>
          <w:tcPr>
            <w:tcW w:w="1701" w:type="dxa"/>
          </w:tcPr>
          <w:p w14:paraId="2808A37E" w14:textId="77777777" w:rsidR="008B0834" w:rsidRPr="007D061B" w:rsidRDefault="008B0834" w:rsidP="008B0834">
            <w:pPr>
              <w:pStyle w:val="TAC"/>
            </w:pPr>
            <w:r w:rsidRPr="007D061B">
              <w:sym w:font="Symbol" w:char="F0BE"/>
            </w:r>
          </w:p>
        </w:tc>
        <w:tc>
          <w:tcPr>
            <w:tcW w:w="1984" w:type="dxa"/>
          </w:tcPr>
          <w:p w14:paraId="6E74E127" w14:textId="77777777" w:rsidR="008B0834" w:rsidRPr="007D061B" w:rsidRDefault="008B0834" w:rsidP="008B0834">
            <w:pPr>
              <w:pStyle w:val="TAC"/>
            </w:pPr>
            <w:r w:rsidRPr="007D061B">
              <w:t>CW carrier</w:t>
            </w:r>
          </w:p>
        </w:tc>
      </w:tr>
      <w:tr w:rsidR="008B0834" w:rsidRPr="007D061B" w14:paraId="1B6DF0CA" w14:textId="77777777" w:rsidTr="008B0834">
        <w:trPr>
          <w:cantSplit/>
          <w:jc w:val="center"/>
        </w:trPr>
        <w:tc>
          <w:tcPr>
            <w:tcW w:w="9781" w:type="dxa"/>
            <w:gridSpan w:val="6"/>
          </w:tcPr>
          <w:p w14:paraId="1CD192B2" w14:textId="77777777" w:rsidR="008B0834" w:rsidRPr="007D061B" w:rsidRDefault="008B0834" w:rsidP="008B0834">
            <w:pPr>
              <w:pStyle w:val="TAN"/>
            </w:pPr>
            <w:r w:rsidRPr="007D061B">
              <w:t>NOTE 1:</w:t>
            </w:r>
            <w:r w:rsidRPr="007D061B">
              <w:tab/>
              <w:t>The characteristics of the WCDMA interfering signal are specified in annex I of TS 25.141 [18].</w:t>
            </w:r>
          </w:p>
          <w:p w14:paraId="2EF5814B" w14:textId="77777777" w:rsidR="008B0834" w:rsidRPr="007D061B" w:rsidRDefault="008B0834" w:rsidP="008B0834">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63BB475A" w14:textId="77777777" w:rsidR="008B0834" w:rsidRPr="007D061B" w:rsidRDefault="008B0834" w:rsidP="008B0834">
      <w:pPr>
        <w:rPr>
          <w:rFonts w:eastAsia="MS Mincho" w:cs="v4.2.0"/>
        </w:rPr>
      </w:pPr>
    </w:p>
    <w:p w14:paraId="22AD3CF6" w14:textId="77777777" w:rsidR="008B0834" w:rsidRPr="007D061B" w:rsidRDefault="008B0834" w:rsidP="008B083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B08671B" w14:textId="77777777" w:rsidR="008B0834" w:rsidRPr="007D061B" w:rsidRDefault="008B0834" w:rsidP="008B0834">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B0834" w:rsidRPr="007D061B" w14:paraId="1B4C0434" w14:textId="77777777" w:rsidTr="008B0834">
        <w:trPr>
          <w:tblHeader/>
          <w:jc w:val="center"/>
        </w:trPr>
        <w:tc>
          <w:tcPr>
            <w:tcW w:w="1733" w:type="dxa"/>
          </w:tcPr>
          <w:p w14:paraId="3C686A6C" w14:textId="77777777" w:rsidR="008B0834" w:rsidRPr="007D061B" w:rsidRDefault="008B0834" w:rsidP="008B0834">
            <w:pPr>
              <w:pStyle w:val="TAH"/>
            </w:pPr>
            <w:r w:rsidRPr="007D061B">
              <w:lastRenderedPageBreak/>
              <w:t>Type of co-located BS</w:t>
            </w:r>
          </w:p>
        </w:tc>
        <w:tc>
          <w:tcPr>
            <w:tcW w:w="1557" w:type="dxa"/>
          </w:tcPr>
          <w:p w14:paraId="0CC79591" w14:textId="77777777" w:rsidR="008B0834" w:rsidRPr="007D061B" w:rsidRDefault="008B0834" w:rsidP="008B0834">
            <w:pPr>
              <w:pStyle w:val="TAH"/>
            </w:pPr>
            <w:r w:rsidRPr="007D061B">
              <w:t>Centre Frequency of Interfering Signal (MHz)</w:t>
            </w:r>
          </w:p>
        </w:tc>
        <w:tc>
          <w:tcPr>
            <w:tcW w:w="1138" w:type="dxa"/>
          </w:tcPr>
          <w:p w14:paraId="5FC19778" w14:textId="77777777" w:rsidR="008B0834" w:rsidRPr="007D061B" w:rsidRDefault="008B0834" w:rsidP="008B0834">
            <w:pPr>
              <w:pStyle w:val="TAH"/>
            </w:pPr>
            <w:r w:rsidRPr="007D061B">
              <w:t>Interfering Signal mean power for WA BS (dBm)</w:t>
            </w:r>
          </w:p>
        </w:tc>
        <w:tc>
          <w:tcPr>
            <w:tcW w:w="1133" w:type="dxa"/>
          </w:tcPr>
          <w:p w14:paraId="20DCAE7D"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4D1EA75C"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2C0745DF" w14:textId="77777777" w:rsidR="008B0834" w:rsidRPr="007D061B" w:rsidRDefault="008B0834" w:rsidP="008B0834">
            <w:pPr>
              <w:pStyle w:val="TAH"/>
            </w:pPr>
            <w:r w:rsidRPr="007D061B">
              <w:t>Wanted Signal mean power (dBm)</w:t>
            </w:r>
          </w:p>
          <w:p w14:paraId="2E10407F" w14:textId="77777777" w:rsidR="008B0834" w:rsidRPr="007D061B" w:rsidRDefault="008B0834" w:rsidP="008B0834">
            <w:pPr>
              <w:pStyle w:val="TAH"/>
            </w:pPr>
            <w:r w:rsidRPr="007D061B">
              <w:t>(Note 1)</w:t>
            </w:r>
          </w:p>
        </w:tc>
        <w:tc>
          <w:tcPr>
            <w:tcW w:w="1281" w:type="dxa"/>
            <w:gridSpan w:val="2"/>
          </w:tcPr>
          <w:p w14:paraId="408722BA" w14:textId="77777777" w:rsidR="008B0834" w:rsidRPr="007D061B" w:rsidRDefault="008B0834" w:rsidP="008B0834">
            <w:pPr>
              <w:pStyle w:val="TAH"/>
            </w:pPr>
            <w:r w:rsidRPr="007D061B">
              <w:t>Type of Interfering Signal</w:t>
            </w:r>
          </w:p>
        </w:tc>
      </w:tr>
      <w:tr w:rsidR="008B0834" w:rsidRPr="007D061B" w14:paraId="6E20183D" w14:textId="77777777" w:rsidTr="008B0834">
        <w:trPr>
          <w:jc w:val="center"/>
        </w:trPr>
        <w:tc>
          <w:tcPr>
            <w:tcW w:w="1733" w:type="dxa"/>
          </w:tcPr>
          <w:p w14:paraId="4E49EF12" w14:textId="77777777" w:rsidR="008B0834" w:rsidRPr="007D061B" w:rsidRDefault="008B0834" w:rsidP="008B0834">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5655784"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1BDB0B7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D549E84"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51FB3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E1EDE2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3D0CC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9F8507F" w14:textId="77777777" w:rsidTr="008B0834">
        <w:trPr>
          <w:jc w:val="center"/>
        </w:trPr>
        <w:tc>
          <w:tcPr>
            <w:tcW w:w="1733" w:type="dxa"/>
          </w:tcPr>
          <w:p w14:paraId="604ED637" w14:textId="77777777" w:rsidR="008B0834" w:rsidRPr="007D061B" w:rsidRDefault="008B0834" w:rsidP="008B0834">
            <w:pPr>
              <w:pStyle w:val="TAL"/>
              <w:rPr>
                <w:rFonts w:cs="Arial"/>
                <w:szCs w:val="18"/>
              </w:rPr>
            </w:pPr>
            <w:r w:rsidRPr="007D061B">
              <w:rPr>
                <w:rFonts w:cs="Arial"/>
                <w:szCs w:val="18"/>
              </w:rPr>
              <w:t>GSM900</w:t>
            </w:r>
          </w:p>
        </w:tc>
        <w:tc>
          <w:tcPr>
            <w:tcW w:w="1557" w:type="dxa"/>
            <w:vAlign w:val="center"/>
          </w:tcPr>
          <w:p w14:paraId="4B7CF823" w14:textId="77777777" w:rsidR="008B0834" w:rsidRPr="007D061B" w:rsidRDefault="008B0834" w:rsidP="008B0834">
            <w:pPr>
              <w:pStyle w:val="TAC"/>
              <w:rPr>
                <w:rFonts w:cs="Arial"/>
                <w:szCs w:val="18"/>
              </w:rPr>
            </w:pPr>
            <w:r w:rsidRPr="007D061B">
              <w:rPr>
                <w:rFonts w:cs="Arial"/>
                <w:szCs w:val="18"/>
              </w:rPr>
              <w:t>921 - 960</w:t>
            </w:r>
          </w:p>
        </w:tc>
        <w:tc>
          <w:tcPr>
            <w:tcW w:w="1138" w:type="dxa"/>
            <w:vAlign w:val="center"/>
          </w:tcPr>
          <w:p w14:paraId="14482FB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05BEAA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46F59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A47AC2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A3D39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DBD693F" w14:textId="77777777" w:rsidTr="008B0834">
        <w:trPr>
          <w:jc w:val="center"/>
        </w:trPr>
        <w:tc>
          <w:tcPr>
            <w:tcW w:w="1733" w:type="dxa"/>
          </w:tcPr>
          <w:p w14:paraId="6634E469" w14:textId="77777777" w:rsidR="008B0834" w:rsidRPr="007D061B" w:rsidRDefault="008B0834" w:rsidP="008B0834">
            <w:pPr>
              <w:pStyle w:val="TAL"/>
              <w:rPr>
                <w:rFonts w:cs="Arial"/>
                <w:szCs w:val="18"/>
              </w:rPr>
            </w:pPr>
            <w:r w:rsidRPr="007D061B">
              <w:rPr>
                <w:rFonts w:cs="Arial"/>
                <w:szCs w:val="18"/>
              </w:rPr>
              <w:t>DCS1800</w:t>
            </w:r>
          </w:p>
        </w:tc>
        <w:tc>
          <w:tcPr>
            <w:tcW w:w="1557" w:type="dxa"/>
            <w:vAlign w:val="center"/>
          </w:tcPr>
          <w:p w14:paraId="162B8CE7" w14:textId="77777777" w:rsidR="008B0834" w:rsidRPr="007D061B" w:rsidRDefault="008B0834" w:rsidP="008B0834">
            <w:pPr>
              <w:pStyle w:val="TAC"/>
              <w:rPr>
                <w:rFonts w:cs="Arial"/>
                <w:szCs w:val="18"/>
              </w:rPr>
            </w:pPr>
            <w:r w:rsidRPr="007D061B">
              <w:rPr>
                <w:rFonts w:cs="Arial"/>
                <w:szCs w:val="18"/>
              </w:rPr>
              <w:t>1805 - 1880</w:t>
            </w:r>
          </w:p>
          <w:p w14:paraId="1FC93DF5"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065A90C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B712C0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B2436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4CFEDB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DEE9D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C8A2658" w14:textId="77777777" w:rsidTr="008B0834">
        <w:trPr>
          <w:jc w:val="center"/>
        </w:trPr>
        <w:tc>
          <w:tcPr>
            <w:tcW w:w="1733" w:type="dxa"/>
          </w:tcPr>
          <w:p w14:paraId="367B59B3" w14:textId="77777777" w:rsidR="008B0834" w:rsidRPr="007D061B" w:rsidRDefault="008B0834" w:rsidP="008B0834">
            <w:pPr>
              <w:pStyle w:val="TAL"/>
              <w:rPr>
                <w:rFonts w:cs="Arial"/>
                <w:szCs w:val="18"/>
              </w:rPr>
            </w:pPr>
            <w:r w:rsidRPr="007D061B">
              <w:rPr>
                <w:rFonts w:cs="Arial"/>
                <w:szCs w:val="18"/>
              </w:rPr>
              <w:t>PCS1900</w:t>
            </w:r>
          </w:p>
        </w:tc>
        <w:tc>
          <w:tcPr>
            <w:tcW w:w="1557" w:type="dxa"/>
            <w:vAlign w:val="center"/>
          </w:tcPr>
          <w:p w14:paraId="352CEA44"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1723FC1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A899E9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97051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8AA25B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75640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8A3F083" w14:textId="77777777" w:rsidTr="008B0834">
        <w:trPr>
          <w:jc w:val="center"/>
        </w:trPr>
        <w:tc>
          <w:tcPr>
            <w:tcW w:w="1733" w:type="dxa"/>
          </w:tcPr>
          <w:p w14:paraId="3AEDEFB6" w14:textId="77777777" w:rsidR="008B0834" w:rsidRPr="007D061B" w:rsidRDefault="008B0834" w:rsidP="008B0834">
            <w:pPr>
              <w:pStyle w:val="TAL"/>
              <w:rPr>
                <w:rFonts w:cs="Arial"/>
                <w:szCs w:val="18"/>
              </w:rPr>
            </w:pPr>
            <w:r w:rsidRPr="007D061B">
              <w:rPr>
                <w:rFonts w:cs="Arial"/>
                <w:szCs w:val="18"/>
              </w:rPr>
              <w:t>UTRA FDD Band I or E-UTRA Band 1 or NR band n1</w:t>
            </w:r>
          </w:p>
        </w:tc>
        <w:tc>
          <w:tcPr>
            <w:tcW w:w="1557" w:type="dxa"/>
            <w:vAlign w:val="center"/>
          </w:tcPr>
          <w:p w14:paraId="5511E89D"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2B15C48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D211B5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22266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B2822F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D17C8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27E846B" w14:textId="77777777" w:rsidTr="008B0834">
        <w:trPr>
          <w:jc w:val="center"/>
        </w:trPr>
        <w:tc>
          <w:tcPr>
            <w:tcW w:w="1733" w:type="dxa"/>
          </w:tcPr>
          <w:p w14:paraId="144E896A" w14:textId="77777777" w:rsidR="008B0834" w:rsidRPr="007D061B" w:rsidRDefault="008B0834" w:rsidP="008B0834">
            <w:pPr>
              <w:pStyle w:val="TAL"/>
              <w:rPr>
                <w:rFonts w:cs="Arial"/>
                <w:szCs w:val="18"/>
              </w:rPr>
            </w:pPr>
            <w:r w:rsidRPr="007D061B">
              <w:rPr>
                <w:rFonts w:cs="Arial"/>
                <w:szCs w:val="18"/>
              </w:rPr>
              <w:t>UTRA FDD Band II or E-UTRA Band 2 or NR band n2</w:t>
            </w:r>
          </w:p>
        </w:tc>
        <w:tc>
          <w:tcPr>
            <w:tcW w:w="1557" w:type="dxa"/>
            <w:vAlign w:val="center"/>
          </w:tcPr>
          <w:p w14:paraId="23FA6759"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585B91E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BF848B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0993FB"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D7ECA5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245FD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9B4EDAC" w14:textId="77777777" w:rsidTr="008B0834">
        <w:trPr>
          <w:jc w:val="center"/>
        </w:trPr>
        <w:tc>
          <w:tcPr>
            <w:tcW w:w="1733" w:type="dxa"/>
          </w:tcPr>
          <w:p w14:paraId="4AAABC43" w14:textId="77777777" w:rsidR="008B0834" w:rsidRPr="007D061B" w:rsidRDefault="008B0834" w:rsidP="008B0834">
            <w:pPr>
              <w:pStyle w:val="TAL"/>
              <w:rPr>
                <w:rFonts w:cs="Arial"/>
                <w:szCs w:val="18"/>
              </w:rPr>
            </w:pPr>
            <w:r w:rsidRPr="007D061B">
              <w:rPr>
                <w:rFonts w:cs="Arial"/>
                <w:szCs w:val="18"/>
              </w:rPr>
              <w:t>UTRA FDD Band III or E-UTRA Band 3 or NR band n3</w:t>
            </w:r>
          </w:p>
        </w:tc>
        <w:tc>
          <w:tcPr>
            <w:tcW w:w="1557" w:type="dxa"/>
            <w:vAlign w:val="center"/>
          </w:tcPr>
          <w:p w14:paraId="13052372" w14:textId="77777777" w:rsidR="008B0834" w:rsidRPr="007D061B" w:rsidRDefault="008B0834" w:rsidP="008B0834">
            <w:pPr>
              <w:pStyle w:val="TAC"/>
              <w:rPr>
                <w:rFonts w:cs="Arial"/>
                <w:szCs w:val="18"/>
              </w:rPr>
            </w:pPr>
            <w:r w:rsidRPr="007D061B">
              <w:rPr>
                <w:rFonts w:cs="Arial"/>
                <w:szCs w:val="18"/>
              </w:rPr>
              <w:t>1805 - 1880</w:t>
            </w:r>
          </w:p>
          <w:p w14:paraId="472D935F"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3A7B7DE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E98D67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684FC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4C92FC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3ABEC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2A186B3" w14:textId="77777777" w:rsidTr="008B0834">
        <w:trPr>
          <w:jc w:val="center"/>
        </w:trPr>
        <w:tc>
          <w:tcPr>
            <w:tcW w:w="1733" w:type="dxa"/>
          </w:tcPr>
          <w:p w14:paraId="6D0EA71D" w14:textId="77777777" w:rsidR="008B0834" w:rsidRPr="007D061B" w:rsidRDefault="008B0834" w:rsidP="008B0834">
            <w:pPr>
              <w:pStyle w:val="TAL"/>
              <w:rPr>
                <w:rFonts w:cs="Arial"/>
                <w:szCs w:val="18"/>
              </w:rPr>
            </w:pPr>
            <w:r w:rsidRPr="007D061B">
              <w:rPr>
                <w:rFonts w:cs="Arial"/>
                <w:szCs w:val="18"/>
              </w:rPr>
              <w:t>UTRA FDD Band IV or E-UTRA Band 4</w:t>
            </w:r>
          </w:p>
        </w:tc>
        <w:tc>
          <w:tcPr>
            <w:tcW w:w="1557" w:type="dxa"/>
            <w:vAlign w:val="center"/>
          </w:tcPr>
          <w:p w14:paraId="662DF640" w14:textId="77777777" w:rsidR="008B0834" w:rsidRPr="007D061B" w:rsidRDefault="008B0834" w:rsidP="008B0834">
            <w:pPr>
              <w:pStyle w:val="TAC"/>
              <w:rPr>
                <w:rFonts w:cs="Arial"/>
                <w:szCs w:val="18"/>
              </w:rPr>
            </w:pPr>
            <w:r w:rsidRPr="007D061B">
              <w:rPr>
                <w:rFonts w:cs="Arial"/>
                <w:szCs w:val="18"/>
              </w:rPr>
              <w:t>2110 - 2155</w:t>
            </w:r>
          </w:p>
        </w:tc>
        <w:tc>
          <w:tcPr>
            <w:tcW w:w="1138" w:type="dxa"/>
            <w:vAlign w:val="center"/>
          </w:tcPr>
          <w:p w14:paraId="0C4CD2B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A3B70D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63FBA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7BB48D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E6E30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8AC0CD8" w14:textId="77777777" w:rsidTr="008B0834">
        <w:trPr>
          <w:jc w:val="center"/>
        </w:trPr>
        <w:tc>
          <w:tcPr>
            <w:tcW w:w="1733" w:type="dxa"/>
          </w:tcPr>
          <w:p w14:paraId="49B9491C" w14:textId="77777777" w:rsidR="008B0834" w:rsidRPr="007D061B" w:rsidRDefault="008B0834" w:rsidP="008B0834">
            <w:pPr>
              <w:pStyle w:val="TAL"/>
              <w:rPr>
                <w:rFonts w:cs="Arial"/>
                <w:szCs w:val="18"/>
              </w:rPr>
            </w:pPr>
            <w:r w:rsidRPr="007D061B">
              <w:rPr>
                <w:rFonts w:cs="Arial"/>
                <w:szCs w:val="18"/>
              </w:rPr>
              <w:t>UTRA FDD Band V or E-UTRA Band 5 or NR band n5</w:t>
            </w:r>
          </w:p>
        </w:tc>
        <w:tc>
          <w:tcPr>
            <w:tcW w:w="1557" w:type="dxa"/>
            <w:vAlign w:val="center"/>
          </w:tcPr>
          <w:p w14:paraId="643686F8"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1AE4C31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51D31E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0F6D7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6E82BB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E1635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38004A9" w14:textId="77777777" w:rsidTr="008B0834">
        <w:trPr>
          <w:jc w:val="center"/>
        </w:trPr>
        <w:tc>
          <w:tcPr>
            <w:tcW w:w="1733" w:type="dxa"/>
          </w:tcPr>
          <w:p w14:paraId="1B757BF5" w14:textId="77777777" w:rsidR="008B0834" w:rsidRPr="007D061B" w:rsidRDefault="008B0834" w:rsidP="008B0834">
            <w:pPr>
              <w:pStyle w:val="TAL"/>
              <w:rPr>
                <w:rFonts w:cs="Arial"/>
                <w:szCs w:val="18"/>
              </w:rPr>
            </w:pPr>
            <w:r w:rsidRPr="007D061B">
              <w:rPr>
                <w:rFonts w:cs="Arial"/>
                <w:szCs w:val="18"/>
              </w:rPr>
              <w:t>UTRA FDD Band VI or E-UTRA Band 6</w:t>
            </w:r>
          </w:p>
        </w:tc>
        <w:tc>
          <w:tcPr>
            <w:tcW w:w="1557" w:type="dxa"/>
            <w:vAlign w:val="center"/>
          </w:tcPr>
          <w:p w14:paraId="05213668" w14:textId="77777777" w:rsidR="008B0834" w:rsidRPr="007D061B" w:rsidRDefault="008B0834" w:rsidP="008B0834">
            <w:pPr>
              <w:pStyle w:val="TAC"/>
              <w:rPr>
                <w:rFonts w:cs="Arial"/>
                <w:szCs w:val="18"/>
              </w:rPr>
            </w:pPr>
            <w:r w:rsidRPr="007D061B">
              <w:rPr>
                <w:rFonts w:cs="Arial"/>
                <w:szCs w:val="18"/>
              </w:rPr>
              <w:t>875 - 885</w:t>
            </w:r>
          </w:p>
        </w:tc>
        <w:tc>
          <w:tcPr>
            <w:tcW w:w="1138" w:type="dxa"/>
            <w:vAlign w:val="center"/>
          </w:tcPr>
          <w:p w14:paraId="6630E36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C92073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2CC14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4FF55B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87818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A5C17ED" w14:textId="77777777" w:rsidTr="008B0834">
        <w:trPr>
          <w:jc w:val="center"/>
        </w:trPr>
        <w:tc>
          <w:tcPr>
            <w:tcW w:w="1733" w:type="dxa"/>
          </w:tcPr>
          <w:p w14:paraId="213F9639" w14:textId="77777777" w:rsidR="008B0834" w:rsidRPr="007D061B" w:rsidRDefault="008B0834" w:rsidP="008B0834">
            <w:pPr>
              <w:pStyle w:val="TAL"/>
              <w:rPr>
                <w:rFonts w:cs="Arial"/>
                <w:szCs w:val="18"/>
              </w:rPr>
            </w:pPr>
            <w:r w:rsidRPr="007D061B">
              <w:rPr>
                <w:rFonts w:cs="Arial"/>
                <w:szCs w:val="18"/>
              </w:rPr>
              <w:t>UTRA FDD Band VII or E-UTRA Band 7</w:t>
            </w:r>
          </w:p>
        </w:tc>
        <w:tc>
          <w:tcPr>
            <w:tcW w:w="1557" w:type="dxa"/>
            <w:vAlign w:val="center"/>
          </w:tcPr>
          <w:p w14:paraId="1F72BF7B" w14:textId="77777777" w:rsidR="008B0834" w:rsidRPr="007D061B" w:rsidRDefault="008B0834" w:rsidP="008B0834">
            <w:pPr>
              <w:pStyle w:val="TAC"/>
              <w:rPr>
                <w:rFonts w:cs="Arial"/>
                <w:szCs w:val="18"/>
              </w:rPr>
            </w:pPr>
            <w:r w:rsidRPr="007D061B">
              <w:rPr>
                <w:rFonts w:cs="Arial"/>
                <w:szCs w:val="18"/>
              </w:rPr>
              <w:t>2620 - 2690</w:t>
            </w:r>
          </w:p>
        </w:tc>
        <w:tc>
          <w:tcPr>
            <w:tcW w:w="1138" w:type="dxa"/>
            <w:vAlign w:val="center"/>
          </w:tcPr>
          <w:p w14:paraId="1028A30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20433F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4A697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FBBDE4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4C476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5C52E1A" w14:textId="77777777" w:rsidTr="008B0834">
        <w:trPr>
          <w:jc w:val="center"/>
        </w:trPr>
        <w:tc>
          <w:tcPr>
            <w:tcW w:w="1733" w:type="dxa"/>
            <w:tcBorders>
              <w:top w:val="single" w:sz="4" w:space="0" w:color="auto"/>
              <w:left w:val="single" w:sz="4" w:space="0" w:color="auto"/>
              <w:bottom w:val="single" w:sz="4" w:space="0" w:color="auto"/>
              <w:right w:val="single" w:sz="4" w:space="0" w:color="auto"/>
            </w:tcBorders>
          </w:tcPr>
          <w:p w14:paraId="1A0ED350" w14:textId="77777777" w:rsidR="008B0834" w:rsidRPr="007D061B" w:rsidRDefault="008B0834" w:rsidP="008B0834">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5CD7356" w14:textId="77777777" w:rsidR="008B0834" w:rsidRPr="007D061B" w:rsidRDefault="008B0834" w:rsidP="008B0834">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5CE8AD2" w14:textId="77777777" w:rsidR="008B0834" w:rsidRPr="007D061B" w:rsidRDefault="008B0834" w:rsidP="008B0834">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FB09FA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5E9FC87" w14:textId="77777777" w:rsidR="008B0834" w:rsidRPr="007D061B" w:rsidRDefault="008B0834" w:rsidP="008B0834">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896A4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EBE4E0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D62EC98" w14:textId="77777777" w:rsidTr="008B0834">
        <w:trPr>
          <w:jc w:val="center"/>
        </w:trPr>
        <w:tc>
          <w:tcPr>
            <w:tcW w:w="1733" w:type="dxa"/>
          </w:tcPr>
          <w:p w14:paraId="18866C12" w14:textId="77777777" w:rsidR="008B0834" w:rsidRPr="007D061B" w:rsidRDefault="008B0834" w:rsidP="008B0834">
            <w:pPr>
              <w:pStyle w:val="TAL"/>
              <w:rPr>
                <w:rFonts w:cs="Arial"/>
                <w:szCs w:val="18"/>
              </w:rPr>
            </w:pPr>
            <w:r w:rsidRPr="007D061B">
              <w:rPr>
                <w:rFonts w:cs="Arial"/>
                <w:szCs w:val="18"/>
              </w:rPr>
              <w:t>UTRA FDD Band IX or E-UTRA Band 9</w:t>
            </w:r>
          </w:p>
        </w:tc>
        <w:tc>
          <w:tcPr>
            <w:tcW w:w="1557" w:type="dxa"/>
            <w:vAlign w:val="center"/>
          </w:tcPr>
          <w:p w14:paraId="77ECB318" w14:textId="77777777" w:rsidR="008B0834" w:rsidRPr="007D061B" w:rsidRDefault="008B0834" w:rsidP="008B0834">
            <w:pPr>
              <w:pStyle w:val="TAC"/>
              <w:rPr>
                <w:rFonts w:cs="Arial"/>
                <w:szCs w:val="18"/>
              </w:rPr>
            </w:pPr>
            <w:r w:rsidRPr="007D061B">
              <w:rPr>
                <w:rFonts w:cs="Arial"/>
                <w:szCs w:val="18"/>
              </w:rPr>
              <w:t>1844.9 - 1879.9</w:t>
            </w:r>
          </w:p>
        </w:tc>
        <w:tc>
          <w:tcPr>
            <w:tcW w:w="1138" w:type="dxa"/>
            <w:vAlign w:val="center"/>
          </w:tcPr>
          <w:p w14:paraId="4E9FA7A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DEF053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A8B3A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400D3E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CD19C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1658D8C" w14:textId="77777777" w:rsidTr="008B0834">
        <w:trPr>
          <w:jc w:val="center"/>
        </w:trPr>
        <w:tc>
          <w:tcPr>
            <w:tcW w:w="1733" w:type="dxa"/>
          </w:tcPr>
          <w:p w14:paraId="471B3C04" w14:textId="77777777" w:rsidR="008B0834" w:rsidRPr="007D061B" w:rsidRDefault="008B0834" w:rsidP="008B0834">
            <w:pPr>
              <w:pStyle w:val="TAL"/>
              <w:rPr>
                <w:rFonts w:cs="Arial"/>
                <w:szCs w:val="18"/>
              </w:rPr>
            </w:pPr>
            <w:r w:rsidRPr="007D061B">
              <w:rPr>
                <w:rFonts w:cs="Arial"/>
                <w:szCs w:val="18"/>
              </w:rPr>
              <w:t>UTRA FDD Band X or E-UTRA Band 10</w:t>
            </w:r>
          </w:p>
        </w:tc>
        <w:tc>
          <w:tcPr>
            <w:tcW w:w="1557" w:type="dxa"/>
            <w:vAlign w:val="center"/>
          </w:tcPr>
          <w:p w14:paraId="7ADA3327"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1FE946D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3509B7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694F3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110DE2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274A9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B245EA" w14:textId="77777777" w:rsidTr="008B0834">
        <w:trPr>
          <w:jc w:val="center"/>
        </w:trPr>
        <w:tc>
          <w:tcPr>
            <w:tcW w:w="1733" w:type="dxa"/>
          </w:tcPr>
          <w:p w14:paraId="6FF41603" w14:textId="77777777" w:rsidR="008B0834" w:rsidRPr="007D061B" w:rsidRDefault="008B0834" w:rsidP="008B0834">
            <w:pPr>
              <w:pStyle w:val="TAL"/>
              <w:rPr>
                <w:rFonts w:cs="Arial"/>
                <w:szCs w:val="18"/>
              </w:rPr>
            </w:pPr>
            <w:r w:rsidRPr="007D061B">
              <w:rPr>
                <w:rFonts w:cs="Arial"/>
                <w:szCs w:val="18"/>
              </w:rPr>
              <w:t>UTRA FDD Band XI or E-UTRA Band 11</w:t>
            </w:r>
          </w:p>
        </w:tc>
        <w:tc>
          <w:tcPr>
            <w:tcW w:w="1557" w:type="dxa"/>
            <w:vAlign w:val="center"/>
          </w:tcPr>
          <w:p w14:paraId="01FD6F59" w14:textId="77777777" w:rsidR="008B0834" w:rsidRPr="007D061B" w:rsidRDefault="008B0834" w:rsidP="008B0834">
            <w:pPr>
              <w:pStyle w:val="TAC"/>
              <w:rPr>
                <w:rFonts w:cs="Arial"/>
                <w:szCs w:val="18"/>
              </w:rPr>
            </w:pPr>
            <w:r w:rsidRPr="007D061B">
              <w:rPr>
                <w:rFonts w:cs="Arial"/>
                <w:szCs w:val="18"/>
              </w:rPr>
              <w:t>1475.9 - 1495.9</w:t>
            </w:r>
          </w:p>
        </w:tc>
        <w:tc>
          <w:tcPr>
            <w:tcW w:w="1138" w:type="dxa"/>
            <w:vAlign w:val="center"/>
          </w:tcPr>
          <w:p w14:paraId="72A55F5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D47FE7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FA65C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A1EC2B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205D9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AB9F1F1" w14:textId="77777777" w:rsidTr="008B0834">
        <w:trPr>
          <w:jc w:val="center"/>
        </w:trPr>
        <w:tc>
          <w:tcPr>
            <w:tcW w:w="1733" w:type="dxa"/>
          </w:tcPr>
          <w:p w14:paraId="3730EB5D" w14:textId="77777777" w:rsidR="008B0834" w:rsidRPr="007D061B" w:rsidRDefault="008B0834" w:rsidP="008B0834">
            <w:pPr>
              <w:pStyle w:val="TAL"/>
              <w:rPr>
                <w:rFonts w:cs="Arial"/>
                <w:szCs w:val="18"/>
              </w:rPr>
            </w:pPr>
            <w:r w:rsidRPr="007D061B">
              <w:rPr>
                <w:rFonts w:cs="Arial"/>
                <w:szCs w:val="18"/>
              </w:rPr>
              <w:t>UTRA FDD Band XII or E-UTRA Band 12 or NR band n12</w:t>
            </w:r>
          </w:p>
        </w:tc>
        <w:tc>
          <w:tcPr>
            <w:tcW w:w="1557" w:type="dxa"/>
            <w:vAlign w:val="center"/>
          </w:tcPr>
          <w:p w14:paraId="6AC221F4" w14:textId="77777777" w:rsidR="008B0834" w:rsidRPr="007D061B" w:rsidRDefault="008B0834" w:rsidP="008B0834">
            <w:pPr>
              <w:pStyle w:val="TAC"/>
              <w:rPr>
                <w:rFonts w:cs="Arial"/>
                <w:szCs w:val="18"/>
              </w:rPr>
            </w:pPr>
            <w:r w:rsidRPr="007D061B">
              <w:rPr>
                <w:rFonts w:cs="Arial"/>
                <w:szCs w:val="18"/>
              </w:rPr>
              <w:t>729 - 746</w:t>
            </w:r>
          </w:p>
        </w:tc>
        <w:tc>
          <w:tcPr>
            <w:tcW w:w="1138" w:type="dxa"/>
            <w:vAlign w:val="center"/>
          </w:tcPr>
          <w:p w14:paraId="349D7F4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929C23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0D24A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D44F97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23CE9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17A714D" w14:textId="77777777" w:rsidTr="008B0834">
        <w:trPr>
          <w:jc w:val="center"/>
        </w:trPr>
        <w:tc>
          <w:tcPr>
            <w:tcW w:w="1733" w:type="dxa"/>
          </w:tcPr>
          <w:p w14:paraId="3A837807" w14:textId="77777777" w:rsidR="008B0834" w:rsidRPr="007D061B" w:rsidRDefault="008B0834" w:rsidP="008B0834">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0A07756" w14:textId="77777777" w:rsidR="008B0834" w:rsidRPr="007D061B" w:rsidRDefault="008B0834" w:rsidP="008B0834">
            <w:pPr>
              <w:pStyle w:val="TAC"/>
              <w:rPr>
                <w:rFonts w:cs="Arial"/>
                <w:szCs w:val="18"/>
              </w:rPr>
            </w:pPr>
            <w:r w:rsidRPr="007D061B">
              <w:rPr>
                <w:rFonts w:cs="Arial"/>
                <w:szCs w:val="18"/>
              </w:rPr>
              <w:t>746 - 756</w:t>
            </w:r>
          </w:p>
        </w:tc>
        <w:tc>
          <w:tcPr>
            <w:tcW w:w="1138" w:type="dxa"/>
            <w:vAlign w:val="center"/>
          </w:tcPr>
          <w:p w14:paraId="070F136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869401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CD07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465D60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D05C8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EBCC9C" w14:textId="77777777" w:rsidTr="008B0834">
        <w:trPr>
          <w:jc w:val="center"/>
        </w:trPr>
        <w:tc>
          <w:tcPr>
            <w:tcW w:w="1733" w:type="dxa"/>
          </w:tcPr>
          <w:p w14:paraId="21594AAD" w14:textId="77777777" w:rsidR="008B0834" w:rsidRPr="007D061B" w:rsidRDefault="008B0834" w:rsidP="008B0834">
            <w:pPr>
              <w:pStyle w:val="TAL"/>
              <w:rPr>
                <w:rFonts w:cs="Arial"/>
                <w:szCs w:val="18"/>
              </w:rPr>
            </w:pPr>
            <w:r w:rsidRPr="007D061B">
              <w:rPr>
                <w:rFonts w:cs="Arial"/>
                <w:szCs w:val="18"/>
              </w:rPr>
              <w:t>UTRA FDD Band XIV or E-UTRA Band 14 or NR band n14</w:t>
            </w:r>
          </w:p>
        </w:tc>
        <w:tc>
          <w:tcPr>
            <w:tcW w:w="1557" w:type="dxa"/>
            <w:vAlign w:val="center"/>
          </w:tcPr>
          <w:p w14:paraId="79928F0F" w14:textId="77777777" w:rsidR="008B0834" w:rsidRPr="007D061B" w:rsidRDefault="008B0834" w:rsidP="008B0834">
            <w:pPr>
              <w:pStyle w:val="TAC"/>
              <w:rPr>
                <w:rFonts w:cs="Arial"/>
                <w:szCs w:val="18"/>
              </w:rPr>
            </w:pPr>
            <w:r w:rsidRPr="007D061B">
              <w:rPr>
                <w:rFonts w:cs="Arial"/>
                <w:szCs w:val="18"/>
              </w:rPr>
              <w:t>758 - 768</w:t>
            </w:r>
          </w:p>
        </w:tc>
        <w:tc>
          <w:tcPr>
            <w:tcW w:w="1138" w:type="dxa"/>
            <w:vAlign w:val="center"/>
          </w:tcPr>
          <w:p w14:paraId="068725D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9C37875"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F0E1B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60F1E3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05FDF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FAE48B0" w14:textId="77777777" w:rsidTr="008B0834">
        <w:trPr>
          <w:jc w:val="center"/>
        </w:trPr>
        <w:tc>
          <w:tcPr>
            <w:tcW w:w="1733" w:type="dxa"/>
          </w:tcPr>
          <w:p w14:paraId="56155024" w14:textId="77777777" w:rsidR="008B0834" w:rsidRPr="007D061B" w:rsidRDefault="008B0834" w:rsidP="008B0834">
            <w:pPr>
              <w:pStyle w:val="TAL"/>
              <w:rPr>
                <w:rFonts w:cs="Arial"/>
                <w:szCs w:val="18"/>
              </w:rPr>
            </w:pPr>
            <w:r w:rsidRPr="007D061B">
              <w:rPr>
                <w:rFonts w:cs="Arial"/>
                <w:szCs w:val="18"/>
              </w:rPr>
              <w:t>E-UTRA Band 17</w:t>
            </w:r>
          </w:p>
        </w:tc>
        <w:tc>
          <w:tcPr>
            <w:tcW w:w="1557" w:type="dxa"/>
            <w:vAlign w:val="center"/>
          </w:tcPr>
          <w:p w14:paraId="0AB05C42" w14:textId="77777777" w:rsidR="008B0834" w:rsidRPr="007D061B" w:rsidRDefault="008B0834" w:rsidP="008B0834">
            <w:pPr>
              <w:pStyle w:val="TAC"/>
              <w:rPr>
                <w:rFonts w:cs="Arial"/>
                <w:szCs w:val="18"/>
              </w:rPr>
            </w:pPr>
            <w:r w:rsidRPr="007D061B">
              <w:rPr>
                <w:rFonts w:cs="Arial"/>
                <w:szCs w:val="18"/>
              </w:rPr>
              <w:t>734 - 746</w:t>
            </w:r>
          </w:p>
        </w:tc>
        <w:tc>
          <w:tcPr>
            <w:tcW w:w="1138" w:type="dxa"/>
            <w:vAlign w:val="center"/>
          </w:tcPr>
          <w:p w14:paraId="2AD0080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9D0A2E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07224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0BB093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5E1DE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152EF41" w14:textId="77777777" w:rsidTr="008B0834">
        <w:trPr>
          <w:jc w:val="center"/>
        </w:trPr>
        <w:tc>
          <w:tcPr>
            <w:tcW w:w="1733" w:type="dxa"/>
          </w:tcPr>
          <w:p w14:paraId="6C2767FE" w14:textId="77777777" w:rsidR="008B0834" w:rsidRPr="007D061B" w:rsidRDefault="008B0834" w:rsidP="008B0834">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ECD763B" w14:textId="77777777" w:rsidR="008B0834" w:rsidRPr="007D061B" w:rsidRDefault="008B0834" w:rsidP="008B0834">
            <w:pPr>
              <w:pStyle w:val="TAC"/>
              <w:rPr>
                <w:rFonts w:cs="Arial"/>
                <w:szCs w:val="18"/>
              </w:rPr>
            </w:pPr>
            <w:r w:rsidRPr="007D061B">
              <w:rPr>
                <w:rFonts w:cs="Arial"/>
                <w:szCs w:val="18"/>
              </w:rPr>
              <w:t>860 - 875</w:t>
            </w:r>
          </w:p>
        </w:tc>
        <w:tc>
          <w:tcPr>
            <w:tcW w:w="1138" w:type="dxa"/>
            <w:vAlign w:val="center"/>
          </w:tcPr>
          <w:p w14:paraId="6B3D921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41B7D3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9E70A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2559FA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DB68D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C913762" w14:textId="77777777" w:rsidTr="008B0834">
        <w:trPr>
          <w:jc w:val="center"/>
        </w:trPr>
        <w:tc>
          <w:tcPr>
            <w:tcW w:w="1733" w:type="dxa"/>
          </w:tcPr>
          <w:p w14:paraId="25B16BF4" w14:textId="77777777" w:rsidR="008B0834" w:rsidRPr="007D061B" w:rsidRDefault="008B0834" w:rsidP="008B0834">
            <w:pPr>
              <w:pStyle w:val="TAL"/>
              <w:rPr>
                <w:rFonts w:cs="Arial"/>
                <w:szCs w:val="18"/>
              </w:rPr>
            </w:pPr>
            <w:r w:rsidRPr="007D061B">
              <w:rPr>
                <w:rFonts w:cs="Arial"/>
                <w:szCs w:val="18"/>
              </w:rPr>
              <w:t>UTRA FDD Band XIX or E-UTRA Band 19</w:t>
            </w:r>
          </w:p>
        </w:tc>
        <w:tc>
          <w:tcPr>
            <w:tcW w:w="1557" w:type="dxa"/>
            <w:vAlign w:val="center"/>
          </w:tcPr>
          <w:p w14:paraId="2287333A" w14:textId="77777777" w:rsidR="008B0834" w:rsidRPr="007D061B" w:rsidRDefault="008B0834" w:rsidP="008B0834">
            <w:pPr>
              <w:pStyle w:val="TAC"/>
              <w:rPr>
                <w:rFonts w:cs="Arial"/>
                <w:szCs w:val="18"/>
              </w:rPr>
            </w:pPr>
            <w:r w:rsidRPr="007D061B">
              <w:rPr>
                <w:rFonts w:cs="Arial"/>
                <w:szCs w:val="18"/>
              </w:rPr>
              <w:t>875 - 890</w:t>
            </w:r>
          </w:p>
        </w:tc>
        <w:tc>
          <w:tcPr>
            <w:tcW w:w="1138" w:type="dxa"/>
            <w:vAlign w:val="center"/>
          </w:tcPr>
          <w:p w14:paraId="37C50BC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D6133E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11B6C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39DEC8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87B0A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467362C" w14:textId="77777777" w:rsidTr="008B0834">
        <w:trPr>
          <w:jc w:val="center"/>
        </w:trPr>
        <w:tc>
          <w:tcPr>
            <w:tcW w:w="1733" w:type="dxa"/>
          </w:tcPr>
          <w:p w14:paraId="4A068B55" w14:textId="77777777" w:rsidR="008B0834" w:rsidRPr="007D061B" w:rsidRDefault="008B0834" w:rsidP="008B0834">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781C28D2" w14:textId="77777777" w:rsidR="008B0834" w:rsidRPr="007D061B" w:rsidRDefault="008B0834" w:rsidP="008B0834">
            <w:pPr>
              <w:pStyle w:val="TAC"/>
              <w:rPr>
                <w:rFonts w:cs="Arial"/>
                <w:szCs w:val="18"/>
              </w:rPr>
            </w:pPr>
            <w:r w:rsidRPr="007D061B">
              <w:rPr>
                <w:rFonts w:cs="Arial"/>
                <w:szCs w:val="18"/>
              </w:rPr>
              <w:t>791 - 821</w:t>
            </w:r>
          </w:p>
        </w:tc>
        <w:tc>
          <w:tcPr>
            <w:tcW w:w="1138" w:type="dxa"/>
            <w:vAlign w:val="center"/>
          </w:tcPr>
          <w:p w14:paraId="6B57048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455EC8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02BD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77EE2C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CE8F9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3A1C940" w14:textId="77777777" w:rsidTr="008B0834">
        <w:trPr>
          <w:jc w:val="center"/>
        </w:trPr>
        <w:tc>
          <w:tcPr>
            <w:tcW w:w="1733" w:type="dxa"/>
          </w:tcPr>
          <w:p w14:paraId="4696172B" w14:textId="77777777" w:rsidR="008B0834" w:rsidRPr="007D061B" w:rsidRDefault="008B0834" w:rsidP="008B0834">
            <w:pPr>
              <w:pStyle w:val="TAL"/>
              <w:rPr>
                <w:rFonts w:cs="Arial"/>
                <w:szCs w:val="18"/>
              </w:rPr>
            </w:pPr>
            <w:r w:rsidRPr="007D061B">
              <w:rPr>
                <w:rFonts w:cs="Arial"/>
                <w:szCs w:val="18"/>
              </w:rPr>
              <w:t>UTRA FDD Band XXI or E-UTRA Band 21</w:t>
            </w:r>
          </w:p>
        </w:tc>
        <w:tc>
          <w:tcPr>
            <w:tcW w:w="1557" w:type="dxa"/>
            <w:vAlign w:val="center"/>
          </w:tcPr>
          <w:p w14:paraId="070396A7" w14:textId="77777777" w:rsidR="008B0834" w:rsidRPr="007D061B" w:rsidRDefault="008B0834" w:rsidP="008B0834">
            <w:pPr>
              <w:pStyle w:val="TAC"/>
              <w:rPr>
                <w:rFonts w:cs="Arial"/>
                <w:szCs w:val="18"/>
              </w:rPr>
            </w:pPr>
            <w:r w:rsidRPr="007D061B">
              <w:rPr>
                <w:rFonts w:cs="Arial"/>
                <w:szCs w:val="18"/>
              </w:rPr>
              <w:t>1495.9 - 1510.9</w:t>
            </w:r>
          </w:p>
        </w:tc>
        <w:tc>
          <w:tcPr>
            <w:tcW w:w="1138" w:type="dxa"/>
            <w:vAlign w:val="center"/>
          </w:tcPr>
          <w:p w14:paraId="2FB749D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598169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A7911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5772C2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E692F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35E22CE" w14:textId="77777777" w:rsidTr="008B0834">
        <w:trPr>
          <w:jc w:val="center"/>
        </w:trPr>
        <w:tc>
          <w:tcPr>
            <w:tcW w:w="1733" w:type="dxa"/>
          </w:tcPr>
          <w:p w14:paraId="50B29841" w14:textId="77777777" w:rsidR="008B0834" w:rsidRPr="007D061B" w:rsidRDefault="008B0834" w:rsidP="008B0834">
            <w:pPr>
              <w:pStyle w:val="TAL"/>
              <w:rPr>
                <w:rFonts w:cs="Arial"/>
                <w:szCs w:val="18"/>
              </w:rPr>
            </w:pPr>
            <w:r w:rsidRPr="007D061B">
              <w:rPr>
                <w:rFonts w:cs="Arial"/>
                <w:szCs w:val="18"/>
              </w:rPr>
              <w:t>UTRA FDD Band XXII or E-UTRA Band 22</w:t>
            </w:r>
          </w:p>
        </w:tc>
        <w:tc>
          <w:tcPr>
            <w:tcW w:w="1557" w:type="dxa"/>
            <w:vAlign w:val="center"/>
          </w:tcPr>
          <w:p w14:paraId="6E87E70D" w14:textId="77777777" w:rsidR="008B0834" w:rsidRPr="007D061B" w:rsidRDefault="008B0834" w:rsidP="008B0834">
            <w:pPr>
              <w:pStyle w:val="TAC"/>
              <w:rPr>
                <w:rFonts w:cs="Arial"/>
                <w:szCs w:val="18"/>
              </w:rPr>
            </w:pPr>
            <w:r w:rsidRPr="007D061B">
              <w:rPr>
                <w:rFonts w:cs="Arial"/>
                <w:szCs w:val="18"/>
              </w:rPr>
              <w:t>3510 - 3590</w:t>
            </w:r>
          </w:p>
        </w:tc>
        <w:tc>
          <w:tcPr>
            <w:tcW w:w="1138" w:type="dxa"/>
            <w:vAlign w:val="center"/>
          </w:tcPr>
          <w:p w14:paraId="6EB7DE1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ECF5E9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C78B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05EA36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AF410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147DB07" w14:textId="77777777" w:rsidTr="008B0834">
        <w:trPr>
          <w:jc w:val="center"/>
        </w:trPr>
        <w:tc>
          <w:tcPr>
            <w:tcW w:w="1733" w:type="dxa"/>
          </w:tcPr>
          <w:p w14:paraId="4D69DEF9" w14:textId="77777777" w:rsidR="008B0834" w:rsidRPr="007D061B" w:rsidRDefault="008B0834" w:rsidP="008B0834">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19BE1C0" w14:textId="77777777" w:rsidR="008B0834" w:rsidRPr="007D061B" w:rsidRDefault="008B0834" w:rsidP="008B0834">
            <w:pPr>
              <w:pStyle w:val="TAC"/>
              <w:rPr>
                <w:rFonts w:cs="Arial"/>
                <w:szCs w:val="18"/>
              </w:rPr>
            </w:pPr>
            <w:r w:rsidRPr="007D061B">
              <w:rPr>
                <w:rFonts w:cs="Arial"/>
                <w:szCs w:val="18"/>
              </w:rPr>
              <w:t>1525 - 1559</w:t>
            </w:r>
          </w:p>
        </w:tc>
        <w:tc>
          <w:tcPr>
            <w:tcW w:w="1138" w:type="dxa"/>
          </w:tcPr>
          <w:p w14:paraId="04308727" w14:textId="77777777" w:rsidR="008B0834" w:rsidRPr="007D061B" w:rsidRDefault="008B0834" w:rsidP="008B0834">
            <w:pPr>
              <w:pStyle w:val="TAC"/>
              <w:rPr>
                <w:rFonts w:cs="Arial"/>
                <w:szCs w:val="18"/>
              </w:rPr>
            </w:pPr>
            <w:r w:rsidRPr="007D061B">
              <w:rPr>
                <w:rFonts w:cs="v5.0.0"/>
                <w:szCs w:val="18"/>
              </w:rPr>
              <w:t>+16</w:t>
            </w:r>
          </w:p>
        </w:tc>
        <w:tc>
          <w:tcPr>
            <w:tcW w:w="1133" w:type="dxa"/>
            <w:vAlign w:val="center"/>
          </w:tcPr>
          <w:p w14:paraId="54BD9525"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F8C34" w14:textId="77777777" w:rsidR="008B0834" w:rsidRPr="007D061B" w:rsidRDefault="008B0834" w:rsidP="008B0834">
            <w:pPr>
              <w:pStyle w:val="TAC"/>
              <w:rPr>
                <w:rFonts w:cs="Arial"/>
                <w:szCs w:val="18"/>
              </w:rPr>
            </w:pPr>
            <w:r w:rsidRPr="007D061B">
              <w:rPr>
                <w:rFonts w:cs="Arial"/>
                <w:szCs w:val="18"/>
              </w:rPr>
              <w:t>-6</w:t>
            </w:r>
          </w:p>
        </w:tc>
        <w:tc>
          <w:tcPr>
            <w:tcW w:w="1736" w:type="dxa"/>
          </w:tcPr>
          <w:p w14:paraId="57825F9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F9AD0C5" w14:textId="77777777" w:rsidR="008B0834" w:rsidRPr="007D061B" w:rsidRDefault="008B0834" w:rsidP="008B0834">
            <w:pPr>
              <w:pStyle w:val="TAC"/>
              <w:rPr>
                <w:rFonts w:cs="Arial"/>
                <w:szCs w:val="18"/>
              </w:rPr>
            </w:pPr>
            <w:r w:rsidRPr="007D061B">
              <w:rPr>
                <w:rFonts w:cs="v5.0.0"/>
                <w:szCs w:val="18"/>
              </w:rPr>
              <w:t>CW carrier</w:t>
            </w:r>
          </w:p>
        </w:tc>
      </w:tr>
      <w:tr w:rsidR="008B0834" w:rsidRPr="007D061B" w14:paraId="0EBBEBD3" w14:textId="77777777" w:rsidTr="008B0834">
        <w:trPr>
          <w:jc w:val="center"/>
        </w:trPr>
        <w:tc>
          <w:tcPr>
            <w:tcW w:w="1733" w:type="dxa"/>
          </w:tcPr>
          <w:p w14:paraId="2CAA5DA2" w14:textId="77777777" w:rsidR="008B0834" w:rsidRPr="007D061B" w:rsidRDefault="008B0834" w:rsidP="008B0834">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ED6CB46" w14:textId="77777777" w:rsidR="008B0834" w:rsidRPr="007D061B" w:rsidRDefault="008B0834" w:rsidP="008B0834">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3140F17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37CC63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CDE1B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959BF6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102DD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06F2AE4" w14:textId="77777777" w:rsidTr="008B0834">
        <w:trPr>
          <w:jc w:val="center"/>
        </w:trPr>
        <w:tc>
          <w:tcPr>
            <w:tcW w:w="1733" w:type="dxa"/>
          </w:tcPr>
          <w:p w14:paraId="5A52B925" w14:textId="77777777" w:rsidR="008B0834" w:rsidRPr="007D061B" w:rsidRDefault="008B0834" w:rsidP="008B0834">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295A2D3" w14:textId="77777777" w:rsidR="008B0834" w:rsidRPr="007D061B" w:rsidRDefault="008B0834" w:rsidP="008B0834">
            <w:pPr>
              <w:pStyle w:val="TAC"/>
              <w:rPr>
                <w:lang w:eastAsia="zh-CN"/>
              </w:rPr>
            </w:pPr>
            <w:r w:rsidRPr="007D061B">
              <w:t>859 - 894</w:t>
            </w:r>
          </w:p>
        </w:tc>
        <w:tc>
          <w:tcPr>
            <w:tcW w:w="1138" w:type="dxa"/>
            <w:vAlign w:val="center"/>
          </w:tcPr>
          <w:p w14:paraId="31943F16" w14:textId="77777777" w:rsidR="008B0834" w:rsidRPr="007D061B" w:rsidRDefault="008B0834" w:rsidP="008B0834">
            <w:pPr>
              <w:pStyle w:val="TAC"/>
            </w:pPr>
            <w:r w:rsidRPr="007D061B">
              <w:t>+16</w:t>
            </w:r>
          </w:p>
        </w:tc>
        <w:tc>
          <w:tcPr>
            <w:tcW w:w="1133" w:type="dxa"/>
            <w:vAlign w:val="center"/>
          </w:tcPr>
          <w:p w14:paraId="1F44FEF1" w14:textId="77777777" w:rsidR="008B0834" w:rsidRPr="007D061B" w:rsidRDefault="008B0834" w:rsidP="008B0834">
            <w:pPr>
              <w:pStyle w:val="TAC"/>
            </w:pPr>
            <w:r w:rsidRPr="007D061B">
              <w:t>+</w:t>
            </w:r>
            <w:r w:rsidRPr="007D061B">
              <w:rPr>
                <w:lang w:eastAsia="zh-CN"/>
              </w:rPr>
              <w:t>8</w:t>
            </w:r>
          </w:p>
        </w:tc>
        <w:tc>
          <w:tcPr>
            <w:tcW w:w="1133" w:type="dxa"/>
            <w:vAlign w:val="center"/>
          </w:tcPr>
          <w:p w14:paraId="34F5361F" w14:textId="77777777" w:rsidR="008B0834" w:rsidRPr="007D061B" w:rsidRDefault="008B0834" w:rsidP="008B0834">
            <w:pPr>
              <w:pStyle w:val="TAC"/>
            </w:pPr>
            <w:r w:rsidRPr="007D061B">
              <w:t>-6</w:t>
            </w:r>
          </w:p>
        </w:tc>
        <w:tc>
          <w:tcPr>
            <w:tcW w:w="1736" w:type="dxa"/>
            <w:vAlign w:val="center"/>
          </w:tcPr>
          <w:p w14:paraId="3E2A238C" w14:textId="77777777" w:rsidR="008B0834" w:rsidRPr="007D061B" w:rsidRDefault="008B0834" w:rsidP="008B0834">
            <w:pPr>
              <w:pStyle w:val="TAC"/>
            </w:pPr>
            <w:r w:rsidRPr="007D061B">
              <w:t>P</w:t>
            </w:r>
            <w:r w:rsidRPr="007D061B">
              <w:rPr>
                <w:vertAlign w:val="subscript"/>
              </w:rPr>
              <w:t>REFSENS</w:t>
            </w:r>
            <w:r w:rsidRPr="007D061B">
              <w:t xml:space="preserve"> + x dB</w:t>
            </w:r>
          </w:p>
        </w:tc>
        <w:tc>
          <w:tcPr>
            <w:tcW w:w="1281" w:type="dxa"/>
            <w:gridSpan w:val="2"/>
            <w:vAlign w:val="center"/>
          </w:tcPr>
          <w:p w14:paraId="71A274FE" w14:textId="77777777" w:rsidR="008B0834" w:rsidRPr="007D061B" w:rsidRDefault="008B0834" w:rsidP="008B0834">
            <w:pPr>
              <w:pStyle w:val="TAC"/>
            </w:pPr>
            <w:r w:rsidRPr="007D061B">
              <w:t>CW carrier</w:t>
            </w:r>
          </w:p>
        </w:tc>
      </w:tr>
      <w:tr w:rsidR="008B0834" w:rsidRPr="007D061B" w14:paraId="71B2C8D6" w14:textId="77777777" w:rsidTr="008B0834">
        <w:trPr>
          <w:jc w:val="center"/>
        </w:trPr>
        <w:tc>
          <w:tcPr>
            <w:tcW w:w="1733" w:type="dxa"/>
          </w:tcPr>
          <w:p w14:paraId="43CD0E9F" w14:textId="77777777" w:rsidR="008B0834" w:rsidRPr="007D061B" w:rsidRDefault="008B0834" w:rsidP="008B0834">
            <w:pPr>
              <w:pStyle w:val="TAL"/>
              <w:rPr>
                <w:rFonts w:cs="Arial"/>
                <w:szCs w:val="18"/>
              </w:rPr>
            </w:pPr>
            <w:r w:rsidRPr="007D061B">
              <w:rPr>
                <w:rFonts w:cs="Arial"/>
                <w:szCs w:val="18"/>
              </w:rPr>
              <w:t>E-UTRA Band 27</w:t>
            </w:r>
          </w:p>
        </w:tc>
        <w:tc>
          <w:tcPr>
            <w:tcW w:w="1557" w:type="dxa"/>
            <w:vAlign w:val="center"/>
          </w:tcPr>
          <w:p w14:paraId="2CB6C088" w14:textId="77777777" w:rsidR="008B0834" w:rsidRPr="007D061B" w:rsidRDefault="008B0834" w:rsidP="008B0834">
            <w:pPr>
              <w:pStyle w:val="TAC"/>
              <w:rPr>
                <w:rFonts w:cs="Arial"/>
                <w:szCs w:val="18"/>
              </w:rPr>
            </w:pPr>
            <w:r w:rsidRPr="007D061B">
              <w:rPr>
                <w:rFonts w:cs="Arial"/>
                <w:szCs w:val="18"/>
              </w:rPr>
              <w:t>852 - 869</w:t>
            </w:r>
          </w:p>
        </w:tc>
        <w:tc>
          <w:tcPr>
            <w:tcW w:w="1138" w:type="dxa"/>
            <w:vAlign w:val="center"/>
          </w:tcPr>
          <w:p w14:paraId="7A04ED6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A13A97C" w14:textId="77777777" w:rsidR="008B0834" w:rsidRPr="007D061B" w:rsidRDefault="008B0834" w:rsidP="008B0834">
            <w:pPr>
              <w:pStyle w:val="TAC"/>
              <w:rPr>
                <w:rFonts w:cs="Arial"/>
                <w:szCs w:val="18"/>
              </w:rPr>
            </w:pPr>
            <w:r w:rsidRPr="007D061B">
              <w:t>+</w:t>
            </w:r>
            <w:r w:rsidRPr="007D061B">
              <w:rPr>
                <w:lang w:eastAsia="zh-CN"/>
              </w:rPr>
              <w:t>8</w:t>
            </w:r>
          </w:p>
        </w:tc>
        <w:tc>
          <w:tcPr>
            <w:tcW w:w="1133" w:type="dxa"/>
            <w:vAlign w:val="center"/>
          </w:tcPr>
          <w:p w14:paraId="4F59CEA4" w14:textId="77777777" w:rsidR="008B0834" w:rsidRPr="007D061B" w:rsidRDefault="008B0834" w:rsidP="008B0834">
            <w:pPr>
              <w:pStyle w:val="TAC"/>
              <w:rPr>
                <w:rFonts w:cs="Arial"/>
                <w:szCs w:val="18"/>
              </w:rPr>
            </w:pPr>
            <w:r w:rsidRPr="007D061B">
              <w:t>-6</w:t>
            </w:r>
          </w:p>
        </w:tc>
        <w:tc>
          <w:tcPr>
            <w:tcW w:w="1736" w:type="dxa"/>
            <w:vAlign w:val="center"/>
          </w:tcPr>
          <w:p w14:paraId="4359463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E68CC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9AD6303" w14:textId="77777777" w:rsidTr="008B0834">
        <w:trPr>
          <w:jc w:val="center"/>
        </w:trPr>
        <w:tc>
          <w:tcPr>
            <w:tcW w:w="1733" w:type="dxa"/>
          </w:tcPr>
          <w:p w14:paraId="72CFBC31" w14:textId="77777777" w:rsidR="008B0834" w:rsidRPr="007D061B" w:rsidRDefault="008B0834" w:rsidP="008B0834">
            <w:pPr>
              <w:pStyle w:val="TAL"/>
            </w:pPr>
            <w:r w:rsidRPr="007D061B">
              <w:t>E-UTRA Band 28</w:t>
            </w:r>
            <w:r w:rsidRPr="007D061B">
              <w:rPr>
                <w:rFonts w:cs="Arial"/>
                <w:szCs w:val="18"/>
              </w:rPr>
              <w:t xml:space="preserve"> or NR band n28</w:t>
            </w:r>
          </w:p>
        </w:tc>
        <w:tc>
          <w:tcPr>
            <w:tcW w:w="1557" w:type="dxa"/>
            <w:vAlign w:val="center"/>
          </w:tcPr>
          <w:p w14:paraId="267386C8" w14:textId="77777777" w:rsidR="008B0834" w:rsidRPr="007D061B" w:rsidRDefault="008B0834" w:rsidP="008B0834">
            <w:pPr>
              <w:pStyle w:val="TAC"/>
            </w:pPr>
            <w:r w:rsidRPr="007D061B">
              <w:t>758 - 803</w:t>
            </w:r>
          </w:p>
        </w:tc>
        <w:tc>
          <w:tcPr>
            <w:tcW w:w="1138" w:type="dxa"/>
          </w:tcPr>
          <w:p w14:paraId="39067E8C" w14:textId="77777777" w:rsidR="008B0834" w:rsidRPr="007D061B" w:rsidRDefault="008B0834" w:rsidP="008B0834">
            <w:pPr>
              <w:pStyle w:val="TAC"/>
            </w:pPr>
            <w:r w:rsidRPr="007D061B">
              <w:t>+16</w:t>
            </w:r>
          </w:p>
        </w:tc>
        <w:tc>
          <w:tcPr>
            <w:tcW w:w="1133" w:type="dxa"/>
            <w:vAlign w:val="center"/>
          </w:tcPr>
          <w:p w14:paraId="49319D2C" w14:textId="77777777" w:rsidR="008B0834" w:rsidRPr="007D061B" w:rsidRDefault="008B0834" w:rsidP="008B0834">
            <w:pPr>
              <w:pStyle w:val="TAC"/>
            </w:pPr>
            <w:r w:rsidRPr="007D061B">
              <w:t>+</w:t>
            </w:r>
            <w:r w:rsidRPr="007D061B">
              <w:rPr>
                <w:lang w:eastAsia="zh-CN"/>
              </w:rPr>
              <w:t>8</w:t>
            </w:r>
          </w:p>
        </w:tc>
        <w:tc>
          <w:tcPr>
            <w:tcW w:w="1133" w:type="dxa"/>
            <w:vAlign w:val="center"/>
          </w:tcPr>
          <w:p w14:paraId="0F67726F" w14:textId="77777777" w:rsidR="008B0834" w:rsidRPr="007D061B" w:rsidRDefault="008B0834" w:rsidP="008B0834">
            <w:pPr>
              <w:pStyle w:val="TAC"/>
            </w:pPr>
            <w:r w:rsidRPr="007D061B">
              <w:t>-6</w:t>
            </w:r>
          </w:p>
        </w:tc>
        <w:tc>
          <w:tcPr>
            <w:tcW w:w="1736" w:type="dxa"/>
          </w:tcPr>
          <w:p w14:paraId="0E9DD0D0" w14:textId="77777777" w:rsidR="008B0834" w:rsidRPr="007D061B" w:rsidRDefault="008B0834" w:rsidP="008B0834">
            <w:pPr>
              <w:pStyle w:val="TAC"/>
            </w:pPr>
            <w:r w:rsidRPr="007D061B">
              <w:t>P</w:t>
            </w:r>
            <w:r w:rsidRPr="007D061B">
              <w:rPr>
                <w:vertAlign w:val="subscript"/>
              </w:rPr>
              <w:t>REFSENS</w:t>
            </w:r>
            <w:r w:rsidRPr="007D061B">
              <w:t xml:space="preserve"> + x dB</w:t>
            </w:r>
          </w:p>
        </w:tc>
        <w:tc>
          <w:tcPr>
            <w:tcW w:w="1281" w:type="dxa"/>
            <w:gridSpan w:val="2"/>
          </w:tcPr>
          <w:p w14:paraId="57606FC9" w14:textId="77777777" w:rsidR="008B0834" w:rsidRPr="007D061B" w:rsidRDefault="008B0834" w:rsidP="008B0834">
            <w:pPr>
              <w:pStyle w:val="TAC"/>
            </w:pPr>
            <w:r w:rsidRPr="007D061B">
              <w:t>CW carrier</w:t>
            </w:r>
          </w:p>
        </w:tc>
      </w:tr>
      <w:tr w:rsidR="008B0834" w:rsidRPr="007D061B" w14:paraId="30B40408" w14:textId="77777777" w:rsidTr="008B0834">
        <w:trPr>
          <w:gridAfter w:val="1"/>
          <w:wAfter w:w="8" w:type="dxa"/>
          <w:jc w:val="center"/>
        </w:trPr>
        <w:tc>
          <w:tcPr>
            <w:tcW w:w="1733" w:type="dxa"/>
          </w:tcPr>
          <w:p w14:paraId="7BBC40A1" w14:textId="77777777" w:rsidR="008B0834" w:rsidRPr="007D061B" w:rsidRDefault="008B0834" w:rsidP="008B0834">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00858D4" w14:textId="77777777" w:rsidR="008B0834" w:rsidRPr="007D061B" w:rsidRDefault="008B0834" w:rsidP="008B0834">
            <w:pPr>
              <w:pStyle w:val="TAC"/>
              <w:rPr>
                <w:rFonts w:cs="Arial"/>
                <w:szCs w:val="18"/>
              </w:rPr>
            </w:pPr>
            <w:r w:rsidRPr="007D061B">
              <w:rPr>
                <w:rFonts w:cs="Arial"/>
                <w:szCs w:val="18"/>
              </w:rPr>
              <w:t>717 - 728</w:t>
            </w:r>
          </w:p>
        </w:tc>
        <w:tc>
          <w:tcPr>
            <w:tcW w:w="1138" w:type="dxa"/>
            <w:vAlign w:val="center"/>
          </w:tcPr>
          <w:p w14:paraId="5B4465B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9FE761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04632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D5DE95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6CCFA8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1B8D7EB" w14:textId="77777777" w:rsidTr="008B0834">
        <w:trPr>
          <w:jc w:val="center"/>
        </w:trPr>
        <w:tc>
          <w:tcPr>
            <w:tcW w:w="1733" w:type="dxa"/>
          </w:tcPr>
          <w:p w14:paraId="050B6B78" w14:textId="77777777" w:rsidR="008B0834" w:rsidRPr="007D061B" w:rsidRDefault="008B0834" w:rsidP="008B0834">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22695CA" w14:textId="77777777" w:rsidR="008B0834" w:rsidRPr="007D061B" w:rsidRDefault="008B0834" w:rsidP="008B0834">
            <w:pPr>
              <w:pStyle w:val="TAC"/>
              <w:rPr>
                <w:rFonts w:cs="Arial"/>
                <w:szCs w:val="18"/>
              </w:rPr>
            </w:pPr>
            <w:r w:rsidRPr="007D061B">
              <w:rPr>
                <w:rFonts w:cs="Arial"/>
                <w:szCs w:val="18"/>
              </w:rPr>
              <w:t>2350 - 2360</w:t>
            </w:r>
          </w:p>
        </w:tc>
        <w:tc>
          <w:tcPr>
            <w:tcW w:w="1138" w:type="dxa"/>
            <w:vAlign w:val="center"/>
          </w:tcPr>
          <w:p w14:paraId="3D4D2CE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BFFDB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7656D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AEE306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C39F0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BB55B83" w14:textId="77777777" w:rsidTr="008B0834">
        <w:trPr>
          <w:jc w:val="center"/>
        </w:trPr>
        <w:tc>
          <w:tcPr>
            <w:tcW w:w="1733" w:type="dxa"/>
          </w:tcPr>
          <w:p w14:paraId="2B3FF5F7" w14:textId="77777777" w:rsidR="008B0834" w:rsidRPr="007D061B" w:rsidRDefault="008B0834" w:rsidP="008B0834">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4FCBC2EC" w14:textId="77777777" w:rsidR="008B0834" w:rsidRPr="007D061B" w:rsidRDefault="008B0834" w:rsidP="008B0834">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701BF6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919EE25"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D2061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E3F812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549CFC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1235D88" w14:textId="77777777" w:rsidTr="008B0834">
        <w:trPr>
          <w:jc w:val="center"/>
        </w:trPr>
        <w:tc>
          <w:tcPr>
            <w:tcW w:w="1733" w:type="dxa"/>
          </w:tcPr>
          <w:p w14:paraId="57849657" w14:textId="77777777" w:rsidR="008B0834" w:rsidRPr="007D061B" w:rsidRDefault="008B0834" w:rsidP="008B0834">
            <w:pPr>
              <w:pStyle w:val="TAL"/>
              <w:rPr>
                <w:rFonts w:cs="Arial"/>
                <w:szCs w:val="18"/>
              </w:rPr>
            </w:pPr>
            <w:r w:rsidRPr="007D061B">
              <w:rPr>
                <w:rFonts w:cs="Arial"/>
                <w:szCs w:val="18"/>
              </w:rPr>
              <w:t>UTRA FDD Band XXXII or E-UTRA Band 32</w:t>
            </w:r>
          </w:p>
        </w:tc>
        <w:tc>
          <w:tcPr>
            <w:tcW w:w="1557" w:type="dxa"/>
            <w:vAlign w:val="center"/>
          </w:tcPr>
          <w:p w14:paraId="14887B13" w14:textId="77777777" w:rsidR="008B0834" w:rsidRPr="007D061B" w:rsidRDefault="008B0834" w:rsidP="008B0834">
            <w:pPr>
              <w:pStyle w:val="TAC"/>
              <w:rPr>
                <w:rFonts w:cs="Arial"/>
                <w:szCs w:val="18"/>
              </w:rPr>
            </w:pPr>
            <w:r w:rsidRPr="007D061B">
              <w:rPr>
                <w:rFonts w:cs="Arial"/>
                <w:szCs w:val="18"/>
              </w:rPr>
              <w:t>1452 - 1496</w:t>
            </w:r>
          </w:p>
          <w:p w14:paraId="52E637DB" w14:textId="77777777" w:rsidR="008B0834" w:rsidRPr="007D061B" w:rsidRDefault="008B0834" w:rsidP="008B0834">
            <w:pPr>
              <w:pStyle w:val="TAC"/>
              <w:rPr>
                <w:rFonts w:cs="Arial"/>
                <w:szCs w:val="18"/>
              </w:rPr>
            </w:pPr>
            <w:r w:rsidRPr="007D061B">
              <w:rPr>
                <w:rFonts w:cs="Arial"/>
                <w:szCs w:val="18"/>
              </w:rPr>
              <w:t>(Note 5)</w:t>
            </w:r>
          </w:p>
        </w:tc>
        <w:tc>
          <w:tcPr>
            <w:tcW w:w="1138" w:type="dxa"/>
            <w:vAlign w:val="center"/>
          </w:tcPr>
          <w:p w14:paraId="64F9AFF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9E1582C"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350072F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D47458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243E13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DBE0E8E" w14:textId="77777777" w:rsidTr="008B0834">
        <w:trPr>
          <w:jc w:val="center"/>
        </w:trPr>
        <w:tc>
          <w:tcPr>
            <w:tcW w:w="1733" w:type="dxa"/>
          </w:tcPr>
          <w:p w14:paraId="24C81BDA" w14:textId="77777777" w:rsidR="008B0834" w:rsidRPr="007D061B" w:rsidRDefault="008B0834" w:rsidP="008B0834">
            <w:pPr>
              <w:pStyle w:val="TAL"/>
              <w:rPr>
                <w:rFonts w:cs="Arial"/>
                <w:szCs w:val="18"/>
              </w:rPr>
            </w:pPr>
            <w:r w:rsidRPr="007D061B">
              <w:rPr>
                <w:rFonts w:cs="Arial"/>
                <w:szCs w:val="18"/>
              </w:rPr>
              <w:t>UTRA TDD Band a) or E-UTRA Band 33</w:t>
            </w:r>
          </w:p>
        </w:tc>
        <w:tc>
          <w:tcPr>
            <w:tcW w:w="1557" w:type="dxa"/>
            <w:vAlign w:val="center"/>
          </w:tcPr>
          <w:p w14:paraId="2BE12DD3" w14:textId="77777777" w:rsidR="008B0834" w:rsidRPr="007D061B" w:rsidRDefault="008B0834" w:rsidP="008B0834">
            <w:pPr>
              <w:pStyle w:val="TAC"/>
              <w:rPr>
                <w:rFonts w:cs="Arial"/>
                <w:szCs w:val="18"/>
              </w:rPr>
            </w:pPr>
            <w:r w:rsidRPr="007D061B">
              <w:rPr>
                <w:rFonts w:cs="Arial"/>
                <w:szCs w:val="18"/>
              </w:rPr>
              <w:t>1900-1920</w:t>
            </w:r>
          </w:p>
        </w:tc>
        <w:tc>
          <w:tcPr>
            <w:tcW w:w="1138" w:type="dxa"/>
            <w:vAlign w:val="center"/>
          </w:tcPr>
          <w:p w14:paraId="78A7B0E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3A38B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9E207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54F5AB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587CF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E098C02" w14:textId="77777777" w:rsidTr="008B0834">
        <w:trPr>
          <w:jc w:val="center"/>
        </w:trPr>
        <w:tc>
          <w:tcPr>
            <w:tcW w:w="1733" w:type="dxa"/>
          </w:tcPr>
          <w:p w14:paraId="6F4131BA" w14:textId="77777777" w:rsidR="008B0834" w:rsidRPr="007D061B" w:rsidRDefault="008B0834" w:rsidP="008B0834">
            <w:pPr>
              <w:pStyle w:val="TAL"/>
              <w:rPr>
                <w:rFonts w:cs="Arial"/>
                <w:szCs w:val="18"/>
              </w:rPr>
            </w:pPr>
            <w:r w:rsidRPr="007D061B">
              <w:rPr>
                <w:rFonts w:cs="Arial"/>
                <w:szCs w:val="18"/>
              </w:rPr>
              <w:t>UTRA TDD Band a) or E-UTRA Band 34 or NR band n34</w:t>
            </w:r>
          </w:p>
        </w:tc>
        <w:tc>
          <w:tcPr>
            <w:tcW w:w="1557" w:type="dxa"/>
            <w:vAlign w:val="center"/>
          </w:tcPr>
          <w:p w14:paraId="331DAC19" w14:textId="77777777" w:rsidR="008B0834" w:rsidRPr="007D061B" w:rsidRDefault="008B0834" w:rsidP="008B0834">
            <w:pPr>
              <w:pStyle w:val="TAC"/>
              <w:rPr>
                <w:rFonts w:cs="Arial"/>
                <w:szCs w:val="18"/>
              </w:rPr>
            </w:pPr>
            <w:r w:rsidRPr="007D061B">
              <w:rPr>
                <w:rFonts w:cs="Arial"/>
                <w:szCs w:val="18"/>
              </w:rPr>
              <w:t>2010-2025</w:t>
            </w:r>
          </w:p>
        </w:tc>
        <w:tc>
          <w:tcPr>
            <w:tcW w:w="1138" w:type="dxa"/>
            <w:vAlign w:val="center"/>
          </w:tcPr>
          <w:p w14:paraId="14601AE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5F5690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CC4D6C"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2C3146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F3A4E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1F26BD4" w14:textId="77777777" w:rsidTr="008B0834">
        <w:trPr>
          <w:jc w:val="center"/>
        </w:trPr>
        <w:tc>
          <w:tcPr>
            <w:tcW w:w="1733" w:type="dxa"/>
          </w:tcPr>
          <w:p w14:paraId="1F4CDFA7" w14:textId="77777777" w:rsidR="008B0834" w:rsidRPr="007D061B" w:rsidRDefault="008B0834" w:rsidP="008B0834">
            <w:pPr>
              <w:pStyle w:val="TAL"/>
              <w:rPr>
                <w:rFonts w:cs="Arial"/>
                <w:szCs w:val="18"/>
              </w:rPr>
            </w:pPr>
            <w:r w:rsidRPr="007D061B">
              <w:rPr>
                <w:rFonts w:cs="Arial"/>
                <w:szCs w:val="18"/>
              </w:rPr>
              <w:t>UTRA TDD Band b) or E-UTRA Band 35</w:t>
            </w:r>
          </w:p>
        </w:tc>
        <w:tc>
          <w:tcPr>
            <w:tcW w:w="1557" w:type="dxa"/>
            <w:vAlign w:val="center"/>
          </w:tcPr>
          <w:p w14:paraId="632CC29D" w14:textId="77777777" w:rsidR="008B0834" w:rsidRPr="007D061B" w:rsidRDefault="008B0834" w:rsidP="008B0834">
            <w:pPr>
              <w:pStyle w:val="TAC"/>
              <w:rPr>
                <w:rFonts w:cs="Arial"/>
                <w:szCs w:val="18"/>
              </w:rPr>
            </w:pPr>
            <w:r w:rsidRPr="007D061B">
              <w:rPr>
                <w:rFonts w:cs="Arial"/>
                <w:szCs w:val="18"/>
              </w:rPr>
              <w:t>1850-1910</w:t>
            </w:r>
          </w:p>
          <w:p w14:paraId="4732DCAC" w14:textId="77777777" w:rsidR="008B0834" w:rsidRPr="007D061B" w:rsidRDefault="008B0834" w:rsidP="008B0834">
            <w:pPr>
              <w:pStyle w:val="TAC"/>
              <w:rPr>
                <w:rFonts w:cs="Arial"/>
                <w:szCs w:val="18"/>
              </w:rPr>
            </w:pPr>
          </w:p>
        </w:tc>
        <w:tc>
          <w:tcPr>
            <w:tcW w:w="1138" w:type="dxa"/>
            <w:vAlign w:val="center"/>
          </w:tcPr>
          <w:p w14:paraId="054891F2"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C13B42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F206D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1FD506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035C2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A5208B9" w14:textId="77777777" w:rsidTr="008B0834">
        <w:trPr>
          <w:jc w:val="center"/>
        </w:trPr>
        <w:tc>
          <w:tcPr>
            <w:tcW w:w="1733" w:type="dxa"/>
          </w:tcPr>
          <w:p w14:paraId="3C1F77F0" w14:textId="77777777" w:rsidR="008B0834" w:rsidRPr="007D061B" w:rsidRDefault="008B0834" w:rsidP="008B0834">
            <w:pPr>
              <w:pStyle w:val="TAL"/>
              <w:rPr>
                <w:rFonts w:cs="Arial"/>
                <w:szCs w:val="18"/>
              </w:rPr>
            </w:pPr>
            <w:r w:rsidRPr="007D061B">
              <w:rPr>
                <w:rFonts w:cs="Arial"/>
                <w:szCs w:val="18"/>
              </w:rPr>
              <w:t>UTRA TDD Band b) or E-UTRA Band 36</w:t>
            </w:r>
          </w:p>
        </w:tc>
        <w:tc>
          <w:tcPr>
            <w:tcW w:w="1557" w:type="dxa"/>
            <w:vAlign w:val="center"/>
          </w:tcPr>
          <w:p w14:paraId="1E48F673" w14:textId="77777777" w:rsidR="008B0834" w:rsidRPr="007D061B" w:rsidRDefault="008B0834" w:rsidP="008B0834">
            <w:pPr>
              <w:pStyle w:val="TAC"/>
              <w:rPr>
                <w:rFonts w:cs="Arial"/>
                <w:szCs w:val="18"/>
              </w:rPr>
            </w:pPr>
            <w:r w:rsidRPr="007D061B">
              <w:rPr>
                <w:rFonts w:cs="Arial"/>
                <w:szCs w:val="18"/>
              </w:rPr>
              <w:t>1930-1990</w:t>
            </w:r>
          </w:p>
        </w:tc>
        <w:tc>
          <w:tcPr>
            <w:tcW w:w="1138" w:type="dxa"/>
            <w:vAlign w:val="center"/>
          </w:tcPr>
          <w:p w14:paraId="70235F7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81208D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AB56B"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53E870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CE605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B057338" w14:textId="77777777" w:rsidTr="008B0834">
        <w:trPr>
          <w:jc w:val="center"/>
        </w:trPr>
        <w:tc>
          <w:tcPr>
            <w:tcW w:w="1733" w:type="dxa"/>
          </w:tcPr>
          <w:p w14:paraId="18258072" w14:textId="77777777" w:rsidR="008B0834" w:rsidRPr="007D061B" w:rsidRDefault="008B0834" w:rsidP="008B0834">
            <w:pPr>
              <w:pStyle w:val="TAL"/>
              <w:rPr>
                <w:rFonts w:cs="Arial"/>
                <w:szCs w:val="18"/>
              </w:rPr>
            </w:pPr>
            <w:r w:rsidRPr="007D061B">
              <w:rPr>
                <w:rFonts w:cs="Arial"/>
                <w:szCs w:val="18"/>
              </w:rPr>
              <w:t>UTRA TDD Band c) or E-UTRA Band 37</w:t>
            </w:r>
          </w:p>
        </w:tc>
        <w:tc>
          <w:tcPr>
            <w:tcW w:w="1557" w:type="dxa"/>
            <w:vAlign w:val="center"/>
          </w:tcPr>
          <w:p w14:paraId="71BD43B8" w14:textId="77777777" w:rsidR="008B0834" w:rsidRPr="007D061B" w:rsidRDefault="008B0834" w:rsidP="008B0834">
            <w:pPr>
              <w:pStyle w:val="TAC"/>
              <w:rPr>
                <w:rFonts w:cs="Arial"/>
                <w:szCs w:val="18"/>
              </w:rPr>
            </w:pPr>
            <w:r w:rsidRPr="007D061B">
              <w:rPr>
                <w:rFonts w:cs="Arial"/>
                <w:szCs w:val="18"/>
              </w:rPr>
              <w:t>1910-1930</w:t>
            </w:r>
          </w:p>
        </w:tc>
        <w:tc>
          <w:tcPr>
            <w:tcW w:w="1138" w:type="dxa"/>
            <w:vAlign w:val="center"/>
          </w:tcPr>
          <w:p w14:paraId="04DBCD6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F64918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2F09E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79CEA4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D427B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FFEED1E" w14:textId="77777777" w:rsidTr="008B0834">
        <w:trPr>
          <w:jc w:val="center"/>
        </w:trPr>
        <w:tc>
          <w:tcPr>
            <w:tcW w:w="1733" w:type="dxa"/>
          </w:tcPr>
          <w:p w14:paraId="1B222B53" w14:textId="77777777" w:rsidR="008B0834" w:rsidRPr="007D061B" w:rsidRDefault="008B0834" w:rsidP="008B0834">
            <w:pPr>
              <w:pStyle w:val="TAL"/>
              <w:rPr>
                <w:rFonts w:cs="Arial"/>
                <w:szCs w:val="18"/>
              </w:rPr>
            </w:pPr>
            <w:r w:rsidRPr="007D061B">
              <w:rPr>
                <w:rFonts w:cs="Arial"/>
                <w:szCs w:val="18"/>
              </w:rPr>
              <w:t>UTRA TDD Band d) or E-UTRA Band 38 or NR band n38</w:t>
            </w:r>
          </w:p>
        </w:tc>
        <w:tc>
          <w:tcPr>
            <w:tcW w:w="1557" w:type="dxa"/>
            <w:vAlign w:val="center"/>
          </w:tcPr>
          <w:p w14:paraId="08E4CBEC" w14:textId="77777777" w:rsidR="008B0834" w:rsidRPr="007D061B" w:rsidRDefault="008B0834" w:rsidP="008B0834">
            <w:pPr>
              <w:pStyle w:val="TAC"/>
              <w:rPr>
                <w:rFonts w:cs="Arial"/>
                <w:szCs w:val="18"/>
              </w:rPr>
            </w:pPr>
            <w:r w:rsidRPr="007D061B">
              <w:rPr>
                <w:rFonts w:cs="Arial"/>
                <w:szCs w:val="18"/>
              </w:rPr>
              <w:t>2570-2620</w:t>
            </w:r>
          </w:p>
        </w:tc>
        <w:tc>
          <w:tcPr>
            <w:tcW w:w="1138" w:type="dxa"/>
            <w:vAlign w:val="center"/>
          </w:tcPr>
          <w:p w14:paraId="4C6FDC2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A5C84B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5CA9E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FEE4CE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08C87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9805565" w14:textId="77777777" w:rsidTr="008B0834">
        <w:trPr>
          <w:jc w:val="center"/>
        </w:trPr>
        <w:tc>
          <w:tcPr>
            <w:tcW w:w="1733" w:type="dxa"/>
          </w:tcPr>
          <w:p w14:paraId="21DB9614" w14:textId="77777777" w:rsidR="008B0834" w:rsidRPr="007D061B" w:rsidRDefault="008B0834" w:rsidP="008B0834">
            <w:pPr>
              <w:pStyle w:val="TAL"/>
              <w:rPr>
                <w:rFonts w:cs="Arial"/>
                <w:szCs w:val="18"/>
              </w:rPr>
            </w:pPr>
            <w:r w:rsidRPr="007D061B">
              <w:rPr>
                <w:rFonts w:cs="Arial"/>
                <w:szCs w:val="18"/>
              </w:rPr>
              <w:t>UTRA TDD Band f) or E-UTRA Band 39 or NR band n39</w:t>
            </w:r>
          </w:p>
        </w:tc>
        <w:tc>
          <w:tcPr>
            <w:tcW w:w="1557" w:type="dxa"/>
            <w:vAlign w:val="center"/>
          </w:tcPr>
          <w:p w14:paraId="0019529D" w14:textId="77777777" w:rsidR="008B0834" w:rsidRPr="007D061B" w:rsidRDefault="008B0834" w:rsidP="008B0834">
            <w:pPr>
              <w:pStyle w:val="TAC"/>
              <w:rPr>
                <w:rFonts w:cs="Arial"/>
                <w:szCs w:val="18"/>
              </w:rPr>
            </w:pPr>
            <w:r w:rsidRPr="007D061B">
              <w:rPr>
                <w:rFonts w:cs="Arial"/>
                <w:szCs w:val="18"/>
              </w:rPr>
              <w:t>1880-1920</w:t>
            </w:r>
          </w:p>
        </w:tc>
        <w:tc>
          <w:tcPr>
            <w:tcW w:w="1138" w:type="dxa"/>
            <w:vAlign w:val="center"/>
          </w:tcPr>
          <w:p w14:paraId="6683003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AAD0EA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17489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448F71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3B06C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688AF20" w14:textId="77777777" w:rsidTr="008B0834">
        <w:trPr>
          <w:jc w:val="center"/>
        </w:trPr>
        <w:tc>
          <w:tcPr>
            <w:tcW w:w="1733" w:type="dxa"/>
          </w:tcPr>
          <w:p w14:paraId="1B58A749" w14:textId="77777777" w:rsidR="008B0834" w:rsidRPr="007D061B" w:rsidRDefault="008B0834" w:rsidP="008B0834">
            <w:pPr>
              <w:pStyle w:val="TAL"/>
              <w:rPr>
                <w:rFonts w:cs="Arial"/>
                <w:szCs w:val="18"/>
              </w:rPr>
            </w:pPr>
            <w:r w:rsidRPr="007D061B">
              <w:rPr>
                <w:rFonts w:cs="Arial"/>
                <w:szCs w:val="18"/>
              </w:rPr>
              <w:t>UTRA TDD Band e) or E-UTRA Band 40 or NR band n40</w:t>
            </w:r>
          </w:p>
        </w:tc>
        <w:tc>
          <w:tcPr>
            <w:tcW w:w="1557" w:type="dxa"/>
            <w:vAlign w:val="center"/>
          </w:tcPr>
          <w:p w14:paraId="331659B6" w14:textId="77777777" w:rsidR="008B0834" w:rsidRPr="007D061B" w:rsidRDefault="008B0834" w:rsidP="008B0834">
            <w:pPr>
              <w:pStyle w:val="TAC"/>
              <w:rPr>
                <w:rFonts w:cs="Arial"/>
                <w:szCs w:val="18"/>
              </w:rPr>
            </w:pPr>
            <w:r w:rsidRPr="007D061B">
              <w:rPr>
                <w:rFonts w:cs="Arial"/>
                <w:szCs w:val="18"/>
              </w:rPr>
              <w:t>2300-2400</w:t>
            </w:r>
          </w:p>
        </w:tc>
        <w:tc>
          <w:tcPr>
            <w:tcW w:w="1138" w:type="dxa"/>
            <w:vAlign w:val="center"/>
          </w:tcPr>
          <w:p w14:paraId="7B7C6BD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F40FC7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21CB9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A8BB3B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7A9A9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B08F0CA" w14:textId="77777777" w:rsidTr="008B0834">
        <w:trPr>
          <w:jc w:val="center"/>
        </w:trPr>
        <w:tc>
          <w:tcPr>
            <w:tcW w:w="1733" w:type="dxa"/>
          </w:tcPr>
          <w:p w14:paraId="34B3419B" w14:textId="77777777" w:rsidR="008B0834" w:rsidRPr="007D061B" w:rsidRDefault="008B0834" w:rsidP="008B0834">
            <w:pPr>
              <w:pStyle w:val="TAL"/>
              <w:rPr>
                <w:rFonts w:cs="Arial"/>
                <w:szCs w:val="18"/>
              </w:rPr>
            </w:pPr>
            <w:r w:rsidRPr="007D061B">
              <w:rPr>
                <w:rFonts w:cs="Arial"/>
                <w:szCs w:val="18"/>
              </w:rPr>
              <w:t>E-UTRA Band 41 or NR band n41</w:t>
            </w:r>
          </w:p>
        </w:tc>
        <w:tc>
          <w:tcPr>
            <w:tcW w:w="1557" w:type="dxa"/>
            <w:vAlign w:val="center"/>
          </w:tcPr>
          <w:p w14:paraId="5BE8AF20" w14:textId="77777777" w:rsidR="008B0834" w:rsidRPr="007D061B" w:rsidRDefault="008B0834" w:rsidP="008B0834">
            <w:pPr>
              <w:pStyle w:val="TAC"/>
              <w:rPr>
                <w:rFonts w:cs="Arial"/>
                <w:szCs w:val="18"/>
              </w:rPr>
            </w:pPr>
            <w:r w:rsidRPr="007D061B">
              <w:rPr>
                <w:rFonts w:cs="Arial"/>
                <w:szCs w:val="18"/>
              </w:rPr>
              <w:t>2496 - 2690</w:t>
            </w:r>
          </w:p>
        </w:tc>
        <w:tc>
          <w:tcPr>
            <w:tcW w:w="1138" w:type="dxa"/>
            <w:vAlign w:val="center"/>
          </w:tcPr>
          <w:p w14:paraId="089333F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23D86A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63EBDE"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D5C81C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EACEB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A573B76" w14:textId="77777777" w:rsidTr="008B0834">
        <w:trPr>
          <w:jc w:val="center"/>
        </w:trPr>
        <w:tc>
          <w:tcPr>
            <w:tcW w:w="1733" w:type="dxa"/>
          </w:tcPr>
          <w:p w14:paraId="710A3299" w14:textId="77777777" w:rsidR="008B0834" w:rsidRPr="007D061B" w:rsidRDefault="008B0834" w:rsidP="008B0834">
            <w:pPr>
              <w:pStyle w:val="TAL"/>
              <w:rPr>
                <w:rFonts w:cs="Arial"/>
                <w:szCs w:val="18"/>
              </w:rPr>
            </w:pPr>
            <w:r w:rsidRPr="007D061B">
              <w:rPr>
                <w:rFonts w:cs="Arial"/>
                <w:szCs w:val="18"/>
              </w:rPr>
              <w:t>E-UTRA Band 42</w:t>
            </w:r>
          </w:p>
        </w:tc>
        <w:tc>
          <w:tcPr>
            <w:tcW w:w="1557" w:type="dxa"/>
          </w:tcPr>
          <w:p w14:paraId="2F4400C8" w14:textId="77777777" w:rsidR="008B0834" w:rsidRPr="007D061B" w:rsidRDefault="008B0834" w:rsidP="008B0834">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EDED36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560A24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3D8C4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F3B528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D959D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4C771F1" w14:textId="77777777" w:rsidTr="008B0834">
        <w:trPr>
          <w:jc w:val="center"/>
        </w:trPr>
        <w:tc>
          <w:tcPr>
            <w:tcW w:w="1733" w:type="dxa"/>
          </w:tcPr>
          <w:p w14:paraId="4F90C881" w14:textId="77777777" w:rsidR="008B0834" w:rsidRPr="007D061B" w:rsidRDefault="008B0834" w:rsidP="008B0834">
            <w:pPr>
              <w:pStyle w:val="TAL"/>
              <w:rPr>
                <w:rFonts w:cs="Arial"/>
                <w:szCs w:val="18"/>
              </w:rPr>
            </w:pPr>
            <w:r w:rsidRPr="007D061B">
              <w:rPr>
                <w:rFonts w:cs="Arial"/>
                <w:szCs w:val="18"/>
              </w:rPr>
              <w:t>E-UTRA Band 43</w:t>
            </w:r>
          </w:p>
        </w:tc>
        <w:tc>
          <w:tcPr>
            <w:tcW w:w="1557" w:type="dxa"/>
          </w:tcPr>
          <w:p w14:paraId="0068D4E6" w14:textId="77777777" w:rsidR="008B0834" w:rsidRPr="007D061B" w:rsidRDefault="008B0834" w:rsidP="008B0834">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50BC302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E9035A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66A4E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5D100F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1EF5C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B807FDA" w14:textId="77777777" w:rsidTr="008B0834">
        <w:trPr>
          <w:jc w:val="center"/>
        </w:trPr>
        <w:tc>
          <w:tcPr>
            <w:tcW w:w="1733" w:type="dxa"/>
          </w:tcPr>
          <w:p w14:paraId="726AE943" w14:textId="77777777" w:rsidR="008B0834" w:rsidRPr="007D061B" w:rsidRDefault="008B0834" w:rsidP="008B0834">
            <w:pPr>
              <w:pStyle w:val="TAL"/>
              <w:rPr>
                <w:rFonts w:cs="Arial"/>
                <w:szCs w:val="18"/>
              </w:rPr>
            </w:pPr>
            <w:r w:rsidRPr="007D061B">
              <w:rPr>
                <w:rFonts w:cs="Arial"/>
                <w:szCs w:val="18"/>
              </w:rPr>
              <w:t>E-UTRA Band 44</w:t>
            </w:r>
          </w:p>
        </w:tc>
        <w:tc>
          <w:tcPr>
            <w:tcW w:w="1557" w:type="dxa"/>
            <w:vAlign w:val="center"/>
          </w:tcPr>
          <w:p w14:paraId="0A83B0D2" w14:textId="77777777" w:rsidR="008B0834" w:rsidRPr="007D061B" w:rsidRDefault="008B0834" w:rsidP="008B0834">
            <w:pPr>
              <w:pStyle w:val="TAC"/>
              <w:rPr>
                <w:rFonts w:cs="Arial"/>
                <w:szCs w:val="18"/>
                <w:lang w:eastAsia="zh-CN"/>
              </w:rPr>
            </w:pPr>
            <w:r w:rsidRPr="007D061B">
              <w:rPr>
                <w:rFonts w:cs="Arial"/>
                <w:szCs w:val="18"/>
              </w:rPr>
              <w:t>703 - 803</w:t>
            </w:r>
          </w:p>
        </w:tc>
        <w:tc>
          <w:tcPr>
            <w:tcW w:w="1138" w:type="dxa"/>
            <w:vAlign w:val="center"/>
          </w:tcPr>
          <w:p w14:paraId="792316F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235082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8694E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10B993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00D1E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5F2122C" w14:textId="77777777" w:rsidTr="008B0834">
        <w:trPr>
          <w:jc w:val="center"/>
        </w:trPr>
        <w:tc>
          <w:tcPr>
            <w:tcW w:w="1733" w:type="dxa"/>
          </w:tcPr>
          <w:p w14:paraId="6BB5A33D" w14:textId="77777777" w:rsidR="008B0834" w:rsidRPr="007D061B" w:rsidRDefault="008B0834" w:rsidP="008B0834">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2443B38" w14:textId="77777777" w:rsidR="008B0834" w:rsidRPr="007D061B" w:rsidRDefault="008B0834" w:rsidP="008B0834">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7EA0A81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45D3E8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35195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81AC78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6619A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6336491" w14:textId="77777777" w:rsidTr="008B0834">
        <w:trPr>
          <w:jc w:val="center"/>
        </w:trPr>
        <w:tc>
          <w:tcPr>
            <w:tcW w:w="1733" w:type="dxa"/>
          </w:tcPr>
          <w:p w14:paraId="62B01645" w14:textId="77777777" w:rsidR="008B0834" w:rsidRPr="007D061B" w:rsidRDefault="008B0834" w:rsidP="008B0834">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185351AD" w14:textId="77777777" w:rsidR="008B0834" w:rsidRPr="007D061B" w:rsidRDefault="008B0834" w:rsidP="008B0834">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F710FF2" w14:textId="77777777" w:rsidR="008B0834" w:rsidRPr="007D061B" w:rsidRDefault="008B0834" w:rsidP="008B0834">
            <w:pPr>
              <w:pStyle w:val="TAC"/>
              <w:rPr>
                <w:rFonts w:cs="Arial"/>
                <w:szCs w:val="18"/>
              </w:rPr>
            </w:pPr>
            <w:r w:rsidRPr="007D061B">
              <w:rPr>
                <w:rFonts w:cs="Arial"/>
                <w:szCs w:val="18"/>
              </w:rPr>
              <w:t>N/A</w:t>
            </w:r>
          </w:p>
        </w:tc>
        <w:tc>
          <w:tcPr>
            <w:tcW w:w="1133" w:type="dxa"/>
            <w:vAlign w:val="center"/>
          </w:tcPr>
          <w:p w14:paraId="3F7D964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FBC43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8A34D5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DA065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DF9EEF4" w14:textId="77777777" w:rsidTr="008B0834">
        <w:trPr>
          <w:jc w:val="center"/>
        </w:trPr>
        <w:tc>
          <w:tcPr>
            <w:tcW w:w="1733" w:type="dxa"/>
          </w:tcPr>
          <w:p w14:paraId="2CA60AD5" w14:textId="77777777" w:rsidR="008B0834" w:rsidRPr="007D061B" w:rsidRDefault="008B0834" w:rsidP="008B0834">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8FA6677" w14:textId="77777777" w:rsidR="008B0834" w:rsidRPr="007D061B" w:rsidRDefault="008B0834" w:rsidP="008B0834">
            <w:pPr>
              <w:pStyle w:val="TAC"/>
              <w:rPr>
                <w:rFonts w:cs="Arial"/>
                <w:szCs w:val="18"/>
                <w:lang w:eastAsia="zh-CN"/>
              </w:rPr>
            </w:pPr>
            <w:r w:rsidRPr="007D061B">
              <w:rPr>
                <w:rFonts w:cs="Arial"/>
                <w:szCs w:val="18"/>
                <w:lang w:eastAsia="zh-CN"/>
              </w:rPr>
              <w:t>3550 - 3700</w:t>
            </w:r>
          </w:p>
        </w:tc>
        <w:tc>
          <w:tcPr>
            <w:tcW w:w="1138" w:type="dxa"/>
            <w:vAlign w:val="center"/>
          </w:tcPr>
          <w:p w14:paraId="3939E24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CABCCEF"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65E1DDAA"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501B1E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11C68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8C35E34" w14:textId="77777777" w:rsidTr="008B0834">
        <w:trPr>
          <w:jc w:val="center"/>
        </w:trPr>
        <w:tc>
          <w:tcPr>
            <w:tcW w:w="1733" w:type="dxa"/>
          </w:tcPr>
          <w:p w14:paraId="3850CC2D" w14:textId="77777777" w:rsidR="008B0834" w:rsidRPr="007D061B" w:rsidRDefault="008B0834" w:rsidP="008B0834">
            <w:pPr>
              <w:pStyle w:val="TAL"/>
              <w:rPr>
                <w:lang w:eastAsia="ja-JP"/>
              </w:rPr>
            </w:pPr>
            <w:r w:rsidRPr="007D061B">
              <w:rPr>
                <w:rFonts w:cs="v5.0.0"/>
                <w:lang w:eastAsia="ja-JP"/>
              </w:rPr>
              <w:t>E-UTRA Band 49</w:t>
            </w:r>
          </w:p>
        </w:tc>
        <w:tc>
          <w:tcPr>
            <w:tcW w:w="1557" w:type="dxa"/>
            <w:vAlign w:val="center"/>
          </w:tcPr>
          <w:p w14:paraId="0EB5A368" w14:textId="77777777" w:rsidR="008B0834" w:rsidRPr="007D061B" w:rsidRDefault="008B0834" w:rsidP="008B0834">
            <w:pPr>
              <w:pStyle w:val="TAC"/>
              <w:rPr>
                <w:rFonts w:eastAsia="宋体"/>
                <w:lang w:eastAsia="zh-CN"/>
              </w:rPr>
            </w:pPr>
            <w:r w:rsidRPr="007D061B">
              <w:rPr>
                <w:rFonts w:cs="Arial"/>
                <w:szCs w:val="18"/>
                <w:lang w:eastAsia="zh-CN"/>
              </w:rPr>
              <w:t>3550 - 3700</w:t>
            </w:r>
          </w:p>
        </w:tc>
        <w:tc>
          <w:tcPr>
            <w:tcW w:w="1138" w:type="dxa"/>
            <w:vAlign w:val="center"/>
          </w:tcPr>
          <w:p w14:paraId="694A8413" w14:textId="77777777" w:rsidR="008B0834" w:rsidRPr="007D061B" w:rsidRDefault="008B0834" w:rsidP="008B0834">
            <w:pPr>
              <w:pStyle w:val="TAC"/>
              <w:rPr>
                <w:lang w:eastAsia="ja-JP"/>
              </w:rPr>
            </w:pPr>
            <w:r w:rsidRPr="007D061B">
              <w:rPr>
                <w:lang w:eastAsia="ja-JP"/>
              </w:rPr>
              <w:t>N/A</w:t>
            </w:r>
          </w:p>
        </w:tc>
        <w:tc>
          <w:tcPr>
            <w:tcW w:w="1133" w:type="dxa"/>
            <w:vAlign w:val="center"/>
          </w:tcPr>
          <w:p w14:paraId="6AB9CF0D" w14:textId="77777777" w:rsidR="008B0834" w:rsidRPr="007D061B" w:rsidRDefault="008B0834" w:rsidP="008B0834">
            <w:pPr>
              <w:pStyle w:val="TAC"/>
              <w:rPr>
                <w:lang w:eastAsia="ja-JP"/>
              </w:rPr>
            </w:pPr>
            <w:r w:rsidRPr="007D061B">
              <w:rPr>
                <w:lang w:eastAsia="ja-JP"/>
              </w:rPr>
              <w:t>N/A</w:t>
            </w:r>
          </w:p>
        </w:tc>
        <w:tc>
          <w:tcPr>
            <w:tcW w:w="1133" w:type="dxa"/>
          </w:tcPr>
          <w:p w14:paraId="7549131D" w14:textId="77777777" w:rsidR="008B0834" w:rsidRPr="007D061B" w:rsidRDefault="008B0834" w:rsidP="008B0834">
            <w:pPr>
              <w:pStyle w:val="TAC"/>
              <w:rPr>
                <w:lang w:eastAsia="ja-JP"/>
              </w:rPr>
            </w:pPr>
            <w:r w:rsidRPr="007D061B">
              <w:rPr>
                <w:rFonts w:cs="v5.0.0"/>
                <w:lang w:eastAsia="ja-JP"/>
              </w:rPr>
              <w:t>-6</w:t>
            </w:r>
          </w:p>
        </w:tc>
        <w:tc>
          <w:tcPr>
            <w:tcW w:w="1736" w:type="dxa"/>
          </w:tcPr>
          <w:p w14:paraId="0F6F473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B0C7A7A" w14:textId="77777777" w:rsidR="008B0834" w:rsidRPr="007D061B" w:rsidRDefault="008B0834" w:rsidP="008B0834">
            <w:pPr>
              <w:pStyle w:val="TAC"/>
              <w:rPr>
                <w:lang w:eastAsia="ja-JP"/>
              </w:rPr>
            </w:pPr>
            <w:r w:rsidRPr="007D061B">
              <w:rPr>
                <w:rFonts w:cs="v5.0.0"/>
                <w:lang w:eastAsia="ja-JP"/>
              </w:rPr>
              <w:t>CW carrier</w:t>
            </w:r>
          </w:p>
        </w:tc>
      </w:tr>
      <w:tr w:rsidR="008B0834" w:rsidRPr="007D061B" w14:paraId="388007DA" w14:textId="77777777" w:rsidTr="008B0834">
        <w:trPr>
          <w:jc w:val="center"/>
        </w:trPr>
        <w:tc>
          <w:tcPr>
            <w:tcW w:w="1733" w:type="dxa"/>
          </w:tcPr>
          <w:p w14:paraId="2A01E076" w14:textId="77777777" w:rsidR="008B0834" w:rsidRPr="007D061B" w:rsidRDefault="008B0834" w:rsidP="008B0834">
            <w:pPr>
              <w:pStyle w:val="TAL"/>
              <w:rPr>
                <w:rFonts w:cs="Arial"/>
                <w:szCs w:val="18"/>
              </w:rPr>
            </w:pPr>
            <w:r w:rsidRPr="007D061B">
              <w:rPr>
                <w:lang w:eastAsia="ja-JP"/>
              </w:rPr>
              <w:t>E-UTRA Band 50 or NR band n50</w:t>
            </w:r>
          </w:p>
        </w:tc>
        <w:tc>
          <w:tcPr>
            <w:tcW w:w="1557" w:type="dxa"/>
            <w:vAlign w:val="center"/>
          </w:tcPr>
          <w:p w14:paraId="250CD41A" w14:textId="77777777" w:rsidR="008B0834" w:rsidRPr="007D061B" w:rsidRDefault="008B0834" w:rsidP="008B0834">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7831BCFD" w14:textId="77777777" w:rsidR="008B0834" w:rsidRPr="007D061B" w:rsidRDefault="008B0834" w:rsidP="008B0834">
            <w:pPr>
              <w:pStyle w:val="TAC"/>
              <w:rPr>
                <w:rFonts w:cs="Arial"/>
                <w:szCs w:val="18"/>
              </w:rPr>
            </w:pPr>
            <w:r w:rsidRPr="007D061B">
              <w:rPr>
                <w:lang w:eastAsia="ja-JP"/>
              </w:rPr>
              <w:t>+16</w:t>
            </w:r>
          </w:p>
        </w:tc>
        <w:tc>
          <w:tcPr>
            <w:tcW w:w="1133" w:type="dxa"/>
            <w:vAlign w:val="center"/>
          </w:tcPr>
          <w:p w14:paraId="272C240E" w14:textId="77777777" w:rsidR="008B0834" w:rsidRPr="007D061B" w:rsidRDefault="008B0834" w:rsidP="008B0834">
            <w:pPr>
              <w:pStyle w:val="TAC"/>
              <w:rPr>
                <w:rFonts w:cs="Arial"/>
                <w:szCs w:val="18"/>
              </w:rPr>
            </w:pPr>
            <w:r w:rsidRPr="007D061B">
              <w:rPr>
                <w:lang w:eastAsia="ja-JP"/>
              </w:rPr>
              <w:t>+8</w:t>
            </w:r>
          </w:p>
        </w:tc>
        <w:tc>
          <w:tcPr>
            <w:tcW w:w="1133" w:type="dxa"/>
            <w:vAlign w:val="center"/>
          </w:tcPr>
          <w:p w14:paraId="63700786" w14:textId="77777777" w:rsidR="008B0834" w:rsidRPr="007D061B" w:rsidRDefault="008B0834" w:rsidP="008B0834">
            <w:pPr>
              <w:pStyle w:val="TAC"/>
              <w:rPr>
                <w:rFonts w:cs="Arial"/>
                <w:szCs w:val="18"/>
              </w:rPr>
            </w:pPr>
            <w:r w:rsidRPr="007D061B">
              <w:rPr>
                <w:lang w:eastAsia="ja-JP"/>
              </w:rPr>
              <w:t>-6</w:t>
            </w:r>
          </w:p>
        </w:tc>
        <w:tc>
          <w:tcPr>
            <w:tcW w:w="1736" w:type="dxa"/>
            <w:vAlign w:val="center"/>
          </w:tcPr>
          <w:p w14:paraId="5BDD82B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ED4514" w14:textId="77777777" w:rsidR="008B0834" w:rsidRPr="007D061B" w:rsidRDefault="008B0834" w:rsidP="008B0834">
            <w:pPr>
              <w:pStyle w:val="TAC"/>
              <w:rPr>
                <w:rFonts w:cs="Arial"/>
                <w:szCs w:val="18"/>
              </w:rPr>
            </w:pPr>
            <w:r w:rsidRPr="007D061B">
              <w:rPr>
                <w:lang w:eastAsia="ja-JP"/>
              </w:rPr>
              <w:t>CW carrier</w:t>
            </w:r>
          </w:p>
        </w:tc>
      </w:tr>
      <w:tr w:rsidR="008B0834" w:rsidRPr="007D061B" w14:paraId="54772524" w14:textId="77777777" w:rsidTr="008B0834">
        <w:trPr>
          <w:jc w:val="center"/>
        </w:trPr>
        <w:tc>
          <w:tcPr>
            <w:tcW w:w="1733" w:type="dxa"/>
          </w:tcPr>
          <w:p w14:paraId="22BA0C24" w14:textId="77777777" w:rsidR="008B0834" w:rsidRPr="007D061B" w:rsidRDefault="008B0834" w:rsidP="008B0834">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67081AA" w14:textId="77777777" w:rsidR="008B0834" w:rsidRPr="007D061B" w:rsidRDefault="008B0834" w:rsidP="008B0834">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352B46A0"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5841493B"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5BA345DB" w14:textId="77777777" w:rsidR="008B0834" w:rsidRPr="007D061B" w:rsidRDefault="008B0834" w:rsidP="008B0834">
            <w:pPr>
              <w:pStyle w:val="TAC"/>
              <w:rPr>
                <w:rFonts w:cs="Arial"/>
                <w:szCs w:val="18"/>
              </w:rPr>
            </w:pPr>
            <w:r w:rsidRPr="007D061B">
              <w:rPr>
                <w:lang w:eastAsia="ja-JP"/>
              </w:rPr>
              <w:t>-6</w:t>
            </w:r>
          </w:p>
        </w:tc>
        <w:tc>
          <w:tcPr>
            <w:tcW w:w="1736" w:type="dxa"/>
            <w:vAlign w:val="center"/>
          </w:tcPr>
          <w:p w14:paraId="21BBD23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7BE118" w14:textId="77777777" w:rsidR="008B0834" w:rsidRPr="007D061B" w:rsidRDefault="008B0834" w:rsidP="008B0834">
            <w:pPr>
              <w:pStyle w:val="TAC"/>
              <w:rPr>
                <w:rFonts w:cs="Arial"/>
                <w:szCs w:val="18"/>
              </w:rPr>
            </w:pPr>
            <w:r w:rsidRPr="007D061B">
              <w:rPr>
                <w:lang w:eastAsia="ja-JP"/>
              </w:rPr>
              <w:t>CW carrier</w:t>
            </w:r>
          </w:p>
        </w:tc>
      </w:tr>
      <w:tr w:rsidR="008B0834" w:rsidRPr="007D061B" w14:paraId="4D331546" w14:textId="77777777" w:rsidTr="008B0834">
        <w:trPr>
          <w:jc w:val="center"/>
        </w:trPr>
        <w:tc>
          <w:tcPr>
            <w:tcW w:w="1733" w:type="dxa"/>
          </w:tcPr>
          <w:p w14:paraId="79D8C498" w14:textId="77777777" w:rsidR="008B0834" w:rsidRPr="007D061B" w:rsidRDefault="008B0834" w:rsidP="008B0834">
            <w:pPr>
              <w:pStyle w:val="TAL"/>
              <w:rPr>
                <w:lang w:eastAsia="ja-JP"/>
              </w:rPr>
            </w:pPr>
            <w:r w:rsidRPr="007D061B">
              <w:rPr>
                <w:lang w:eastAsia="ja-JP"/>
              </w:rPr>
              <w:t>E-UTRA Band 53 or NR band n53</w:t>
            </w:r>
          </w:p>
        </w:tc>
        <w:tc>
          <w:tcPr>
            <w:tcW w:w="1557" w:type="dxa"/>
            <w:vAlign w:val="center"/>
          </w:tcPr>
          <w:p w14:paraId="0BFAF85A" w14:textId="77777777" w:rsidR="008B0834" w:rsidRPr="007D061B" w:rsidRDefault="008B0834" w:rsidP="008B0834">
            <w:pPr>
              <w:pStyle w:val="TAC"/>
              <w:rPr>
                <w:rFonts w:eastAsia="宋体"/>
                <w:lang w:eastAsia="zh-CN"/>
              </w:rPr>
            </w:pPr>
            <w:r w:rsidRPr="007D061B">
              <w:rPr>
                <w:rFonts w:eastAsia="宋体"/>
                <w:lang w:eastAsia="zh-CN"/>
              </w:rPr>
              <w:t>2483.5</w:t>
            </w:r>
            <w:r w:rsidRPr="007D061B">
              <w:rPr>
                <w:lang w:eastAsia="zh-CN"/>
              </w:rPr>
              <w:t xml:space="preserve"> – 249</w:t>
            </w:r>
            <w:r w:rsidRPr="007D061B">
              <w:rPr>
                <w:rFonts w:eastAsia="宋体"/>
                <w:lang w:eastAsia="zh-CN"/>
              </w:rPr>
              <w:t>5</w:t>
            </w:r>
          </w:p>
        </w:tc>
        <w:tc>
          <w:tcPr>
            <w:tcW w:w="1138" w:type="dxa"/>
            <w:vAlign w:val="center"/>
          </w:tcPr>
          <w:p w14:paraId="3616555C" w14:textId="77777777" w:rsidR="008B0834" w:rsidRPr="007D061B" w:rsidRDefault="008B0834" w:rsidP="008B0834">
            <w:pPr>
              <w:pStyle w:val="TAC"/>
              <w:rPr>
                <w:lang w:eastAsia="ja-JP"/>
              </w:rPr>
            </w:pPr>
            <w:r w:rsidRPr="007D061B">
              <w:rPr>
                <w:lang w:eastAsia="ja-JP"/>
              </w:rPr>
              <w:t>N/A</w:t>
            </w:r>
          </w:p>
        </w:tc>
        <w:tc>
          <w:tcPr>
            <w:tcW w:w="1133" w:type="dxa"/>
            <w:vAlign w:val="center"/>
          </w:tcPr>
          <w:p w14:paraId="11D57AE6" w14:textId="77777777" w:rsidR="008B0834" w:rsidRPr="007D061B" w:rsidRDefault="008B0834" w:rsidP="008B0834">
            <w:pPr>
              <w:pStyle w:val="TAC"/>
              <w:rPr>
                <w:lang w:eastAsia="ja-JP"/>
              </w:rPr>
            </w:pPr>
            <w:r w:rsidRPr="007D061B">
              <w:rPr>
                <w:lang w:eastAsia="ja-JP"/>
              </w:rPr>
              <w:t>+8</w:t>
            </w:r>
          </w:p>
        </w:tc>
        <w:tc>
          <w:tcPr>
            <w:tcW w:w="1133" w:type="dxa"/>
            <w:vAlign w:val="center"/>
          </w:tcPr>
          <w:p w14:paraId="45D8802D" w14:textId="77777777" w:rsidR="008B0834" w:rsidRPr="007D061B" w:rsidRDefault="008B0834" w:rsidP="008B0834">
            <w:pPr>
              <w:pStyle w:val="TAC"/>
              <w:rPr>
                <w:lang w:eastAsia="ja-JP"/>
              </w:rPr>
            </w:pPr>
            <w:r w:rsidRPr="007D061B">
              <w:rPr>
                <w:lang w:eastAsia="ja-JP"/>
              </w:rPr>
              <w:t>-6</w:t>
            </w:r>
          </w:p>
        </w:tc>
        <w:tc>
          <w:tcPr>
            <w:tcW w:w="1736" w:type="dxa"/>
            <w:vAlign w:val="center"/>
          </w:tcPr>
          <w:p w14:paraId="1DBA2826" w14:textId="77777777" w:rsidR="008B0834" w:rsidRPr="007D061B" w:rsidRDefault="008B0834" w:rsidP="008B0834">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9A2FF91" w14:textId="77777777" w:rsidR="008B0834" w:rsidRPr="007D061B" w:rsidRDefault="008B0834" w:rsidP="008B0834">
            <w:pPr>
              <w:pStyle w:val="TAC"/>
              <w:rPr>
                <w:lang w:eastAsia="ja-JP"/>
              </w:rPr>
            </w:pPr>
            <w:r w:rsidRPr="007D061B">
              <w:rPr>
                <w:lang w:eastAsia="ja-JP"/>
              </w:rPr>
              <w:t>CW carrier</w:t>
            </w:r>
          </w:p>
        </w:tc>
      </w:tr>
      <w:tr w:rsidR="008B0834" w:rsidRPr="007D061B" w14:paraId="6B6F1E97" w14:textId="77777777" w:rsidTr="008B0834">
        <w:trPr>
          <w:jc w:val="center"/>
        </w:trPr>
        <w:tc>
          <w:tcPr>
            <w:tcW w:w="1733" w:type="dxa"/>
          </w:tcPr>
          <w:p w14:paraId="3BC3EFBA" w14:textId="77777777" w:rsidR="008B0834" w:rsidRPr="007D061B" w:rsidRDefault="008B0834" w:rsidP="008B0834">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6D08F7B" w14:textId="77777777" w:rsidR="008B0834" w:rsidRPr="007D061B" w:rsidRDefault="008B0834" w:rsidP="008B0834">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A1D448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FDA45D4"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B5D9F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277ADA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4CA55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9EC0926" w14:textId="77777777" w:rsidTr="008B0834">
        <w:trPr>
          <w:jc w:val="center"/>
        </w:trPr>
        <w:tc>
          <w:tcPr>
            <w:tcW w:w="1733" w:type="dxa"/>
          </w:tcPr>
          <w:p w14:paraId="20F584F6" w14:textId="77777777" w:rsidR="008B0834" w:rsidRPr="007D061B" w:rsidRDefault="008B0834" w:rsidP="008B0834">
            <w:pPr>
              <w:pStyle w:val="TAL"/>
              <w:rPr>
                <w:rFonts w:cs="Arial"/>
                <w:szCs w:val="18"/>
              </w:rPr>
            </w:pPr>
            <w:r w:rsidRPr="007D061B">
              <w:rPr>
                <w:rFonts w:cs="Arial"/>
                <w:szCs w:val="18"/>
              </w:rPr>
              <w:t>E-UTRA Band 66 or NR band n66</w:t>
            </w:r>
          </w:p>
        </w:tc>
        <w:tc>
          <w:tcPr>
            <w:tcW w:w="1557" w:type="dxa"/>
            <w:vAlign w:val="center"/>
          </w:tcPr>
          <w:p w14:paraId="05FA9FD2" w14:textId="77777777" w:rsidR="008B0834" w:rsidRPr="007D061B" w:rsidRDefault="008B0834" w:rsidP="008B0834">
            <w:pPr>
              <w:pStyle w:val="TAC"/>
              <w:rPr>
                <w:rFonts w:cs="Arial"/>
                <w:szCs w:val="18"/>
              </w:rPr>
            </w:pPr>
            <w:r w:rsidRPr="007D061B">
              <w:rPr>
                <w:rFonts w:cs="Arial"/>
                <w:szCs w:val="18"/>
              </w:rPr>
              <w:t>2110 - 2200</w:t>
            </w:r>
          </w:p>
        </w:tc>
        <w:tc>
          <w:tcPr>
            <w:tcW w:w="1138" w:type="dxa"/>
            <w:vAlign w:val="center"/>
          </w:tcPr>
          <w:p w14:paraId="7AD1F59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3C73B1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335CE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67F67C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BC112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F25499C" w14:textId="77777777" w:rsidTr="008B0834">
        <w:trPr>
          <w:jc w:val="center"/>
        </w:trPr>
        <w:tc>
          <w:tcPr>
            <w:tcW w:w="1733" w:type="dxa"/>
          </w:tcPr>
          <w:p w14:paraId="3F27BED0" w14:textId="77777777" w:rsidR="008B0834" w:rsidRPr="007D061B" w:rsidRDefault="008B0834" w:rsidP="008B083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72CFFA64" w14:textId="77777777" w:rsidR="008B0834" w:rsidRPr="007D061B" w:rsidRDefault="008B0834" w:rsidP="008B0834">
            <w:pPr>
              <w:pStyle w:val="TAC"/>
              <w:rPr>
                <w:rFonts w:cs="Arial"/>
                <w:szCs w:val="18"/>
              </w:rPr>
            </w:pPr>
            <w:r w:rsidRPr="007D061B">
              <w:rPr>
                <w:rFonts w:cs="Arial"/>
                <w:szCs w:val="18"/>
              </w:rPr>
              <w:t>738 - 758</w:t>
            </w:r>
          </w:p>
        </w:tc>
        <w:tc>
          <w:tcPr>
            <w:tcW w:w="1138" w:type="dxa"/>
            <w:vAlign w:val="center"/>
          </w:tcPr>
          <w:p w14:paraId="2FC5BD7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001A6A3"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6A62AE7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6CB7FE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F723C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89CF6EE" w14:textId="77777777" w:rsidTr="008B0834">
        <w:trPr>
          <w:jc w:val="center"/>
        </w:trPr>
        <w:tc>
          <w:tcPr>
            <w:tcW w:w="1733" w:type="dxa"/>
          </w:tcPr>
          <w:p w14:paraId="6485D337" w14:textId="77777777" w:rsidR="008B0834" w:rsidRPr="007D061B" w:rsidRDefault="008B0834" w:rsidP="008B0834">
            <w:pPr>
              <w:pStyle w:val="TAL"/>
              <w:rPr>
                <w:rFonts w:cs="Arial"/>
                <w:szCs w:val="18"/>
              </w:rPr>
            </w:pPr>
            <w:r w:rsidRPr="007D061B">
              <w:rPr>
                <w:rFonts w:cs="Arial"/>
                <w:szCs w:val="18"/>
              </w:rPr>
              <w:t>E-UTRA Band 68</w:t>
            </w:r>
          </w:p>
        </w:tc>
        <w:tc>
          <w:tcPr>
            <w:tcW w:w="1557" w:type="dxa"/>
            <w:vAlign w:val="center"/>
          </w:tcPr>
          <w:p w14:paraId="7D04D43F" w14:textId="77777777" w:rsidR="008B0834" w:rsidRPr="007D061B" w:rsidRDefault="008B0834" w:rsidP="008B0834">
            <w:pPr>
              <w:pStyle w:val="TAC"/>
              <w:rPr>
                <w:rFonts w:cs="Arial"/>
                <w:szCs w:val="18"/>
              </w:rPr>
            </w:pPr>
            <w:r w:rsidRPr="007D061B">
              <w:rPr>
                <w:rFonts w:cs="Arial"/>
              </w:rPr>
              <w:t>753 - 783</w:t>
            </w:r>
          </w:p>
        </w:tc>
        <w:tc>
          <w:tcPr>
            <w:tcW w:w="1138" w:type="dxa"/>
            <w:vAlign w:val="center"/>
          </w:tcPr>
          <w:p w14:paraId="3D4F6AF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AC7B67D"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4AB09FB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4EB31A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DD94A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D958688" w14:textId="77777777" w:rsidTr="008B0834">
        <w:trPr>
          <w:jc w:val="center"/>
        </w:trPr>
        <w:tc>
          <w:tcPr>
            <w:tcW w:w="1733" w:type="dxa"/>
          </w:tcPr>
          <w:p w14:paraId="78B9D2B6" w14:textId="77777777" w:rsidR="008B0834" w:rsidRPr="007D061B" w:rsidRDefault="008B0834" w:rsidP="008B0834">
            <w:pPr>
              <w:pStyle w:val="TAL"/>
              <w:rPr>
                <w:rFonts w:cs="Arial"/>
                <w:szCs w:val="18"/>
              </w:rPr>
            </w:pPr>
            <w:r w:rsidRPr="007D061B">
              <w:rPr>
                <w:rFonts w:cs="Arial"/>
              </w:rPr>
              <w:t xml:space="preserve">E-UTRA Band </w:t>
            </w:r>
            <w:r w:rsidRPr="007D061B">
              <w:t xml:space="preserve">69 </w:t>
            </w:r>
          </w:p>
        </w:tc>
        <w:tc>
          <w:tcPr>
            <w:tcW w:w="1557" w:type="dxa"/>
            <w:vAlign w:val="center"/>
          </w:tcPr>
          <w:p w14:paraId="0BD5908C" w14:textId="77777777" w:rsidR="008B0834" w:rsidRPr="007D061B" w:rsidRDefault="008B0834" w:rsidP="008B0834">
            <w:pPr>
              <w:pStyle w:val="TAC"/>
              <w:rPr>
                <w:rFonts w:cs="Arial"/>
              </w:rPr>
            </w:pPr>
            <w:r w:rsidRPr="007D061B">
              <w:rPr>
                <w:rFonts w:cs="Arial"/>
              </w:rPr>
              <w:t>2570 - 2620</w:t>
            </w:r>
          </w:p>
        </w:tc>
        <w:tc>
          <w:tcPr>
            <w:tcW w:w="1138" w:type="dxa"/>
            <w:vAlign w:val="center"/>
          </w:tcPr>
          <w:p w14:paraId="1B170B3A"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5E1664AB"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1C20E19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47B462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3F405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003052C" w14:textId="77777777" w:rsidTr="008B0834">
        <w:trPr>
          <w:jc w:val="center"/>
        </w:trPr>
        <w:tc>
          <w:tcPr>
            <w:tcW w:w="1733" w:type="dxa"/>
          </w:tcPr>
          <w:p w14:paraId="5C56D95C" w14:textId="77777777" w:rsidR="008B0834" w:rsidRPr="007D061B" w:rsidRDefault="008B0834" w:rsidP="008B0834">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ADD82FB" w14:textId="77777777" w:rsidR="008B0834" w:rsidRPr="007D061B" w:rsidRDefault="008B0834" w:rsidP="008B0834">
            <w:pPr>
              <w:pStyle w:val="TAC"/>
              <w:rPr>
                <w:rFonts w:cs="Arial"/>
              </w:rPr>
            </w:pPr>
            <w:r w:rsidRPr="007D061B">
              <w:rPr>
                <w:rFonts w:cs="Arial"/>
              </w:rPr>
              <w:t>1995 - 2020</w:t>
            </w:r>
          </w:p>
        </w:tc>
        <w:tc>
          <w:tcPr>
            <w:tcW w:w="1138" w:type="dxa"/>
            <w:vAlign w:val="center"/>
          </w:tcPr>
          <w:p w14:paraId="6EF68184"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01D396D9"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2D4EB9E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03EC02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5EF5A8" w14:textId="77777777" w:rsidR="008B0834" w:rsidRPr="007D061B" w:rsidRDefault="008B0834" w:rsidP="008B0834">
            <w:pPr>
              <w:pStyle w:val="TAC"/>
              <w:rPr>
                <w:rFonts w:cs="Arial"/>
                <w:szCs w:val="18"/>
              </w:rPr>
            </w:pPr>
            <w:r w:rsidRPr="007D061B">
              <w:rPr>
                <w:rFonts w:cs="Arial"/>
              </w:rPr>
              <w:t>CW carrier</w:t>
            </w:r>
          </w:p>
        </w:tc>
      </w:tr>
      <w:tr w:rsidR="008B0834" w:rsidRPr="007D061B" w14:paraId="1F106EE6" w14:textId="77777777" w:rsidTr="008B0834">
        <w:trPr>
          <w:jc w:val="center"/>
        </w:trPr>
        <w:tc>
          <w:tcPr>
            <w:tcW w:w="1733" w:type="dxa"/>
          </w:tcPr>
          <w:p w14:paraId="1EEA4C57" w14:textId="77777777" w:rsidR="008B0834" w:rsidRPr="007D061B" w:rsidRDefault="008B0834" w:rsidP="008B0834">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D7F79E7" w14:textId="77777777" w:rsidR="008B0834" w:rsidRPr="007D061B" w:rsidRDefault="008B0834" w:rsidP="008B0834">
            <w:pPr>
              <w:pStyle w:val="TAC"/>
              <w:rPr>
                <w:rFonts w:cs="Arial"/>
              </w:rPr>
            </w:pPr>
            <w:r w:rsidRPr="007D061B">
              <w:rPr>
                <w:rFonts w:cs="Arial"/>
                <w:lang w:eastAsia="ko-KR"/>
              </w:rPr>
              <w:t>617 - 652</w:t>
            </w:r>
          </w:p>
        </w:tc>
        <w:tc>
          <w:tcPr>
            <w:tcW w:w="1138" w:type="dxa"/>
            <w:vAlign w:val="center"/>
          </w:tcPr>
          <w:p w14:paraId="3E7453A8"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0FBA2B7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2299D2"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E73F77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E9528A"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6A2B94E8" w14:textId="77777777" w:rsidTr="008B0834">
        <w:trPr>
          <w:jc w:val="center"/>
        </w:trPr>
        <w:tc>
          <w:tcPr>
            <w:tcW w:w="1733" w:type="dxa"/>
          </w:tcPr>
          <w:p w14:paraId="547B1D48" w14:textId="77777777" w:rsidR="008B0834" w:rsidRPr="007D061B" w:rsidRDefault="008B0834" w:rsidP="008B0834">
            <w:pPr>
              <w:pStyle w:val="TAL"/>
              <w:rPr>
                <w:rFonts w:cs="v5.0.0"/>
              </w:rPr>
            </w:pPr>
            <w:r w:rsidRPr="007D061B">
              <w:rPr>
                <w:rFonts w:cs="Arial"/>
                <w:lang w:eastAsia="ko-KR"/>
              </w:rPr>
              <w:t>E-UTRA Band 72</w:t>
            </w:r>
          </w:p>
        </w:tc>
        <w:tc>
          <w:tcPr>
            <w:tcW w:w="1557" w:type="dxa"/>
            <w:vAlign w:val="center"/>
          </w:tcPr>
          <w:p w14:paraId="121F480C" w14:textId="77777777" w:rsidR="008B0834" w:rsidRPr="007D061B" w:rsidRDefault="008B0834" w:rsidP="008B0834">
            <w:pPr>
              <w:pStyle w:val="TAC"/>
              <w:rPr>
                <w:rFonts w:cs="Arial"/>
              </w:rPr>
            </w:pPr>
            <w:r w:rsidRPr="007D061B">
              <w:rPr>
                <w:rFonts w:cs="Arial"/>
                <w:lang w:eastAsia="ko-KR"/>
              </w:rPr>
              <w:t>461 - 466</w:t>
            </w:r>
          </w:p>
        </w:tc>
        <w:tc>
          <w:tcPr>
            <w:tcW w:w="1138" w:type="dxa"/>
            <w:vAlign w:val="center"/>
          </w:tcPr>
          <w:p w14:paraId="551BB59F"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2313769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BA6DC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712581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CA3A4D"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09FBAA3" w14:textId="77777777" w:rsidTr="008B0834">
        <w:trPr>
          <w:jc w:val="center"/>
        </w:trPr>
        <w:tc>
          <w:tcPr>
            <w:tcW w:w="1733" w:type="dxa"/>
          </w:tcPr>
          <w:p w14:paraId="24FC68B7" w14:textId="77777777" w:rsidR="008B0834" w:rsidRPr="007D061B" w:rsidRDefault="008B0834" w:rsidP="008B0834">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24A058F" w14:textId="77777777" w:rsidR="008B0834" w:rsidRPr="007D061B" w:rsidRDefault="008B0834" w:rsidP="008B0834">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CC3E097"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318BF00D"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6085028E"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9BFE7A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264132"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CE8DCF7" w14:textId="77777777" w:rsidTr="008B0834">
        <w:trPr>
          <w:jc w:val="center"/>
        </w:trPr>
        <w:tc>
          <w:tcPr>
            <w:tcW w:w="1733" w:type="dxa"/>
          </w:tcPr>
          <w:p w14:paraId="5AC7BDC8" w14:textId="77777777" w:rsidR="008B0834" w:rsidRPr="007D061B" w:rsidRDefault="008B0834" w:rsidP="008B0834">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BC885D6" w14:textId="77777777" w:rsidR="008B0834" w:rsidRPr="007D061B" w:rsidRDefault="008B0834" w:rsidP="008B0834">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6C336F7"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5A205B8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63191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2C5534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99EAB" w14:textId="77777777" w:rsidR="008B0834" w:rsidRPr="007D061B" w:rsidRDefault="008B0834" w:rsidP="008B0834">
            <w:pPr>
              <w:pStyle w:val="TAC"/>
              <w:rPr>
                <w:rFonts w:cs="Arial"/>
              </w:rPr>
            </w:pPr>
            <w:r w:rsidRPr="007D061B">
              <w:rPr>
                <w:rFonts w:cs="Arial"/>
              </w:rPr>
              <w:t>CW carrier</w:t>
            </w:r>
          </w:p>
        </w:tc>
      </w:tr>
      <w:tr w:rsidR="008B0834" w:rsidRPr="007D061B" w14:paraId="630C0050" w14:textId="77777777" w:rsidTr="008B0834">
        <w:trPr>
          <w:jc w:val="center"/>
        </w:trPr>
        <w:tc>
          <w:tcPr>
            <w:tcW w:w="1733" w:type="dxa"/>
          </w:tcPr>
          <w:p w14:paraId="2C71B737" w14:textId="77777777" w:rsidR="008B0834" w:rsidRPr="007D061B" w:rsidRDefault="008B0834" w:rsidP="008B0834">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218E7766" w14:textId="77777777" w:rsidR="008B0834" w:rsidRPr="007D061B" w:rsidRDefault="008B0834" w:rsidP="008B0834">
            <w:pPr>
              <w:pStyle w:val="TAC"/>
              <w:rPr>
                <w:rFonts w:cs="Arial"/>
              </w:rPr>
            </w:pPr>
            <w:r w:rsidRPr="007D061B">
              <w:rPr>
                <w:rFonts w:cs="Arial"/>
                <w:lang w:eastAsia="ko-KR"/>
              </w:rPr>
              <w:t>1432 - 1517</w:t>
            </w:r>
          </w:p>
        </w:tc>
        <w:tc>
          <w:tcPr>
            <w:tcW w:w="1138" w:type="dxa"/>
            <w:vAlign w:val="center"/>
          </w:tcPr>
          <w:p w14:paraId="7187434B"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6D2D79C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A57F9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C1BA10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FDBB6D"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55678E49" w14:textId="77777777" w:rsidTr="008B0834">
        <w:trPr>
          <w:jc w:val="center"/>
        </w:trPr>
        <w:tc>
          <w:tcPr>
            <w:tcW w:w="1733" w:type="dxa"/>
          </w:tcPr>
          <w:p w14:paraId="5E74F459" w14:textId="77777777" w:rsidR="008B0834" w:rsidRPr="007D061B" w:rsidRDefault="008B0834" w:rsidP="008B0834">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47CEDAC4" w14:textId="77777777" w:rsidR="008B0834" w:rsidRPr="007D061B" w:rsidRDefault="008B0834" w:rsidP="008B0834">
            <w:pPr>
              <w:pStyle w:val="TAC"/>
              <w:rPr>
                <w:rFonts w:cs="Arial"/>
              </w:rPr>
            </w:pPr>
            <w:r w:rsidRPr="007D061B">
              <w:rPr>
                <w:rFonts w:cs="Arial"/>
                <w:lang w:eastAsia="ko-KR"/>
              </w:rPr>
              <w:t>1427 - 1432</w:t>
            </w:r>
          </w:p>
        </w:tc>
        <w:tc>
          <w:tcPr>
            <w:tcW w:w="1138" w:type="dxa"/>
            <w:vAlign w:val="center"/>
          </w:tcPr>
          <w:p w14:paraId="65AB6246" w14:textId="77777777" w:rsidR="008B0834" w:rsidRPr="007D061B" w:rsidRDefault="008B0834" w:rsidP="008B0834">
            <w:pPr>
              <w:pStyle w:val="TAC"/>
              <w:rPr>
                <w:rFonts w:cs="Arial"/>
              </w:rPr>
            </w:pPr>
            <w:r w:rsidRPr="007D061B">
              <w:rPr>
                <w:rFonts w:cs="Arial"/>
                <w:szCs w:val="18"/>
              </w:rPr>
              <w:t>N/A</w:t>
            </w:r>
          </w:p>
        </w:tc>
        <w:tc>
          <w:tcPr>
            <w:tcW w:w="1133" w:type="dxa"/>
            <w:vAlign w:val="center"/>
          </w:tcPr>
          <w:p w14:paraId="7AE605CC" w14:textId="77777777" w:rsidR="008B0834" w:rsidRPr="007D061B" w:rsidRDefault="008B0834" w:rsidP="008B0834">
            <w:pPr>
              <w:pStyle w:val="TAC"/>
              <w:rPr>
                <w:rFonts w:cs="Arial"/>
                <w:szCs w:val="18"/>
              </w:rPr>
            </w:pPr>
            <w:r w:rsidRPr="007D061B">
              <w:rPr>
                <w:rFonts w:cs="Arial"/>
                <w:szCs w:val="18"/>
              </w:rPr>
              <w:t>N/A</w:t>
            </w:r>
          </w:p>
        </w:tc>
        <w:tc>
          <w:tcPr>
            <w:tcW w:w="1133" w:type="dxa"/>
            <w:vAlign w:val="center"/>
          </w:tcPr>
          <w:p w14:paraId="6579524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A57431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B5B183"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73DF68BA" w14:textId="77777777" w:rsidTr="008B0834">
        <w:trPr>
          <w:jc w:val="center"/>
        </w:trPr>
        <w:tc>
          <w:tcPr>
            <w:tcW w:w="1733" w:type="dxa"/>
          </w:tcPr>
          <w:p w14:paraId="00CA59FF" w14:textId="77777777" w:rsidR="008B0834" w:rsidRPr="007D061B" w:rsidRDefault="008B0834" w:rsidP="008B0834">
            <w:pPr>
              <w:pStyle w:val="TAL"/>
              <w:rPr>
                <w:rFonts w:cs="v5.0.0"/>
              </w:rPr>
            </w:pPr>
            <w:r w:rsidRPr="007D061B">
              <w:rPr>
                <w:rFonts w:cs="Arial"/>
                <w:lang w:eastAsia="ko-KR"/>
              </w:rPr>
              <w:t>NR band n77</w:t>
            </w:r>
          </w:p>
        </w:tc>
        <w:tc>
          <w:tcPr>
            <w:tcW w:w="1557" w:type="dxa"/>
            <w:vAlign w:val="center"/>
          </w:tcPr>
          <w:p w14:paraId="6DEB318C" w14:textId="77777777" w:rsidR="008B0834" w:rsidRPr="007D061B" w:rsidRDefault="008B0834" w:rsidP="008B0834">
            <w:pPr>
              <w:pStyle w:val="TAC"/>
              <w:rPr>
                <w:rFonts w:cs="Arial"/>
              </w:rPr>
            </w:pPr>
            <w:r w:rsidRPr="007D061B">
              <w:rPr>
                <w:rFonts w:cs="Arial"/>
                <w:lang w:eastAsia="ko-KR"/>
              </w:rPr>
              <w:t>3300 - 4200</w:t>
            </w:r>
          </w:p>
        </w:tc>
        <w:tc>
          <w:tcPr>
            <w:tcW w:w="1138" w:type="dxa"/>
            <w:vAlign w:val="center"/>
          </w:tcPr>
          <w:p w14:paraId="72D8C49D"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00FBB10D"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52C3F67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2D4378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626591"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18EC16C" w14:textId="77777777" w:rsidTr="008B0834">
        <w:trPr>
          <w:jc w:val="center"/>
        </w:trPr>
        <w:tc>
          <w:tcPr>
            <w:tcW w:w="1733" w:type="dxa"/>
          </w:tcPr>
          <w:p w14:paraId="5CC1ADD7" w14:textId="77777777" w:rsidR="008B0834" w:rsidRPr="007D061B" w:rsidRDefault="008B0834" w:rsidP="008B0834">
            <w:pPr>
              <w:pStyle w:val="TAL"/>
              <w:rPr>
                <w:rFonts w:cs="v5.0.0"/>
              </w:rPr>
            </w:pPr>
            <w:r w:rsidRPr="007D061B">
              <w:rPr>
                <w:rFonts w:cs="Arial"/>
                <w:lang w:eastAsia="ko-KR"/>
              </w:rPr>
              <w:t>NR band n78</w:t>
            </w:r>
          </w:p>
        </w:tc>
        <w:tc>
          <w:tcPr>
            <w:tcW w:w="1557" w:type="dxa"/>
            <w:vAlign w:val="center"/>
          </w:tcPr>
          <w:p w14:paraId="0D36FE21" w14:textId="77777777" w:rsidR="008B0834" w:rsidRPr="007D061B" w:rsidRDefault="008B0834" w:rsidP="008B0834">
            <w:pPr>
              <w:pStyle w:val="TAC"/>
              <w:rPr>
                <w:rFonts w:cs="Arial"/>
              </w:rPr>
            </w:pPr>
            <w:r w:rsidRPr="007D061B">
              <w:rPr>
                <w:rFonts w:cs="Arial"/>
                <w:lang w:eastAsia="ko-KR"/>
              </w:rPr>
              <w:t>3300 - 3800</w:t>
            </w:r>
          </w:p>
        </w:tc>
        <w:tc>
          <w:tcPr>
            <w:tcW w:w="1138" w:type="dxa"/>
            <w:vAlign w:val="center"/>
          </w:tcPr>
          <w:p w14:paraId="11BFF67B" w14:textId="77777777" w:rsidR="008B0834" w:rsidRPr="007D061B" w:rsidRDefault="008B0834" w:rsidP="008B0834">
            <w:pPr>
              <w:pStyle w:val="TAC"/>
              <w:rPr>
                <w:rFonts w:cs="Arial"/>
              </w:rPr>
            </w:pPr>
            <w:r w:rsidRPr="007D061B">
              <w:rPr>
                <w:rFonts w:cs="Arial"/>
              </w:rPr>
              <w:t>+16</w:t>
            </w:r>
          </w:p>
        </w:tc>
        <w:tc>
          <w:tcPr>
            <w:tcW w:w="1133" w:type="dxa"/>
            <w:vAlign w:val="center"/>
          </w:tcPr>
          <w:p w14:paraId="0C5F92E5"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4993163C"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AC8DAB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7C1717"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4E8CC67" w14:textId="77777777" w:rsidTr="008B0834">
        <w:trPr>
          <w:jc w:val="center"/>
        </w:trPr>
        <w:tc>
          <w:tcPr>
            <w:tcW w:w="1733" w:type="dxa"/>
          </w:tcPr>
          <w:p w14:paraId="2C9F0DA6" w14:textId="77777777" w:rsidR="008B0834" w:rsidRPr="007D061B" w:rsidRDefault="008B0834" w:rsidP="008B0834">
            <w:pPr>
              <w:pStyle w:val="TAL"/>
              <w:rPr>
                <w:rFonts w:cs="v5.0.0"/>
              </w:rPr>
            </w:pPr>
            <w:r w:rsidRPr="007D061B">
              <w:rPr>
                <w:rFonts w:cs="Arial"/>
                <w:lang w:eastAsia="ko-KR"/>
              </w:rPr>
              <w:t>NR band n79</w:t>
            </w:r>
          </w:p>
        </w:tc>
        <w:tc>
          <w:tcPr>
            <w:tcW w:w="1557" w:type="dxa"/>
            <w:vAlign w:val="center"/>
          </w:tcPr>
          <w:p w14:paraId="6CDB62BB" w14:textId="77777777" w:rsidR="008B0834" w:rsidRPr="007D061B" w:rsidRDefault="008B0834" w:rsidP="008B0834">
            <w:pPr>
              <w:pStyle w:val="TAC"/>
              <w:rPr>
                <w:rFonts w:cs="Arial"/>
              </w:rPr>
            </w:pPr>
            <w:r w:rsidRPr="007D061B">
              <w:rPr>
                <w:rFonts w:cs="Arial"/>
                <w:lang w:eastAsia="ko-KR"/>
              </w:rPr>
              <w:t>4400 - 5000</w:t>
            </w:r>
          </w:p>
        </w:tc>
        <w:tc>
          <w:tcPr>
            <w:tcW w:w="1138" w:type="dxa"/>
            <w:vAlign w:val="center"/>
          </w:tcPr>
          <w:p w14:paraId="3767A070" w14:textId="77777777" w:rsidR="008B0834" w:rsidRPr="007D061B" w:rsidRDefault="008B0834" w:rsidP="008B0834">
            <w:pPr>
              <w:pStyle w:val="TAC"/>
              <w:rPr>
                <w:rFonts w:cs="Arial"/>
              </w:rPr>
            </w:pPr>
            <w:r w:rsidRPr="007D061B">
              <w:rPr>
                <w:rFonts w:cs="Arial"/>
              </w:rPr>
              <w:t>+16</w:t>
            </w:r>
          </w:p>
        </w:tc>
        <w:tc>
          <w:tcPr>
            <w:tcW w:w="1133" w:type="dxa"/>
            <w:vAlign w:val="center"/>
          </w:tcPr>
          <w:p w14:paraId="1D82AFF2"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39A4A6CA"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C9F5EF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0BCDF4"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4F70230C" w14:textId="77777777" w:rsidTr="008B0834">
        <w:trPr>
          <w:jc w:val="center"/>
        </w:trPr>
        <w:tc>
          <w:tcPr>
            <w:tcW w:w="1733" w:type="dxa"/>
          </w:tcPr>
          <w:p w14:paraId="11F65F31" w14:textId="77777777" w:rsidR="008B0834" w:rsidRPr="007D061B" w:rsidRDefault="008B0834" w:rsidP="008B0834">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33AE9120" w14:textId="77777777" w:rsidR="008B0834" w:rsidRPr="007D061B" w:rsidRDefault="008B0834" w:rsidP="008B0834">
            <w:pPr>
              <w:pStyle w:val="TAC"/>
              <w:rPr>
                <w:rFonts w:cs="Arial"/>
                <w:lang w:eastAsia="ko-KR"/>
              </w:rPr>
            </w:pPr>
            <w:r w:rsidRPr="007D061B">
              <w:rPr>
                <w:rFonts w:cs="Arial"/>
                <w:szCs w:val="18"/>
              </w:rPr>
              <w:t>728 – 746</w:t>
            </w:r>
          </w:p>
        </w:tc>
        <w:tc>
          <w:tcPr>
            <w:tcW w:w="1138" w:type="dxa"/>
            <w:vAlign w:val="center"/>
          </w:tcPr>
          <w:p w14:paraId="4B02468D" w14:textId="77777777" w:rsidR="008B0834" w:rsidRPr="007D061B" w:rsidRDefault="008B0834" w:rsidP="008B0834">
            <w:pPr>
              <w:pStyle w:val="TAC"/>
              <w:rPr>
                <w:rFonts w:cs="Arial"/>
              </w:rPr>
            </w:pPr>
            <w:r w:rsidRPr="007D061B">
              <w:rPr>
                <w:rFonts w:cs="Arial"/>
              </w:rPr>
              <w:t>+16</w:t>
            </w:r>
          </w:p>
        </w:tc>
        <w:tc>
          <w:tcPr>
            <w:tcW w:w="1133" w:type="dxa"/>
            <w:vAlign w:val="center"/>
          </w:tcPr>
          <w:p w14:paraId="31596577"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4D9662B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D54FFB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E1BF2E"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296C690" w14:textId="77777777" w:rsidTr="008B0834">
        <w:trPr>
          <w:jc w:val="center"/>
        </w:trPr>
        <w:tc>
          <w:tcPr>
            <w:tcW w:w="1733" w:type="dxa"/>
          </w:tcPr>
          <w:p w14:paraId="1BFD6D4F" w14:textId="77777777" w:rsidR="008B0834" w:rsidRPr="007D061B" w:rsidRDefault="008B0834" w:rsidP="008B0834">
            <w:pPr>
              <w:pStyle w:val="TAL"/>
              <w:rPr>
                <w:rFonts w:cs="Arial"/>
                <w:szCs w:val="18"/>
              </w:rPr>
            </w:pPr>
            <w:r w:rsidRPr="007D061B">
              <w:rPr>
                <w:rFonts w:cs="Arial"/>
                <w:lang w:eastAsia="ko-KR"/>
              </w:rPr>
              <w:t>E-UTRA Band 87</w:t>
            </w:r>
          </w:p>
        </w:tc>
        <w:tc>
          <w:tcPr>
            <w:tcW w:w="1557" w:type="dxa"/>
            <w:vAlign w:val="center"/>
          </w:tcPr>
          <w:p w14:paraId="64574364" w14:textId="77777777" w:rsidR="008B0834" w:rsidRPr="007D061B" w:rsidRDefault="008B0834" w:rsidP="008B0834">
            <w:pPr>
              <w:pStyle w:val="TAC"/>
              <w:rPr>
                <w:rFonts w:cs="Arial"/>
                <w:szCs w:val="18"/>
              </w:rPr>
            </w:pPr>
            <w:r w:rsidRPr="007D061B">
              <w:rPr>
                <w:rFonts w:cs="Arial"/>
                <w:lang w:eastAsia="ko-KR"/>
              </w:rPr>
              <w:t>420 - 425</w:t>
            </w:r>
          </w:p>
        </w:tc>
        <w:tc>
          <w:tcPr>
            <w:tcW w:w="1138" w:type="dxa"/>
            <w:vAlign w:val="center"/>
          </w:tcPr>
          <w:p w14:paraId="02C14F6A"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4D104131" w14:textId="77777777" w:rsidR="008B0834" w:rsidRPr="007D061B" w:rsidRDefault="008B0834" w:rsidP="008B0834">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3A1CAAD" w14:textId="77777777" w:rsidR="008B0834" w:rsidRPr="007D061B" w:rsidRDefault="008B0834" w:rsidP="008B0834">
            <w:pPr>
              <w:pStyle w:val="TAC"/>
              <w:rPr>
                <w:rFonts w:cs="Arial"/>
                <w:szCs w:val="18"/>
              </w:rPr>
            </w:pPr>
            <w:r w:rsidRPr="007D061B">
              <w:rPr>
                <w:rFonts w:cs="Arial"/>
                <w:szCs w:val="18"/>
                <w:lang w:eastAsia="ko-KR"/>
              </w:rPr>
              <w:t>-6</w:t>
            </w:r>
          </w:p>
        </w:tc>
        <w:tc>
          <w:tcPr>
            <w:tcW w:w="1736" w:type="dxa"/>
            <w:vAlign w:val="center"/>
          </w:tcPr>
          <w:p w14:paraId="70E8F91B"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4A96BBB"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526329EC" w14:textId="77777777" w:rsidTr="008B0834">
        <w:trPr>
          <w:jc w:val="center"/>
        </w:trPr>
        <w:tc>
          <w:tcPr>
            <w:tcW w:w="1733" w:type="dxa"/>
          </w:tcPr>
          <w:p w14:paraId="4D4C7627" w14:textId="77777777" w:rsidR="008B0834" w:rsidRPr="007D061B" w:rsidRDefault="008B0834" w:rsidP="008B0834">
            <w:pPr>
              <w:pStyle w:val="TAL"/>
              <w:rPr>
                <w:rFonts w:cs="Arial"/>
                <w:szCs w:val="18"/>
              </w:rPr>
            </w:pPr>
            <w:r w:rsidRPr="007D061B">
              <w:rPr>
                <w:rFonts w:cs="Arial"/>
                <w:lang w:eastAsia="ko-KR"/>
              </w:rPr>
              <w:t>E-UTRA Band 88</w:t>
            </w:r>
          </w:p>
        </w:tc>
        <w:tc>
          <w:tcPr>
            <w:tcW w:w="1557" w:type="dxa"/>
            <w:vAlign w:val="center"/>
          </w:tcPr>
          <w:p w14:paraId="095D88F8" w14:textId="77777777" w:rsidR="008B0834" w:rsidRPr="007D061B" w:rsidRDefault="008B0834" w:rsidP="008B0834">
            <w:pPr>
              <w:pStyle w:val="TAC"/>
              <w:rPr>
                <w:rFonts w:cs="Arial"/>
                <w:szCs w:val="18"/>
              </w:rPr>
            </w:pPr>
            <w:r w:rsidRPr="007D061B">
              <w:rPr>
                <w:rFonts w:cs="Arial"/>
                <w:lang w:eastAsia="ko-KR"/>
              </w:rPr>
              <w:t>422 - 427</w:t>
            </w:r>
          </w:p>
        </w:tc>
        <w:tc>
          <w:tcPr>
            <w:tcW w:w="1138" w:type="dxa"/>
            <w:vAlign w:val="center"/>
          </w:tcPr>
          <w:p w14:paraId="645C3A8E"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413F36B9" w14:textId="77777777" w:rsidR="008B0834" w:rsidRPr="007D061B" w:rsidRDefault="008B0834" w:rsidP="008B0834">
            <w:pPr>
              <w:pStyle w:val="TAC"/>
              <w:rPr>
                <w:rFonts w:cs="Arial"/>
                <w:szCs w:val="18"/>
              </w:rPr>
            </w:pPr>
            <w:r w:rsidRPr="007D061B">
              <w:rPr>
                <w:rFonts w:cs="Arial"/>
                <w:szCs w:val="18"/>
                <w:lang w:eastAsia="ko-KR"/>
              </w:rPr>
              <w:t>+8</w:t>
            </w:r>
          </w:p>
        </w:tc>
        <w:tc>
          <w:tcPr>
            <w:tcW w:w="1133" w:type="dxa"/>
            <w:vAlign w:val="center"/>
          </w:tcPr>
          <w:p w14:paraId="31232895" w14:textId="77777777" w:rsidR="008B0834" w:rsidRPr="007D061B" w:rsidRDefault="008B0834" w:rsidP="008B0834">
            <w:pPr>
              <w:pStyle w:val="TAC"/>
              <w:rPr>
                <w:rFonts w:cs="Arial"/>
                <w:szCs w:val="18"/>
              </w:rPr>
            </w:pPr>
            <w:r w:rsidRPr="007D061B">
              <w:rPr>
                <w:rFonts w:cs="Arial"/>
                <w:szCs w:val="18"/>
                <w:lang w:eastAsia="ko-KR"/>
              </w:rPr>
              <w:t>-6</w:t>
            </w:r>
          </w:p>
        </w:tc>
        <w:tc>
          <w:tcPr>
            <w:tcW w:w="1736" w:type="dxa"/>
            <w:vAlign w:val="center"/>
          </w:tcPr>
          <w:p w14:paraId="2CD899A6"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C8B2DA7"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7AEE93B" w14:textId="77777777" w:rsidTr="008B0834">
        <w:trPr>
          <w:jc w:val="center"/>
        </w:trPr>
        <w:tc>
          <w:tcPr>
            <w:tcW w:w="1733" w:type="dxa"/>
          </w:tcPr>
          <w:p w14:paraId="414C1CCC" w14:textId="77777777" w:rsidR="008B0834" w:rsidRPr="007D061B" w:rsidRDefault="008B0834" w:rsidP="008B0834">
            <w:pPr>
              <w:pStyle w:val="TAL"/>
              <w:rPr>
                <w:rFonts w:cs="Arial"/>
                <w:lang w:eastAsia="ko-KR"/>
              </w:rPr>
            </w:pPr>
            <w:r w:rsidRPr="007D061B">
              <w:rPr>
                <w:rFonts w:cs="Arial"/>
                <w:lang w:eastAsia="zh-CN"/>
              </w:rPr>
              <w:t>NR band n91</w:t>
            </w:r>
          </w:p>
        </w:tc>
        <w:tc>
          <w:tcPr>
            <w:tcW w:w="1557" w:type="dxa"/>
            <w:vAlign w:val="center"/>
          </w:tcPr>
          <w:p w14:paraId="1FF9A4B0"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472FC0F7"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0E0A9315"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46B94DD1"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4DEB25D0"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168310"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1B2A4951" w14:textId="77777777" w:rsidTr="008B0834">
        <w:trPr>
          <w:jc w:val="center"/>
        </w:trPr>
        <w:tc>
          <w:tcPr>
            <w:tcW w:w="1733" w:type="dxa"/>
          </w:tcPr>
          <w:p w14:paraId="3C367644" w14:textId="77777777" w:rsidR="008B0834" w:rsidRPr="007D061B" w:rsidRDefault="008B0834" w:rsidP="008B0834">
            <w:pPr>
              <w:pStyle w:val="TAL"/>
              <w:rPr>
                <w:rFonts w:cs="Arial"/>
                <w:lang w:eastAsia="ko-KR"/>
              </w:rPr>
            </w:pPr>
            <w:r w:rsidRPr="007D061B">
              <w:rPr>
                <w:rFonts w:cs="Arial"/>
                <w:lang w:eastAsia="zh-CN"/>
              </w:rPr>
              <w:t>NR band n92</w:t>
            </w:r>
          </w:p>
        </w:tc>
        <w:tc>
          <w:tcPr>
            <w:tcW w:w="1557" w:type="dxa"/>
            <w:vAlign w:val="center"/>
          </w:tcPr>
          <w:p w14:paraId="1063F5E2"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65DC9725"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5A9F618C"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6E2269"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2F2AD4DC"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34D70A"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2A1010F9" w14:textId="77777777" w:rsidTr="008B0834">
        <w:trPr>
          <w:jc w:val="center"/>
        </w:trPr>
        <w:tc>
          <w:tcPr>
            <w:tcW w:w="1733" w:type="dxa"/>
          </w:tcPr>
          <w:p w14:paraId="404B621F" w14:textId="77777777" w:rsidR="008B0834" w:rsidRPr="007D061B" w:rsidRDefault="008B0834" w:rsidP="008B0834">
            <w:pPr>
              <w:pStyle w:val="TAL"/>
              <w:rPr>
                <w:rFonts w:cs="Arial"/>
                <w:lang w:eastAsia="ko-KR"/>
              </w:rPr>
            </w:pPr>
            <w:r w:rsidRPr="007D061B">
              <w:rPr>
                <w:rFonts w:cs="Arial"/>
                <w:lang w:eastAsia="zh-CN"/>
              </w:rPr>
              <w:t>NR band n93</w:t>
            </w:r>
          </w:p>
        </w:tc>
        <w:tc>
          <w:tcPr>
            <w:tcW w:w="1557" w:type="dxa"/>
            <w:vAlign w:val="center"/>
          </w:tcPr>
          <w:p w14:paraId="270013DC"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4906952B"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1C957FF2" w14:textId="77777777" w:rsidR="008B0834" w:rsidRPr="007D061B" w:rsidRDefault="008B0834" w:rsidP="008B0834">
            <w:pPr>
              <w:pStyle w:val="TAC"/>
              <w:rPr>
                <w:rFonts w:cs="Arial"/>
                <w:szCs w:val="18"/>
                <w:lang w:eastAsia="ko-KR"/>
              </w:rPr>
            </w:pPr>
            <w:r w:rsidRPr="007D061B">
              <w:rPr>
                <w:rFonts w:cs="Arial"/>
                <w:szCs w:val="18"/>
              </w:rPr>
              <w:t>N/A</w:t>
            </w:r>
          </w:p>
        </w:tc>
        <w:tc>
          <w:tcPr>
            <w:tcW w:w="1133" w:type="dxa"/>
            <w:vAlign w:val="center"/>
          </w:tcPr>
          <w:p w14:paraId="2E5A1AEA"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51C75F18"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97FE9F"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7C66C905" w14:textId="77777777" w:rsidTr="008B0834">
        <w:trPr>
          <w:jc w:val="center"/>
        </w:trPr>
        <w:tc>
          <w:tcPr>
            <w:tcW w:w="1733" w:type="dxa"/>
          </w:tcPr>
          <w:p w14:paraId="4567F9EC" w14:textId="77777777" w:rsidR="008B0834" w:rsidRPr="007D061B" w:rsidRDefault="008B0834" w:rsidP="008B0834">
            <w:pPr>
              <w:pStyle w:val="TAL"/>
              <w:rPr>
                <w:rFonts w:cs="Arial"/>
                <w:lang w:eastAsia="ko-KR"/>
              </w:rPr>
            </w:pPr>
            <w:r w:rsidRPr="007D061B">
              <w:rPr>
                <w:rFonts w:cs="Arial"/>
                <w:lang w:eastAsia="zh-CN"/>
              </w:rPr>
              <w:t>NR band n94</w:t>
            </w:r>
          </w:p>
        </w:tc>
        <w:tc>
          <w:tcPr>
            <w:tcW w:w="1557" w:type="dxa"/>
            <w:vAlign w:val="center"/>
          </w:tcPr>
          <w:p w14:paraId="40EBA7EE"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2B961D18"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38E6EE12"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E4805E7"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7C172ED4"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6C78E6"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727703A6" w14:textId="77777777" w:rsidTr="008B0834">
        <w:trPr>
          <w:jc w:val="center"/>
        </w:trPr>
        <w:tc>
          <w:tcPr>
            <w:tcW w:w="1733" w:type="dxa"/>
          </w:tcPr>
          <w:p w14:paraId="0E3AD13C" w14:textId="77777777" w:rsidR="008B0834" w:rsidRPr="007D061B" w:rsidRDefault="008B0834" w:rsidP="008B0834">
            <w:pPr>
              <w:pStyle w:val="TAL"/>
              <w:rPr>
                <w:rFonts w:cs="Arial"/>
                <w:lang w:eastAsia="zh-CN"/>
              </w:rPr>
            </w:pPr>
            <w:r w:rsidRPr="009202AA">
              <w:rPr>
                <w:rFonts w:cs="Arial"/>
                <w:lang w:eastAsia="zh-CN"/>
              </w:rPr>
              <w:t>NR band n96</w:t>
            </w:r>
          </w:p>
        </w:tc>
        <w:tc>
          <w:tcPr>
            <w:tcW w:w="1557" w:type="dxa"/>
          </w:tcPr>
          <w:p w14:paraId="0179AD90" w14:textId="77777777" w:rsidR="008B0834" w:rsidRPr="007D061B" w:rsidRDefault="008B0834" w:rsidP="008B0834">
            <w:pPr>
              <w:pStyle w:val="TAC"/>
              <w:rPr>
                <w:rFonts w:cs="Arial"/>
                <w:lang w:eastAsia="ko-KR"/>
              </w:rPr>
            </w:pPr>
            <w:r w:rsidRPr="009202AA">
              <w:rPr>
                <w:rFonts w:cs="Arial"/>
                <w:lang w:eastAsia="ko-KR"/>
              </w:rPr>
              <w:t>5925 - 7125</w:t>
            </w:r>
          </w:p>
        </w:tc>
        <w:tc>
          <w:tcPr>
            <w:tcW w:w="1138" w:type="dxa"/>
          </w:tcPr>
          <w:p w14:paraId="34041AB8" w14:textId="77777777" w:rsidR="008B0834" w:rsidRPr="007D061B" w:rsidRDefault="008B0834" w:rsidP="008B0834">
            <w:pPr>
              <w:pStyle w:val="TAC"/>
              <w:rPr>
                <w:rFonts w:cs="Arial"/>
                <w:szCs w:val="18"/>
              </w:rPr>
            </w:pPr>
            <w:r w:rsidRPr="009202AA">
              <w:rPr>
                <w:lang w:eastAsia="ja-JP"/>
              </w:rPr>
              <w:t>N/A</w:t>
            </w:r>
          </w:p>
        </w:tc>
        <w:tc>
          <w:tcPr>
            <w:tcW w:w="1133" w:type="dxa"/>
            <w:vAlign w:val="center"/>
          </w:tcPr>
          <w:p w14:paraId="1C81E18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B5F7D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8F18B4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78B2FA"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4BD618A1" w14:textId="77777777" w:rsidTr="008B0834">
        <w:trPr>
          <w:jc w:val="center"/>
        </w:trPr>
        <w:tc>
          <w:tcPr>
            <w:tcW w:w="1733" w:type="dxa"/>
          </w:tcPr>
          <w:p w14:paraId="5AD3E78C" w14:textId="77777777" w:rsidR="008B0834" w:rsidRPr="009202AA" w:rsidRDefault="008B0834" w:rsidP="008B0834">
            <w:pPr>
              <w:pStyle w:val="TAL"/>
              <w:rPr>
                <w:rFonts w:cs="Arial"/>
                <w:lang w:eastAsia="zh-CN"/>
              </w:rPr>
            </w:pPr>
            <w:r>
              <w:rPr>
                <w:rFonts w:cs="Arial"/>
                <w:lang w:eastAsia="ko-KR"/>
              </w:rPr>
              <w:t>E-UTRA Band 103</w:t>
            </w:r>
          </w:p>
        </w:tc>
        <w:tc>
          <w:tcPr>
            <w:tcW w:w="1557" w:type="dxa"/>
          </w:tcPr>
          <w:p w14:paraId="0E66C399" w14:textId="77777777" w:rsidR="008B0834" w:rsidRPr="009202AA" w:rsidRDefault="008B0834" w:rsidP="008B0834">
            <w:pPr>
              <w:pStyle w:val="TAC"/>
              <w:rPr>
                <w:rFonts w:cs="Arial"/>
                <w:lang w:eastAsia="ko-KR"/>
              </w:rPr>
            </w:pPr>
            <w:r>
              <w:rPr>
                <w:rFonts w:hint="eastAsia"/>
                <w:lang w:val="en-US" w:eastAsia="zh-CN"/>
              </w:rPr>
              <w:t>7</w:t>
            </w:r>
            <w:r>
              <w:rPr>
                <w:lang w:val="en-US" w:eastAsia="zh-CN"/>
              </w:rPr>
              <w:t>57 – 758</w:t>
            </w:r>
          </w:p>
        </w:tc>
        <w:tc>
          <w:tcPr>
            <w:tcW w:w="1138" w:type="dxa"/>
            <w:vAlign w:val="center"/>
          </w:tcPr>
          <w:p w14:paraId="176A80FA" w14:textId="77777777" w:rsidR="008B0834" w:rsidRPr="009202AA" w:rsidRDefault="008B0834" w:rsidP="008B0834">
            <w:pPr>
              <w:pStyle w:val="TAC"/>
              <w:rPr>
                <w:lang w:eastAsia="ja-JP"/>
              </w:rPr>
            </w:pPr>
            <w:r>
              <w:rPr>
                <w:rFonts w:cs="Arial"/>
                <w:szCs w:val="18"/>
              </w:rPr>
              <w:t>+16</w:t>
            </w:r>
          </w:p>
        </w:tc>
        <w:tc>
          <w:tcPr>
            <w:tcW w:w="1133" w:type="dxa"/>
            <w:vAlign w:val="center"/>
          </w:tcPr>
          <w:p w14:paraId="6BE2B9BB" w14:textId="77777777" w:rsidR="008B0834" w:rsidRPr="007D061B" w:rsidRDefault="008B0834" w:rsidP="008B0834">
            <w:pPr>
              <w:pStyle w:val="TAC"/>
              <w:rPr>
                <w:rFonts w:cs="Arial"/>
                <w:szCs w:val="18"/>
              </w:rPr>
            </w:pPr>
            <w:r>
              <w:rPr>
                <w:rFonts w:cs="Arial"/>
                <w:szCs w:val="18"/>
              </w:rPr>
              <w:t>+</w:t>
            </w:r>
            <w:r>
              <w:rPr>
                <w:rFonts w:cs="Arial"/>
                <w:szCs w:val="18"/>
                <w:lang w:eastAsia="zh-CN"/>
              </w:rPr>
              <w:t>8</w:t>
            </w:r>
          </w:p>
        </w:tc>
        <w:tc>
          <w:tcPr>
            <w:tcW w:w="1133" w:type="dxa"/>
            <w:vAlign w:val="center"/>
          </w:tcPr>
          <w:p w14:paraId="73FC1CA3" w14:textId="77777777" w:rsidR="008B0834" w:rsidRPr="007D061B" w:rsidRDefault="008B0834" w:rsidP="008B0834">
            <w:pPr>
              <w:pStyle w:val="TAC"/>
              <w:rPr>
                <w:rFonts w:cs="Arial"/>
                <w:szCs w:val="18"/>
              </w:rPr>
            </w:pPr>
            <w:r>
              <w:rPr>
                <w:rFonts w:cs="Arial"/>
                <w:szCs w:val="18"/>
              </w:rPr>
              <w:t>-6</w:t>
            </w:r>
          </w:p>
        </w:tc>
        <w:tc>
          <w:tcPr>
            <w:tcW w:w="1736" w:type="dxa"/>
            <w:vAlign w:val="center"/>
          </w:tcPr>
          <w:p w14:paraId="29E39406" w14:textId="77777777" w:rsidR="008B0834" w:rsidRPr="007D061B" w:rsidRDefault="008B0834" w:rsidP="008B0834">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AB278EF" w14:textId="77777777" w:rsidR="008B0834" w:rsidRPr="007D061B" w:rsidRDefault="008B0834" w:rsidP="008B0834">
            <w:pPr>
              <w:pStyle w:val="TAC"/>
              <w:rPr>
                <w:rFonts w:cs="Arial"/>
                <w:lang w:eastAsia="ko-KR"/>
              </w:rPr>
            </w:pPr>
            <w:r>
              <w:rPr>
                <w:rFonts w:cs="Arial"/>
                <w:lang w:eastAsia="ko-KR"/>
              </w:rPr>
              <w:t>CW carrier</w:t>
            </w:r>
          </w:p>
        </w:tc>
      </w:tr>
      <w:tr w:rsidR="00D540C1" w:rsidRPr="007D061B" w14:paraId="3E429835" w14:textId="77777777" w:rsidTr="00D540C1">
        <w:trPr>
          <w:jc w:val="center"/>
          <w:ins w:id="69" w:author="Huawei" w:date="2022-04-19T15:45:00Z"/>
        </w:trPr>
        <w:tc>
          <w:tcPr>
            <w:tcW w:w="1733" w:type="dxa"/>
          </w:tcPr>
          <w:p w14:paraId="5BB72D2B" w14:textId="2D492F08" w:rsidR="00D540C1" w:rsidRDefault="00D540C1" w:rsidP="00D540C1">
            <w:pPr>
              <w:pStyle w:val="TAL"/>
              <w:rPr>
                <w:ins w:id="70" w:author="Huawei" w:date="2022-04-19T15:45:00Z"/>
                <w:rFonts w:cs="Arial"/>
                <w:lang w:eastAsia="ko-KR"/>
              </w:rPr>
            </w:pPr>
            <w:ins w:id="71" w:author="Huawei" w:date="2022-04-19T15:45:00Z">
              <w:r>
                <w:rPr>
                  <w:lang w:val="sv-SE" w:eastAsia="zh-CN"/>
                </w:rPr>
                <w:t>NR Band n104</w:t>
              </w:r>
            </w:ins>
          </w:p>
        </w:tc>
        <w:tc>
          <w:tcPr>
            <w:tcW w:w="1557" w:type="dxa"/>
            <w:vAlign w:val="center"/>
          </w:tcPr>
          <w:p w14:paraId="1D4CB433" w14:textId="6B9E2463" w:rsidR="00D540C1" w:rsidRDefault="00D540C1" w:rsidP="00D540C1">
            <w:pPr>
              <w:pStyle w:val="TAC"/>
              <w:rPr>
                <w:ins w:id="72" w:author="Huawei" w:date="2022-04-19T15:45:00Z"/>
                <w:lang w:val="en-US" w:eastAsia="zh-CN"/>
              </w:rPr>
            </w:pPr>
            <w:ins w:id="73" w:author="Huawei" w:date="2022-04-19T15:45:00Z">
              <w:r>
                <w:rPr>
                  <w:rFonts w:cs="Arial"/>
                </w:rPr>
                <w:t>6425</w:t>
              </w:r>
              <w:r w:rsidRPr="009C4728">
                <w:rPr>
                  <w:rFonts w:cs="Arial"/>
                </w:rPr>
                <w:t xml:space="preserve"> – </w:t>
              </w:r>
              <w:r>
                <w:rPr>
                  <w:rFonts w:cs="Arial"/>
                </w:rPr>
                <w:t>7125</w:t>
              </w:r>
            </w:ins>
          </w:p>
        </w:tc>
        <w:tc>
          <w:tcPr>
            <w:tcW w:w="1138" w:type="dxa"/>
            <w:vAlign w:val="center"/>
          </w:tcPr>
          <w:p w14:paraId="22A9B962" w14:textId="2CE6EC0B" w:rsidR="00D540C1" w:rsidRDefault="00D540C1" w:rsidP="00D540C1">
            <w:pPr>
              <w:pStyle w:val="TAC"/>
              <w:rPr>
                <w:ins w:id="74" w:author="Huawei" w:date="2022-04-19T15:45:00Z"/>
                <w:rFonts w:cs="Arial"/>
                <w:szCs w:val="18"/>
              </w:rPr>
            </w:pPr>
            <w:ins w:id="75" w:author="Huawei" w:date="2022-04-19T15:45:00Z">
              <w:r>
                <w:rPr>
                  <w:rFonts w:cs="Arial"/>
                  <w:szCs w:val="18"/>
                </w:rPr>
                <w:t>+16</w:t>
              </w:r>
            </w:ins>
          </w:p>
        </w:tc>
        <w:tc>
          <w:tcPr>
            <w:tcW w:w="1133" w:type="dxa"/>
            <w:vAlign w:val="center"/>
          </w:tcPr>
          <w:p w14:paraId="6439A88F" w14:textId="31FA2210" w:rsidR="00D540C1" w:rsidRDefault="00D540C1" w:rsidP="00D540C1">
            <w:pPr>
              <w:pStyle w:val="TAC"/>
              <w:rPr>
                <w:ins w:id="76" w:author="Huawei" w:date="2022-04-19T15:45:00Z"/>
                <w:rFonts w:cs="Arial"/>
                <w:szCs w:val="18"/>
              </w:rPr>
            </w:pPr>
            <w:ins w:id="77" w:author="Huawei" w:date="2022-04-19T15:45:00Z">
              <w:r>
                <w:rPr>
                  <w:rFonts w:cs="Arial"/>
                  <w:szCs w:val="18"/>
                </w:rPr>
                <w:t>+</w:t>
              </w:r>
              <w:r>
                <w:rPr>
                  <w:rFonts w:cs="Arial"/>
                  <w:szCs w:val="18"/>
                  <w:lang w:eastAsia="zh-CN"/>
                </w:rPr>
                <w:t>8</w:t>
              </w:r>
            </w:ins>
          </w:p>
        </w:tc>
        <w:tc>
          <w:tcPr>
            <w:tcW w:w="1133" w:type="dxa"/>
            <w:vAlign w:val="center"/>
          </w:tcPr>
          <w:p w14:paraId="13046C7D" w14:textId="63F97EE6" w:rsidR="00D540C1" w:rsidRDefault="00D540C1" w:rsidP="00D540C1">
            <w:pPr>
              <w:pStyle w:val="TAC"/>
              <w:rPr>
                <w:ins w:id="78" w:author="Huawei" w:date="2022-04-19T15:45:00Z"/>
                <w:rFonts w:cs="Arial"/>
                <w:szCs w:val="18"/>
              </w:rPr>
            </w:pPr>
            <w:ins w:id="79" w:author="Huawei" w:date="2022-04-19T15:45:00Z">
              <w:r>
                <w:rPr>
                  <w:rFonts w:cs="Arial"/>
                  <w:szCs w:val="18"/>
                </w:rPr>
                <w:t>-6</w:t>
              </w:r>
            </w:ins>
          </w:p>
        </w:tc>
        <w:tc>
          <w:tcPr>
            <w:tcW w:w="1736" w:type="dxa"/>
            <w:vAlign w:val="center"/>
          </w:tcPr>
          <w:p w14:paraId="2BC2B886" w14:textId="75863B82" w:rsidR="00D540C1" w:rsidRDefault="00D540C1" w:rsidP="00D540C1">
            <w:pPr>
              <w:pStyle w:val="TAC"/>
              <w:rPr>
                <w:ins w:id="80" w:author="Huawei" w:date="2022-04-19T15:45:00Z"/>
                <w:rFonts w:cs="Arial"/>
                <w:szCs w:val="18"/>
              </w:rPr>
            </w:pPr>
            <w:ins w:id="81" w:author="Huawei" w:date="2022-04-19T15:45: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682DC099" w14:textId="39A5D107" w:rsidR="00D540C1" w:rsidRDefault="00D540C1" w:rsidP="00D540C1">
            <w:pPr>
              <w:pStyle w:val="TAC"/>
              <w:rPr>
                <w:ins w:id="82" w:author="Huawei" w:date="2022-04-19T15:45:00Z"/>
                <w:rFonts w:cs="Arial"/>
                <w:lang w:eastAsia="ko-KR"/>
              </w:rPr>
            </w:pPr>
            <w:ins w:id="83" w:author="Huawei" w:date="2022-04-19T15:45:00Z">
              <w:r>
                <w:rPr>
                  <w:rFonts w:cs="Arial"/>
                  <w:lang w:eastAsia="ko-KR"/>
                </w:rPr>
                <w:t>CW carrier</w:t>
              </w:r>
            </w:ins>
          </w:p>
        </w:tc>
      </w:tr>
      <w:tr w:rsidR="00D540C1" w:rsidRPr="007D061B" w14:paraId="7A08FE16" w14:textId="77777777" w:rsidTr="008B0834">
        <w:trPr>
          <w:jc w:val="center"/>
        </w:trPr>
        <w:tc>
          <w:tcPr>
            <w:tcW w:w="9711" w:type="dxa"/>
            <w:gridSpan w:val="8"/>
          </w:tcPr>
          <w:p w14:paraId="6F7BADFB" w14:textId="77777777" w:rsidR="00D540C1" w:rsidRPr="007D061B" w:rsidRDefault="00D540C1" w:rsidP="00D540C1">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6CE59AF" w14:textId="77777777" w:rsidR="00D540C1" w:rsidRPr="007D061B" w:rsidRDefault="00D540C1" w:rsidP="00D540C1">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553972B" w14:textId="77777777" w:rsidR="00D540C1" w:rsidRPr="007D061B" w:rsidRDefault="00D540C1" w:rsidP="00D540C1">
            <w:pPr>
              <w:pStyle w:val="TAN"/>
            </w:pPr>
            <w:r w:rsidRPr="007D061B">
              <w:t>NOTE 3:</w:t>
            </w:r>
            <w:r w:rsidRPr="007D061B">
              <w:tab/>
              <w:t>In China, the blocking requirement for co-location with DCS1800 and Band III BS is only applicable in the frequency range 1805-1850 MHz.</w:t>
            </w:r>
          </w:p>
          <w:p w14:paraId="52DB2B8E" w14:textId="77777777" w:rsidR="00D540C1" w:rsidRPr="007D061B" w:rsidRDefault="00D540C1" w:rsidP="00D540C1">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3D22C5BF" w14:textId="77777777" w:rsidR="00D540C1" w:rsidRPr="007D061B" w:rsidRDefault="00D540C1" w:rsidP="00D540C1">
            <w:pPr>
              <w:pStyle w:val="TAN"/>
            </w:pPr>
          </w:p>
        </w:tc>
      </w:tr>
    </w:tbl>
    <w:p w14:paraId="460879B1" w14:textId="77777777" w:rsidR="008B0834" w:rsidRPr="007D061B" w:rsidRDefault="008B0834" w:rsidP="008B0834">
      <w:pPr>
        <w:rPr>
          <w:rFonts w:eastAsia="MS Mincho" w:cs="v4.2.0"/>
        </w:rPr>
      </w:pPr>
    </w:p>
    <w:p w14:paraId="5FF2A17A" w14:textId="2D918E1D" w:rsidR="008B0834" w:rsidRPr="00AD78FD" w:rsidRDefault="008B0834" w:rsidP="008B0834">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4&gt;</w:t>
      </w:r>
    </w:p>
    <w:p w14:paraId="7CA03DEE" w14:textId="1CDA9197" w:rsidR="008B0834" w:rsidRDefault="008B0834" w:rsidP="008B0834">
      <w:pPr>
        <w:rPr>
          <w:b/>
          <w:color w:val="FF0000"/>
          <w:sz w:val="32"/>
          <w:lang w:eastAsia="zh-CN"/>
        </w:rPr>
      </w:pPr>
      <w:r>
        <w:rPr>
          <w:b/>
          <w:color w:val="FF0000"/>
          <w:sz w:val="32"/>
          <w:lang w:eastAsia="zh-CN"/>
        </w:rPr>
        <w:lastRenderedPageBreak/>
        <w:t>&lt;Start of Change 5&gt;</w:t>
      </w:r>
    </w:p>
    <w:p w14:paraId="55526734" w14:textId="77777777" w:rsidR="008B0834" w:rsidRPr="007D061B" w:rsidRDefault="008B0834" w:rsidP="008B0834">
      <w:pPr>
        <w:pStyle w:val="5"/>
      </w:pPr>
      <w:bookmarkStart w:id="84" w:name="_Toc21095429"/>
      <w:bookmarkStart w:id="85" w:name="_Toc29766962"/>
      <w:bookmarkStart w:id="86" w:name="_Toc36041109"/>
      <w:bookmarkStart w:id="87" w:name="_Toc37228519"/>
      <w:bookmarkStart w:id="88" w:name="_Toc37229023"/>
      <w:bookmarkStart w:id="89" w:name="_Toc37229527"/>
      <w:bookmarkStart w:id="90" w:name="_Toc45907084"/>
      <w:bookmarkStart w:id="91" w:name="_Toc61116571"/>
      <w:bookmarkStart w:id="92" w:name="_Toc67055227"/>
      <w:bookmarkStart w:id="93" w:name="_Toc74763428"/>
      <w:bookmarkStart w:id="94" w:name="_Toc76505724"/>
      <w:bookmarkStart w:id="95" w:name="_Toc83110185"/>
      <w:bookmarkStart w:id="96" w:name="_Toc89875910"/>
      <w:bookmarkStart w:id="97" w:name="_Toc98707622"/>
      <w:r w:rsidRPr="007D061B">
        <w:t>7.5.5.4.2</w:t>
      </w:r>
      <w:r w:rsidRPr="007D061B">
        <w:tab/>
        <w:t>Co-location with other base stations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54E29F4" w14:textId="77777777" w:rsidR="008B0834" w:rsidRPr="007D061B" w:rsidRDefault="008B0834" w:rsidP="008B083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2AC5D58" w14:textId="77777777" w:rsidR="008B0834" w:rsidRPr="007D061B" w:rsidRDefault="008B0834" w:rsidP="008B083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1985BB6F" w14:textId="77777777" w:rsidR="008B0834" w:rsidRPr="007D061B" w:rsidRDefault="008B0834" w:rsidP="008B083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3A744939" w14:textId="77777777" w:rsidR="008B0834" w:rsidRPr="007D061B" w:rsidRDefault="008B0834" w:rsidP="008B0834">
      <w:pPr>
        <w:pStyle w:val="TH"/>
      </w:pPr>
      <w:bookmarkStart w:id="98" w:name="_Hlk534402741"/>
      <w:r w:rsidRPr="007D061B">
        <w:rPr>
          <w:rFonts w:eastAsia="Osaka"/>
        </w:rPr>
        <w:lastRenderedPageBreak/>
        <w:t xml:space="preserve">Table 7.5.5.4.2-1: </w:t>
      </w:r>
      <w:r w:rsidRPr="007D061B">
        <w:t xml:space="preserve">Blocking performance requirement </w:t>
      </w:r>
      <w:bookmarkEnd w:id="98"/>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B0834" w:rsidRPr="007D061B" w14:paraId="38F4C4D3" w14:textId="77777777" w:rsidTr="008B0834">
        <w:trPr>
          <w:tblHeader/>
          <w:jc w:val="center"/>
        </w:trPr>
        <w:tc>
          <w:tcPr>
            <w:tcW w:w="1733" w:type="dxa"/>
          </w:tcPr>
          <w:p w14:paraId="1A29D684" w14:textId="77777777" w:rsidR="008B0834" w:rsidRPr="007D061B" w:rsidRDefault="008B0834" w:rsidP="008B0834">
            <w:pPr>
              <w:pStyle w:val="TAH"/>
            </w:pPr>
            <w:r w:rsidRPr="007D061B">
              <w:lastRenderedPageBreak/>
              <w:t>Type of co-located BS</w:t>
            </w:r>
          </w:p>
        </w:tc>
        <w:tc>
          <w:tcPr>
            <w:tcW w:w="1557" w:type="dxa"/>
          </w:tcPr>
          <w:p w14:paraId="52175261" w14:textId="77777777" w:rsidR="008B0834" w:rsidRPr="007D061B" w:rsidRDefault="008B0834" w:rsidP="008B0834">
            <w:pPr>
              <w:pStyle w:val="TAH"/>
            </w:pPr>
            <w:r w:rsidRPr="007D061B">
              <w:t>Centre Frequency of Interfering Signal (MHz)</w:t>
            </w:r>
          </w:p>
        </w:tc>
        <w:tc>
          <w:tcPr>
            <w:tcW w:w="1138" w:type="dxa"/>
          </w:tcPr>
          <w:p w14:paraId="63C03791" w14:textId="77777777" w:rsidR="008B0834" w:rsidRPr="007D061B" w:rsidRDefault="008B0834" w:rsidP="008B0834">
            <w:pPr>
              <w:pStyle w:val="TAH"/>
            </w:pPr>
            <w:r w:rsidRPr="007D061B">
              <w:t>Interfering Signal mean power for WA BS (dBm)</w:t>
            </w:r>
          </w:p>
        </w:tc>
        <w:tc>
          <w:tcPr>
            <w:tcW w:w="1133" w:type="dxa"/>
          </w:tcPr>
          <w:p w14:paraId="602097D5"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D6D9E45" w14:textId="77777777" w:rsidR="008B0834" w:rsidRPr="007D061B" w:rsidRDefault="008B0834" w:rsidP="008B0834">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15D9961" w14:textId="77777777" w:rsidR="008B0834" w:rsidRPr="007D061B" w:rsidRDefault="008B0834" w:rsidP="008B0834">
            <w:pPr>
              <w:pStyle w:val="TAH"/>
            </w:pPr>
            <w:r w:rsidRPr="007D061B">
              <w:t>Wanted Signal mean power (dBm)</w:t>
            </w:r>
          </w:p>
          <w:p w14:paraId="0ED1EFB0" w14:textId="77777777" w:rsidR="008B0834" w:rsidRPr="007D061B" w:rsidRDefault="008B0834" w:rsidP="008B0834">
            <w:pPr>
              <w:pStyle w:val="TAH"/>
            </w:pPr>
            <w:r w:rsidRPr="007D061B">
              <w:t>(Note 1)</w:t>
            </w:r>
          </w:p>
        </w:tc>
        <w:tc>
          <w:tcPr>
            <w:tcW w:w="1281" w:type="dxa"/>
            <w:gridSpan w:val="2"/>
          </w:tcPr>
          <w:p w14:paraId="26E4F76C" w14:textId="77777777" w:rsidR="008B0834" w:rsidRPr="007D061B" w:rsidRDefault="008B0834" w:rsidP="008B0834">
            <w:pPr>
              <w:pStyle w:val="TAH"/>
            </w:pPr>
            <w:r w:rsidRPr="007D061B">
              <w:t>Type of Interfering Signal</w:t>
            </w:r>
          </w:p>
        </w:tc>
      </w:tr>
      <w:tr w:rsidR="008B0834" w:rsidRPr="007D061B" w14:paraId="30A61681" w14:textId="77777777" w:rsidTr="008B0834">
        <w:trPr>
          <w:jc w:val="center"/>
        </w:trPr>
        <w:tc>
          <w:tcPr>
            <w:tcW w:w="1733" w:type="dxa"/>
          </w:tcPr>
          <w:p w14:paraId="212F9D48" w14:textId="77777777" w:rsidR="008B0834" w:rsidRPr="007D061B" w:rsidRDefault="008B0834" w:rsidP="008B0834">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AB1A9B3"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4CC80A0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13470E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DC0BA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BB81FA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A2E13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ADBC028" w14:textId="77777777" w:rsidTr="008B0834">
        <w:trPr>
          <w:jc w:val="center"/>
        </w:trPr>
        <w:tc>
          <w:tcPr>
            <w:tcW w:w="1733" w:type="dxa"/>
          </w:tcPr>
          <w:p w14:paraId="6EBA1672" w14:textId="77777777" w:rsidR="008B0834" w:rsidRPr="007D061B" w:rsidRDefault="008B0834" w:rsidP="008B0834">
            <w:pPr>
              <w:pStyle w:val="TAL"/>
              <w:rPr>
                <w:rFonts w:cs="Arial"/>
                <w:szCs w:val="18"/>
              </w:rPr>
            </w:pPr>
            <w:r w:rsidRPr="007D061B">
              <w:rPr>
                <w:rFonts w:cs="Arial"/>
                <w:szCs w:val="18"/>
              </w:rPr>
              <w:t>GSM900</w:t>
            </w:r>
          </w:p>
        </w:tc>
        <w:tc>
          <w:tcPr>
            <w:tcW w:w="1557" w:type="dxa"/>
            <w:vAlign w:val="center"/>
          </w:tcPr>
          <w:p w14:paraId="73FC0D78" w14:textId="77777777" w:rsidR="008B0834" w:rsidRPr="007D061B" w:rsidRDefault="008B0834" w:rsidP="008B0834">
            <w:pPr>
              <w:pStyle w:val="TAC"/>
              <w:rPr>
                <w:rFonts w:cs="Arial"/>
                <w:szCs w:val="18"/>
              </w:rPr>
            </w:pPr>
            <w:r w:rsidRPr="007D061B">
              <w:rPr>
                <w:rFonts w:cs="Arial"/>
                <w:szCs w:val="18"/>
              </w:rPr>
              <w:t>921 - 960</w:t>
            </w:r>
          </w:p>
        </w:tc>
        <w:tc>
          <w:tcPr>
            <w:tcW w:w="1138" w:type="dxa"/>
            <w:vAlign w:val="center"/>
          </w:tcPr>
          <w:p w14:paraId="279DB0C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7928ED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7EA6D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1D2A28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B1DF9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30A212F" w14:textId="77777777" w:rsidTr="008B0834">
        <w:trPr>
          <w:jc w:val="center"/>
        </w:trPr>
        <w:tc>
          <w:tcPr>
            <w:tcW w:w="1733" w:type="dxa"/>
          </w:tcPr>
          <w:p w14:paraId="6B67949F" w14:textId="77777777" w:rsidR="008B0834" w:rsidRPr="007D061B" w:rsidRDefault="008B0834" w:rsidP="008B0834">
            <w:pPr>
              <w:pStyle w:val="TAL"/>
              <w:rPr>
                <w:rFonts w:cs="Arial"/>
                <w:szCs w:val="18"/>
              </w:rPr>
            </w:pPr>
            <w:r w:rsidRPr="007D061B">
              <w:rPr>
                <w:rFonts w:cs="Arial"/>
                <w:szCs w:val="18"/>
              </w:rPr>
              <w:t>DCS1800</w:t>
            </w:r>
          </w:p>
        </w:tc>
        <w:tc>
          <w:tcPr>
            <w:tcW w:w="1557" w:type="dxa"/>
            <w:vAlign w:val="center"/>
          </w:tcPr>
          <w:p w14:paraId="7FBD8CA5" w14:textId="77777777" w:rsidR="008B0834" w:rsidRPr="007D061B" w:rsidRDefault="008B0834" w:rsidP="008B0834">
            <w:pPr>
              <w:pStyle w:val="TAC"/>
              <w:rPr>
                <w:rFonts w:cs="Arial"/>
                <w:szCs w:val="18"/>
              </w:rPr>
            </w:pPr>
            <w:r w:rsidRPr="007D061B">
              <w:rPr>
                <w:rFonts w:cs="Arial"/>
                <w:szCs w:val="18"/>
              </w:rPr>
              <w:t>1805 - 1880</w:t>
            </w:r>
          </w:p>
          <w:p w14:paraId="25C9A3EF"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43A2C36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62EBCA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09218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B57E20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860F69"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6599C04" w14:textId="77777777" w:rsidTr="008B0834">
        <w:trPr>
          <w:jc w:val="center"/>
        </w:trPr>
        <w:tc>
          <w:tcPr>
            <w:tcW w:w="1733" w:type="dxa"/>
          </w:tcPr>
          <w:p w14:paraId="16A7F373" w14:textId="77777777" w:rsidR="008B0834" w:rsidRPr="007D061B" w:rsidRDefault="008B0834" w:rsidP="008B0834">
            <w:pPr>
              <w:pStyle w:val="TAL"/>
              <w:rPr>
                <w:rFonts w:cs="Arial"/>
                <w:szCs w:val="18"/>
              </w:rPr>
            </w:pPr>
            <w:r w:rsidRPr="007D061B">
              <w:rPr>
                <w:rFonts w:cs="Arial"/>
                <w:szCs w:val="18"/>
              </w:rPr>
              <w:t>PCS1900</w:t>
            </w:r>
          </w:p>
        </w:tc>
        <w:tc>
          <w:tcPr>
            <w:tcW w:w="1557" w:type="dxa"/>
            <w:vAlign w:val="center"/>
          </w:tcPr>
          <w:p w14:paraId="4433416B"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7D617A0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F92C49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8DC13B"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53ADA7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DCB00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15431CD" w14:textId="77777777" w:rsidTr="008B0834">
        <w:trPr>
          <w:jc w:val="center"/>
        </w:trPr>
        <w:tc>
          <w:tcPr>
            <w:tcW w:w="1733" w:type="dxa"/>
          </w:tcPr>
          <w:p w14:paraId="06C30406" w14:textId="77777777" w:rsidR="008B0834" w:rsidRPr="007D061B" w:rsidRDefault="008B0834" w:rsidP="008B0834">
            <w:pPr>
              <w:pStyle w:val="TAL"/>
              <w:rPr>
                <w:rFonts w:cs="Arial"/>
                <w:szCs w:val="18"/>
              </w:rPr>
            </w:pPr>
            <w:r w:rsidRPr="007D061B">
              <w:rPr>
                <w:rFonts w:cs="Arial"/>
                <w:szCs w:val="18"/>
              </w:rPr>
              <w:t>UTRA FDD Band I or E-UTRA Band 1 or NR band n1</w:t>
            </w:r>
          </w:p>
        </w:tc>
        <w:tc>
          <w:tcPr>
            <w:tcW w:w="1557" w:type="dxa"/>
            <w:vAlign w:val="center"/>
          </w:tcPr>
          <w:p w14:paraId="027E00FF"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36F8ED8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6BE6644"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65E49E"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D0057C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34CAC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F58E5D1" w14:textId="77777777" w:rsidTr="008B0834">
        <w:trPr>
          <w:jc w:val="center"/>
        </w:trPr>
        <w:tc>
          <w:tcPr>
            <w:tcW w:w="1733" w:type="dxa"/>
          </w:tcPr>
          <w:p w14:paraId="16074278" w14:textId="77777777" w:rsidR="008B0834" w:rsidRPr="007D061B" w:rsidRDefault="008B0834" w:rsidP="008B0834">
            <w:pPr>
              <w:pStyle w:val="TAL"/>
              <w:rPr>
                <w:rFonts w:cs="Arial"/>
                <w:szCs w:val="18"/>
              </w:rPr>
            </w:pPr>
            <w:r w:rsidRPr="007D061B">
              <w:rPr>
                <w:rFonts w:cs="Arial"/>
                <w:szCs w:val="18"/>
              </w:rPr>
              <w:t>UTRA FDD Band II or E-UTRA Band 2 or NR band n2</w:t>
            </w:r>
          </w:p>
        </w:tc>
        <w:tc>
          <w:tcPr>
            <w:tcW w:w="1557" w:type="dxa"/>
            <w:vAlign w:val="center"/>
          </w:tcPr>
          <w:p w14:paraId="2F8DA387" w14:textId="77777777" w:rsidR="008B0834" w:rsidRPr="007D061B" w:rsidRDefault="008B0834" w:rsidP="008B0834">
            <w:pPr>
              <w:pStyle w:val="TAC"/>
              <w:rPr>
                <w:rFonts w:cs="Arial"/>
                <w:szCs w:val="18"/>
              </w:rPr>
            </w:pPr>
            <w:r w:rsidRPr="007D061B">
              <w:rPr>
                <w:rFonts w:cs="Arial"/>
                <w:szCs w:val="18"/>
              </w:rPr>
              <w:t>1930 - 1990</w:t>
            </w:r>
          </w:p>
        </w:tc>
        <w:tc>
          <w:tcPr>
            <w:tcW w:w="1138" w:type="dxa"/>
            <w:vAlign w:val="center"/>
          </w:tcPr>
          <w:p w14:paraId="67C73E4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1AD363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06E83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D06DA2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EBB3A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3504A9B" w14:textId="77777777" w:rsidTr="008B0834">
        <w:trPr>
          <w:jc w:val="center"/>
        </w:trPr>
        <w:tc>
          <w:tcPr>
            <w:tcW w:w="1733" w:type="dxa"/>
          </w:tcPr>
          <w:p w14:paraId="007540F8" w14:textId="77777777" w:rsidR="008B0834" w:rsidRPr="007D061B" w:rsidRDefault="008B0834" w:rsidP="008B0834">
            <w:pPr>
              <w:pStyle w:val="TAL"/>
              <w:rPr>
                <w:rFonts w:cs="Arial"/>
                <w:szCs w:val="18"/>
              </w:rPr>
            </w:pPr>
            <w:r w:rsidRPr="007D061B">
              <w:rPr>
                <w:rFonts w:cs="Arial"/>
                <w:szCs w:val="18"/>
              </w:rPr>
              <w:t>UTRA FDD Band III or E-UTRA Band 3 or NR band n3</w:t>
            </w:r>
          </w:p>
        </w:tc>
        <w:tc>
          <w:tcPr>
            <w:tcW w:w="1557" w:type="dxa"/>
            <w:vAlign w:val="center"/>
          </w:tcPr>
          <w:p w14:paraId="2D4A2CDB" w14:textId="77777777" w:rsidR="008B0834" w:rsidRPr="007D061B" w:rsidRDefault="008B0834" w:rsidP="008B0834">
            <w:pPr>
              <w:pStyle w:val="TAC"/>
              <w:rPr>
                <w:rFonts w:cs="Arial"/>
                <w:szCs w:val="18"/>
              </w:rPr>
            </w:pPr>
            <w:r w:rsidRPr="007D061B">
              <w:rPr>
                <w:rFonts w:cs="Arial"/>
                <w:szCs w:val="18"/>
              </w:rPr>
              <w:t>1805 - 1880</w:t>
            </w:r>
          </w:p>
          <w:p w14:paraId="11A7A155" w14:textId="77777777" w:rsidR="008B0834" w:rsidRPr="007D061B" w:rsidRDefault="008B0834" w:rsidP="008B0834">
            <w:pPr>
              <w:pStyle w:val="TAC"/>
              <w:rPr>
                <w:rFonts w:cs="Arial"/>
                <w:szCs w:val="18"/>
              </w:rPr>
            </w:pPr>
            <w:r w:rsidRPr="007D061B">
              <w:rPr>
                <w:rFonts w:cs="Arial"/>
                <w:szCs w:val="18"/>
              </w:rPr>
              <w:t>(Note 4)</w:t>
            </w:r>
          </w:p>
        </w:tc>
        <w:tc>
          <w:tcPr>
            <w:tcW w:w="1138" w:type="dxa"/>
            <w:vAlign w:val="center"/>
          </w:tcPr>
          <w:p w14:paraId="66E4FBB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99904F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604E58"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FAA854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C7994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9248EA7" w14:textId="77777777" w:rsidTr="008B0834">
        <w:trPr>
          <w:jc w:val="center"/>
        </w:trPr>
        <w:tc>
          <w:tcPr>
            <w:tcW w:w="1733" w:type="dxa"/>
          </w:tcPr>
          <w:p w14:paraId="0A4AE1EC" w14:textId="77777777" w:rsidR="008B0834" w:rsidRPr="007D061B" w:rsidRDefault="008B0834" w:rsidP="008B0834">
            <w:pPr>
              <w:pStyle w:val="TAL"/>
              <w:rPr>
                <w:rFonts w:cs="Arial"/>
                <w:szCs w:val="18"/>
              </w:rPr>
            </w:pPr>
            <w:r w:rsidRPr="007D061B">
              <w:rPr>
                <w:rFonts w:cs="Arial"/>
                <w:szCs w:val="18"/>
              </w:rPr>
              <w:t>UTRA FDD Band IV or E-UTRA Band 4</w:t>
            </w:r>
          </w:p>
        </w:tc>
        <w:tc>
          <w:tcPr>
            <w:tcW w:w="1557" w:type="dxa"/>
            <w:vAlign w:val="center"/>
          </w:tcPr>
          <w:p w14:paraId="75C9C464" w14:textId="77777777" w:rsidR="008B0834" w:rsidRPr="007D061B" w:rsidRDefault="008B0834" w:rsidP="008B0834">
            <w:pPr>
              <w:pStyle w:val="TAC"/>
              <w:rPr>
                <w:rFonts w:cs="Arial"/>
                <w:szCs w:val="18"/>
              </w:rPr>
            </w:pPr>
            <w:r w:rsidRPr="007D061B">
              <w:rPr>
                <w:rFonts w:cs="Arial"/>
                <w:szCs w:val="18"/>
              </w:rPr>
              <w:t>2110 - 2155</w:t>
            </w:r>
          </w:p>
        </w:tc>
        <w:tc>
          <w:tcPr>
            <w:tcW w:w="1138" w:type="dxa"/>
            <w:vAlign w:val="center"/>
          </w:tcPr>
          <w:p w14:paraId="5880303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8C723A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B047F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7C5975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4B987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35B79F9" w14:textId="77777777" w:rsidTr="008B0834">
        <w:trPr>
          <w:jc w:val="center"/>
        </w:trPr>
        <w:tc>
          <w:tcPr>
            <w:tcW w:w="1733" w:type="dxa"/>
          </w:tcPr>
          <w:p w14:paraId="6A8187E3" w14:textId="77777777" w:rsidR="008B0834" w:rsidRPr="007D061B" w:rsidRDefault="008B0834" w:rsidP="008B0834">
            <w:pPr>
              <w:pStyle w:val="TAL"/>
              <w:rPr>
                <w:rFonts w:cs="Arial"/>
                <w:szCs w:val="18"/>
              </w:rPr>
            </w:pPr>
            <w:r w:rsidRPr="007D061B">
              <w:rPr>
                <w:rFonts w:cs="Arial"/>
                <w:szCs w:val="18"/>
              </w:rPr>
              <w:t>UTRA FDD Band V or E-UTRA Band 5 or NR band n5</w:t>
            </w:r>
          </w:p>
        </w:tc>
        <w:tc>
          <w:tcPr>
            <w:tcW w:w="1557" w:type="dxa"/>
            <w:vAlign w:val="center"/>
          </w:tcPr>
          <w:p w14:paraId="06470CE6" w14:textId="77777777" w:rsidR="008B0834" w:rsidRPr="007D061B" w:rsidRDefault="008B0834" w:rsidP="008B0834">
            <w:pPr>
              <w:pStyle w:val="TAC"/>
              <w:rPr>
                <w:rFonts w:cs="Arial"/>
                <w:szCs w:val="18"/>
              </w:rPr>
            </w:pPr>
            <w:r w:rsidRPr="007D061B">
              <w:rPr>
                <w:rFonts w:cs="Arial"/>
                <w:szCs w:val="18"/>
              </w:rPr>
              <w:t>869 - 894</w:t>
            </w:r>
          </w:p>
        </w:tc>
        <w:tc>
          <w:tcPr>
            <w:tcW w:w="1138" w:type="dxa"/>
            <w:vAlign w:val="center"/>
          </w:tcPr>
          <w:p w14:paraId="6EC6899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198CB2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B78A6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546C5A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195EE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4D80C77" w14:textId="77777777" w:rsidTr="008B0834">
        <w:trPr>
          <w:jc w:val="center"/>
        </w:trPr>
        <w:tc>
          <w:tcPr>
            <w:tcW w:w="1733" w:type="dxa"/>
          </w:tcPr>
          <w:p w14:paraId="07631137" w14:textId="77777777" w:rsidR="008B0834" w:rsidRPr="007D061B" w:rsidRDefault="008B0834" w:rsidP="008B0834">
            <w:pPr>
              <w:pStyle w:val="TAL"/>
              <w:rPr>
                <w:rFonts w:cs="Arial"/>
                <w:szCs w:val="18"/>
              </w:rPr>
            </w:pPr>
            <w:r w:rsidRPr="007D061B">
              <w:rPr>
                <w:rFonts w:cs="Arial"/>
                <w:szCs w:val="18"/>
              </w:rPr>
              <w:t>UTRA FDD Band VI or E-UTRA Band 6</w:t>
            </w:r>
          </w:p>
        </w:tc>
        <w:tc>
          <w:tcPr>
            <w:tcW w:w="1557" w:type="dxa"/>
            <w:vAlign w:val="center"/>
          </w:tcPr>
          <w:p w14:paraId="7E981097" w14:textId="77777777" w:rsidR="008B0834" w:rsidRPr="007D061B" w:rsidRDefault="008B0834" w:rsidP="008B0834">
            <w:pPr>
              <w:pStyle w:val="TAC"/>
              <w:rPr>
                <w:rFonts w:cs="Arial"/>
                <w:szCs w:val="18"/>
              </w:rPr>
            </w:pPr>
            <w:r w:rsidRPr="007D061B">
              <w:rPr>
                <w:rFonts w:cs="Arial"/>
                <w:szCs w:val="18"/>
              </w:rPr>
              <w:t>875 - 885</w:t>
            </w:r>
          </w:p>
        </w:tc>
        <w:tc>
          <w:tcPr>
            <w:tcW w:w="1138" w:type="dxa"/>
            <w:vAlign w:val="center"/>
          </w:tcPr>
          <w:p w14:paraId="2AC1781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B29520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3D263E"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3F105D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A09D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2E35F94" w14:textId="77777777" w:rsidTr="008B0834">
        <w:trPr>
          <w:jc w:val="center"/>
        </w:trPr>
        <w:tc>
          <w:tcPr>
            <w:tcW w:w="1733" w:type="dxa"/>
          </w:tcPr>
          <w:p w14:paraId="2F631423" w14:textId="77777777" w:rsidR="008B0834" w:rsidRPr="007D061B" w:rsidRDefault="008B0834" w:rsidP="008B0834">
            <w:pPr>
              <w:pStyle w:val="TAL"/>
              <w:rPr>
                <w:rFonts w:cs="Arial"/>
                <w:szCs w:val="18"/>
              </w:rPr>
            </w:pPr>
            <w:r w:rsidRPr="007D061B">
              <w:rPr>
                <w:rFonts w:cs="Arial"/>
                <w:szCs w:val="18"/>
              </w:rPr>
              <w:t>UTRA FDD Band VII or E-UTRA Band 7</w:t>
            </w:r>
          </w:p>
        </w:tc>
        <w:tc>
          <w:tcPr>
            <w:tcW w:w="1557" w:type="dxa"/>
            <w:vAlign w:val="center"/>
          </w:tcPr>
          <w:p w14:paraId="07085391" w14:textId="77777777" w:rsidR="008B0834" w:rsidRPr="007D061B" w:rsidRDefault="008B0834" w:rsidP="008B0834">
            <w:pPr>
              <w:pStyle w:val="TAC"/>
              <w:rPr>
                <w:rFonts w:cs="Arial"/>
                <w:szCs w:val="18"/>
              </w:rPr>
            </w:pPr>
            <w:r w:rsidRPr="007D061B">
              <w:rPr>
                <w:rFonts w:cs="Arial"/>
                <w:szCs w:val="18"/>
              </w:rPr>
              <w:t>2620 - 2690</w:t>
            </w:r>
          </w:p>
        </w:tc>
        <w:tc>
          <w:tcPr>
            <w:tcW w:w="1138" w:type="dxa"/>
            <w:vAlign w:val="center"/>
          </w:tcPr>
          <w:p w14:paraId="657A94C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AAA6B7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EA620A"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8C00C5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A68FB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CE97081" w14:textId="77777777" w:rsidTr="008B0834">
        <w:trPr>
          <w:jc w:val="center"/>
        </w:trPr>
        <w:tc>
          <w:tcPr>
            <w:tcW w:w="1733" w:type="dxa"/>
            <w:tcBorders>
              <w:top w:val="single" w:sz="4" w:space="0" w:color="auto"/>
              <w:left w:val="single" w:sz="4" w:space="0" w:color="auto"/>
              <w:bottom w:val="single" w:sz="4" w:space="0" w:color="auto"/>
              <w:right w:val="single" w:sz="4" w:space="0" w:color="auto"/>
            </w:tcBorders>
          </w:tcPr>
          <w:p w14:paraId="57D68848" w14:textId="77777777" w:rsidR="008B0834" w:rsidRPr="007D061B" w:rsidRDefault="008B0834" w:rsidP="008B0834">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C3711FD" w14:textId="77777777" w:rsidR="008B0834" w:rsidRPr="007D061B" w:rsidRDefault="008B0834" w:rsidP="008B0834">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7B9FCF6" w14:textId="77777777" w:rsidR="008B0834" w:rsidRPr="007D061B" w:rsidRDefault="008B0834" w:rsidP="008B0834">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52A525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3A5BFCE" w14:textId="77777777" w:rsidR="008B0834" w:rsidRPr="007D061B" w:rsidRDefault="008B0834" w:rsidP="008B0834">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8BC006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F683C98"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CC82D6D" w14:textId="77777777" w:rsidTr="008B0834">
        <w:trPr>
          <w:jc w:val="center"/>
        </w:trPr>
        <w:tc>
          <w:tcPr>
            <w:tcW w:w="1733" w:type="dxa"/>
          </w:tcPr>
          <w:p w14:paraId="328DE42C" w14:textId="77777777" w:rsidR="008B0834" w:rsidRPr="007D061B" w:rsidRDefault="008B0834" w:rsidP="008B0834">
            <w:pPr>
              <w:pStyle w:val="TAL"/>
              <w:rPr>
                <w:rFonts w:cs="Arial"/>
                <w:szCs w:val="18"/>
              </w:rPr>
            </w:pPr>
            <w:r w:rsidRPr="007D061B">
              <w:rPr>
                <w:rFonts w:cs="Arial"/>
                <w:szCs w:val="18"/>
              </w:rPr>
              <w:t>UTRA FDD Band IX or E-UTRA Band 9</w:t>
            </w:r>
          </w:p>
        </w:tc>
        <w:tc>
          <w:tcPr>
            <w:tcW w:w="1557" w:type="dxa"/>
            <w:vAlign w:val="center"/>
          </w:tcPr>
          <w:p w14:paraId="087747A0" w14:textId="77777777" w:rsidR="008B0834" w:rsidRPr="007D061B" w:rsidRDefault="008B0834" w:rsidP="008B0834">
            <w:pPr>
              <w:pStyle w:val="TAC"/>
              <w:rPr>
                <w:rFonts w:cs="Arial"/>
                <w:szCs w:val="18"/>
              </w:rPr>
            </w:pPr>
            <w:r w:rsidRPr="007D061B">
              <w:rPr>
                <w:rFonts w:cs="Arial"/>
                <w:szCs w:val="18"/>
              </w:rPr>
              <w:t>1844.9 - 1879.9</w:t>
            </w:r>
          </w:p>
        </w:tc>
        <w:tc>
          <w:tcPr>
            <w:tcW w:w="1138" w:type="dxa"/>
            <w:vAlign w:val="center"/>
          </w:tcPr>
          <w:p w14:paraId="63037E3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80E13E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1EF59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1C065D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0ED32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B8151A5" w14:textId="77777777" w:rsidTr="008B0834">
        <w:trPr>
          <w:jc w:val="center"/>
        </w:trPr>
        <w:tc>
          <w:tcPr>
            <w:tcW w:w="1733" w:type="dxa"/>
          </w:tcPr>
          <w:p w14:paraId="0683A4C3" w14:textId="77777777" w:rsidR="008B0834" w:rsidRPr="007D061B" w:rsidRDefault="008B0834" w:rsidP="008B0834">
            <w:pPr>
              <w:pStyle w:val="TAL"/>
              <w:rPr>
                <w:rFonts w:cs="Arial"/>
                <w:szCs w:val="18"/>
              </w:rPr>
            </w:pPr>
            <w:r w:rsidRPr="007D061B">
              <w:rPr>
                <w:rFonts w:cs="Arial"/>
                <w:szCs w:val="18"/>
              </w:rPr>
              <w:t>UTRA FDD Band X or E-UTRA Band 10</w:t>
            </w:r>
          </w:p>
        </w:tc>
        <w:tc>
          <w:tcPr>
            <w:tcW w:w="1557" w:type="dxa"/>
            <w:vAlign w:val="center"/>
          </w:tcPr>
          <w:p w14:paraId="0354917A" w14:textId="77777777" w:rsidR="008B0834" w:rsidRPr="007D061B" w:rsidRDefault="008B0834" w:rsidP="008B0834">
            <w:pPr>
              <w:pStyle w:val="TAC"/>
              <w:rPr>
                <w:rFonts w:cs="Arial"/>
                <w:szCs w:val="18"/>
              </w:rPr>
            </w:pPr>
            <w:r w:rsidRPr="007D061B">
              <w:rPr>
                <w:rFonts w:cs="Arial"/>
                <w:szCs w:val="18"/>
              </w:rPr>
              <w:t>2110 - 2170</w:t>
            </w:r>
          </w:p>
        </w:tc>
        <w:tc>
          <w:tcPr>
            <w:tcW w:w="1138" w:type="dxa"/>
            <w:vAlign w:val="center"/>
          </w:tcPr>
          <w:p w14:paraId="5E5DB77B"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C54D26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19DA9E"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3E4C7A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CB121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13FC9DE" w14:textId="77777777" w:rsidTr="008B0834">
        <w:trPr>
          <w:jc w:val="center"/>
        </w:trPr>
        <w:tc>
          <w:tcPr>
            <w:tcW w:w="1733" w:type="dxa"/>
          </w:tcPr>
          <w:p w14:paraId="5B26129D" w14:textId="77777777" w:rsidR="008B0834" w:rsidRPr="007D061B" w:rsidRDefault="008B0834" w:rsidP="008B0834">
            <w:pPr>
              <w:pStyle w:val="TAL"/>
              <w:rPr>
                <w:rFonts w:cs="Arial"/>
                <w:szCs w:val="18"/>
              </w:rPr>
            </w:pPr>
            <w:r w:rsidRPr="007D061B">
              <w:rPr>
                <w:rFonts w:cs="Arial"/>
                <w:szCs w:val="18"/>
              </w:rPr>
              <w:t>UTRA FDD Band XI or E-UTRA Band 11</w:t>
            </w:r>
          </w:p>
        </w:tc>
        <w:tc>
          <w:tcPr>
            <w:tcW w:w="1557" w:type="dxa"/>
            <w:vAlign w:val="center"/>
          </w:tcPr>
          <w:p w14:paraId="5EA4EB9F" w14:textId="77777777" w:rsidR="008B0834" w:rsidRPr="007D061B" w:rsidRDefault="008B0834" w:rsidP="008B0834">
            <w:pPr>
              <w:pStyle w:val="TAC"/>
              <w:rPr>
                <w:rFonts w:cs="Arial"/>
                <w:szCs w:val="18"/>
              </w:rPr>
            </w:pPr>
            <w:r w:rsidRPr="007D061B">
              <w:rPr>
                <w:rFonts w:cs="Arial"/>
                <w:szCs w:val="18"/>
              </w:rPr>
              <w:t>1475.9 - 1495.9</w:t>
            </w:r>
          </w:p>
        </w:tc>
        <w:tc>
          <w:tcPr>
            <w:tcW w:w="1138" w:type="dxa"/>
            <w:vAlign w:val="center"/>
          </w:tcPr>
          <w:p w14:paraId="77F023C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29879A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FF41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DC3792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0AED5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8F8CEA9" w14:textId="77777777" w:rsidTr="008B0834">
        <w:trPr>
          <w:jc w:val="center"/>
        </w:trPr>
        <w:tc>
          <w:tcPr>
            <w:tcW w:w="1733" w:type="dxa"/>
          </w:tcPr>
          <w:p w14:paraId="47302A61" w14:textId="77777777" w:rsidR="008B0834" w:rsidRPr="007D061B" w:rsidRDefault="008B0834" w:rsidP="008B0834">
            <w:pPr>
              <w:pStyle w:val="TAL"/>
              <w:rPr>
                <w:rFonts w:cs="Arial"/>
                <w:szCs w:val="18"/>
              </w:rPr>
            </w:pPr>
            <w:r w:rsidRPr="007D061B">
              <w:rPr>
                <w:rFonts w:cs="Arial"/>
                <w:szCs w:val="18"/>
              </w:rPr>
              <w:t>UTRA FDD Band XII or E-UTRA Band 12 or NR band n12</w:t>
            </w:r>
          </w:p>
        </w:tc>
        <w:tc>
          <w:tcPr>
            <w:tcW w:w="1557" w:type="dxa"/>
            <w:vAlign w:val="center"/>
          </w:tcPr>
          <w:p w14:paraId="1DD6B830" w14:textId="77777777" w:rsidR="008B0834" w:rsidRPr="007D061B" w:rsidRDefault="008B0834" w:rsidP="008B0834">
            <w:pPr>
              <w:pStyle w:val="TAC"/>
              <w:rPr>
                <w:rFonts w:cs="Arial"/>
                <w:szCs w:val="18"/>
              </w:rPr>
            </w:pPr>
            <w:r w:rsidRPr="007D061B">
              <w:rPr>
                <w:rFonts w:cs="Arial"/>
                <w:szCs w:val="18"/>
              </w:rPr>
              <w:t>729 - 746</w:t>
            </w:r>
          </w:p>
        </w:tc>
        <w:tc>
          <w:tcPr>
            <w:tcW w:w="1138" w:type="dxa"/>
            <w:vAlign w:val="center"/>
          </w:tcPr>
          <w:p w14:paraId="5164C0F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14B67B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D5F8B2"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FB2A71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C21DA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5160A240" w14:textId="77777777" w:rsidTr="008B0834">
        <w:trPr>
          <w:jc w:val="center"/>
        </w:trPr>
        <w:tc>
          <w:tcPr>
            <w:tcW w:w="1733" w:type="dxa"/>
          </w:tcPr>
          <w:p w14:paraId="0C1D0350" w14:textId="77777777" w:rsidR="008B0834" w:rsidRPr="007D061B" w:rsidRDefault="008B0834" w:rsidP="008B0834">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014C657" w14:textId="77777777" w:rsidR="008B0834" w:rsidRPr="007D061B" w:rsidRDefault="008B0834" w:rsidP="008B0834">
            <w:pPr>
              <w:pStyle w:val="TAC"/>
              <w:rPr>
                <w:rFonts w:cs="Arial"/>
                <w:szCs w:val="18"/>
              </w:rPr>
            </w:pPr>
            <w:r w:rsidRPr="007D061B">
              <w:rPr>
                <w:rFonts w:cs="Arial"/>
                <w:szCs w:val="18"/>
              </w:rPr>
              <w:t>746 - 756</w:t>
            </w:r>
          </w:p>
        </w:tc>
        <w:tc>
          <w:tcPr>
            <w:tcW w:w="1138" w:type="dxa"/>
            <w:vAlign w:val="center"/>
          </w:tcPr>
          <w:p w14:paraId="4809CCE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B057BF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71EE0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9C6467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89D94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EF3A27F" w14:textId="77777777" w:rsidTr="008B0834">
        <w:trPr>
          <w:jc w:val="center"/>
        </w:trPr>
        <w:tc>
          <w:tcPr>
            <w:tcW w:w="1733" w:type="dxa"/>
          </w:tcPr>
          <w:p w14:paraId="033D52F6" w14:textId="77777777" w:rsidR="008B0834" w:rsidRPr="007D061B" w:rsidRDefault="008B0834" w:rsidP="008B0834">
            <w:pPr>
              <w:pStyle w:val="TAL"/>
              <w:rPr>
                <w:rFonts w:cs="Arial"/>
                <w:szCs w:val="18"/>
              </w:rPr>
            </w:pPr>
            <w:r w:rsidRPr="007D061B">
              <w:rPr>
                <w:rFonts w:cs="Arial"/>
                <w:szCs w:val="18"/>
              </w:rPr>
              <w:t>UTRA FDD Band XIV or E-UTRA Band 14 or NR band n14</w:t>
            </w:r>
          </w:p>
        </w:tc>
        <w:tc>
          <w:tcPr>
            <w:tcW w:w="1557" w:type="dxa"/>
            <w:vAlign w:val="center"/>
          </w:tcPr>
          <w:p w14:paraId="62A45572" w14:textId="77777777" w:rsidR="008B0834" w:rsidRPr="007D061B" w:rsidRDefault="008B0834" w:rsidP="008B0834">
            <w:pPr>
              <w:pStyle w:val="TAC"/>
              <w:rPr>
                <w:rFonts w:cs="Arial"/>
                <w:szCs w:val="18"/>
              </w:rPr>
            </w:pPr>
            <w:r w:rsidRPr="007D061B">
              <w:rPr>
                <w:rFonts w:cs="Arial"/>
                <w:szCs w:val="18"/>
              </w:rPr>
              <w:t>758 - 768</w:t>
            </w:r>
          </w:p>
        </w:tc>
        <w:tc>
          <w:tcPr>
            <w:tcW w:w="1138" w:type="dxa"/>
            <w:vAlign w:val="center"/>
          </w:tcPr>
          <w:p w14:paraId="556EEB7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B4BA75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FAB8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143CAE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CC0BF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216B0F49" w14:textId="77777777" w:rsidTr="008B0834">
        <w:trPr>
          <w:jc w:val="center"/>
        </w:trPr>
        <w:tc>
          <w:tcPr>
            <w:tcW w:w="1733" w:type="dxa"/>
          </w:tcPr>
          <w:p w14:paraId="63ADE2F0" w14:textId="77777777" w:rsidR="008B0834" w:rsidRPr="007D061B" w:rsidRDefault="008B0834" w:rsidP="008B0834">
            <w:pPr>
              <w:pStyle w:val="TAL"/>
              <w:rPr>
                <w:rFonts w:cs="Arial"/>
                <w:szCs w:val="18"/>
              </w:rPr>
            </w:pPr>
            <w:r w:rsidRPr="007D061B">
              <w:rPr>
                <w:rFonts w:cs="Arial"/>
                <w:szCs w:val="18"/>
              </w:rPr>
              <w:t>E-UTRA Band 17</w:t>
            </w:r>
          </w:p>
        </w:tc>
        <w:tc>
          <w:tcPr>
            <w:tcW w:w="1557" w:type="dxa"/>
            <w:vAlign w:val="center"/>
          </w:tcPr>
          <w:p w14:paraId="20E7F452" w14:textId="77777777" w:rsidR="008B0834" w:rsidRPr="007D061B" w:rsidRDefault="008B0834" w:rsidP="008B0834">
            <w:pPr>
              <w:pStyle w:val="TAC"/>
              <w:rPr>
                <w:rFonts w:cs="Arial"/>
                <w:szCs w:val="18"/>
              </w:rPr>
            </w:pPr>
            <w:r w:rsidRPr="007D061B">
              <w:rPr>
                <w:rFonts w:cs="Arial"/>
                <w:szCs w:val="18"/>
              </w:rPr>
              <w:t>734 - 746</w:t>
            </w:r>
          </w:p>
        </w:tc>
        <w:tc>
          <w:tcPr>
            <w:tcW w:w="1138" w:type="dxa"/>
            <w:vAlign w:val="center"/>
          </w:tcPr>
          <w:p w14:paraId="7D94AD2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BC48AD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0E23F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F86320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3A80C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86B7503" w14:textId="77777777" w:rsidTr="008B0834">
        <w:trPr>
          <w:jc w:val="center"/>
        </w:trPr>
        <w:tc>
          <w:tcPr>
            <w:tcW w:w="1733" w:type="dxa"/>
          </w:tcPr>
          <w:p w14:paraId="233637D1" w14:textId="77777777" w:rsidR="008B0834" w:rsidRPr="007D061B" w:rsidRDefault="008B0834" w:rsidP="008B0834">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2080DA9" w14:textId="77777777" w:rsidR="008B0834" w:rsidRPr="007D061B" w:rsidRDefault="008B0834" w:rsidP="008B0834">
            <w:pPr>
              <w:pStyle w:val="TAC"/>
              <w:rPr>
                <w:rFonts w:cs="Arial"/>
                <w:szCs w:val="18"/>
              </w:rPr>
            </w:pPr>
            <w:r w:rsidRPr="007D061B">
              <w:rPr>
                <w:rFonts w:cs="Arial"/>
                <w:szCs w:val="18"/>
              </w:rPr>
              <w:t>860 - 875</w:t>
            </w:r>
          </w:p>
        </w:tc>
        <w:tc>
          <w:tcPr>
            <w:tcW w:w="1138" w:type="dxa"/>
            <w:vAlign w:val="center"/>
          </w:tcPr>
          <w:p w14:paraId="3A010A3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F11F7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51095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CE165F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128B0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3FFDFD4" w14:textId="77777777" w:rsidTr="008B0834">
        <w:trPr>
          <w:jc w:val="center"/>
        </w:trPr>
        <w:tc>
          <w:tcPr>
            <w:tcW w:w="1733" w:type="dxa"/>
          </w:tcPr>
          <w:p w14:paraId="0D74D127" w14:textId="77777777" w:rsidR="008B0834" w:rsidRPr="007D061B" w:rsidRDefault="008B0834" w:rsidP="008B0834">
            <w:pPr>
              <w:pStyle w:val="TAL"/>
              <w:rPr>
                <w:rFonts w:cs="Arial"/>
                <w:szCs w:val="18"/>
              </w:rPr>
            </w:pPr>
            <w:r w:rsidRPr="007D061B">
              <w:rPr>
                <w:rFonts w:cs="Arial"/>
                <w:szCs w:val="18"/>
              </w:rPr>
              <w:t>UTRA FDD Band XIX or E-UTRA Band 19</w:t>
            </w:r>
          </w:p>
        </w:tc>
        <w:tc>
          <w:tcPr>
            <w:tcW w:w="1557" w:type="dxa"/>
            <w:vAlign w:val="center"/>
          </w:tcPr>
          <w:p w14:paraId="55888F92" w14:textId="77777777" w:rsidR="008B0834" w:rsidRPr="007D061B" w:rsidRDefault="008B0834" w:rsidP="008B0834">
            <w:pPr>
              <w:pStyle w:val="TAC"/>
              <w:rPr>
                <w:rFonts w:cs="Arial"/>
                <w:szCs w:val="18"/>
              </w:rPr>
            </w:pPr>
            <w:r w:rsidRPr="007D061B">
              <w:rPr>
                <w:rFonts w:cs="Arial"/>
                <w:szCs w:val="18"/>
              </w:rPr>
              <w:t>875 - 890</w:t>
            </w:r>
          </w:p>
        </w:tc>
        <w:tc>
          <w:tcPr>
            <w:tcW w:w="1138" w:type="dxa"/>
            <w:vAlign w:val="center"/>
          </w:tcPr>
          <w:p w14:paraId="72F8BC09"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4B52A9F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4F5CF2"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8AD7F3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53506"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0AF7DF3" w14:textId="77777777" w:rsidTr="008B0834">
        <w:trPr>
          <w:jc w:val="center"/>
        </w:trPr>
        <w:tc>
          <w:tcPr>
            <w:tcW w:w="1733" w:type="dxa"/>
          </w:tcPr>
          <w:p w14:paraId="7A3A87C7" w14:textId="77777777" w:rsidR="008B0834" w:rsidRPr="007D061B" w:rsidRDefault="008B0834" w:rsidP="008B0834">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3277CD3D" w14:textId="77777777" w:rsidR="008B0834" w:rsidRPr="007D061B" w:rsidRDefault="008B0834" w:rsidP="008B0834">
            <w:pPr>
              <w:pStyle w:val="TAC"/>
              <w:rPr>
                <w:rFonts w:cs="Arial"/>
                <w:szCs w:val="18"/>
              </w:rPr>
            </w:pPr>
            <w:r w:rsidRPr="007D061B">
              <w:rPr>
                <w:rFonts w:cs="Arial"/>
                <w:szCs w:val="18"/>
              </w:rPr>
              <w:t>791 - 821</w:t>
            </w:r>
          </w:p>
        </w:tc>
        <w:tc>
          <w:tcPr>
            <w:tcW w:w="1138" w:type="dxa"/>
            <w:vAlign w:val="center"/>
          </w:tcPr>
          <w:p w14:paraId="39095F0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78F360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99ED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DF04DB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E23F9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CC31E4C" w14:textId="77777777" w:rsidTr="008B0834">
        <w:trPr>
          <w:jc w:val="center"/>
        </w:trPr>
        <w:tc>
          <w:tcPr>
            <w:tcW w:w="1733" w:type="dxa"/>
          </w:tcPr>
          <w:p w14:paraId="677F75D1" w14:textId="77777777" w:rsidR="008B0834" w:rsidRPr="007D061B" w:rsidRDefault="008B0834" w:rsidP="008B0834">
            <w:pPr>
              <w:pStyle w:val="TAL"/>
              <w:rPr>
                <w:rFonts w:cs="Arial"/>
                <w:szCs w:val="18"/>
              </w:rPr>
            </w:pPr>
            <w:r w:rsidRPr="007D061B">
              <w:rPr>
                <w:rFonts w:cs="Arial"/>
                <w:szCs w:val="18"/>
              </w:rPr>
              <w:t>UTRA FDD Band XXI or E-UTRA Band 21</w:t>
            </w:r>
          </w:p>
        </w:tc>
        <w:tc>
          <w:tcPr>
            <w:tcW w:w="1557" w:type="dxa"/>
            <w:vAlign w:val="center"/>
          </w:tcPr>
          <w:p w14:paraId="1FD7C904" w14:textId="77777777" w:rsidR="008B0834" w:rsidRPr="007D061B" w:rsidRDefault="008B0834" w:rsidP="008B0834">
            <w:pPr>
              <w:pStyle w:val="TAC"/>
              <w:rPr>
                <w:rFonts w:cs="Arial"/>
                <w:szCs w:val="18"/>
              </w:rPr>
            </w:pPr>
            <w:r w:rsidRPr="007D061B">
              <w:rPr>
                <w:rFonts w:cs="Arial"/>
                <w:szCs w:val="18"/>
              </w:rPr>
              <w:t>1495.9 - 1510.9</w:t>
            </w:r>
          </w:p>
        </w:tc>
        <w:tc>
          <w:tcPr>
            <w:tcW w:w="1138" w:type="dxa"/>
            <w:vAlign w:val="center"/>
          </w:tcPr>
          <w:p w14:paraId="3447679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25DA3C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60212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BE44FD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D815A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5BFB162" w14:textId="77777777" w:rsidTr="008B0834">
        <w:trPr>
          <w:jc w:val="center"/>
        </w:trPr>
        <w:tc>
          <w:tcPr>
            <w:tcW w:w="1733" w:type="dxa"/>
          </w:tcPr>
          <w:p w14:paraId="646E5520" w14:textId="77777777" w:rsidR="008B0834" w:rsidRPr="007D061B" w:rsidRDefault="008B0834" w:rsidP="008B0834">
            <w:pPr>
              <w:pStyle w:val="TAL"/>
              <w:rPr>
                <w:rFonts w:cs="Arial"/>
                <w:szCs w:val="18"/>
              </w:rPr>
            </w:pPr>
            <w:r w:rsidRPr="007D061B">
              <w:rPr>
                <w:rFonts w:cs="Arial"/>
                <w:szCs w:val="18"/>
              </w:rPr>
              <w:t>UTRA FDD Band XXII or E-UTRA Band 22</w:t>
            </w:r>
          </w:p>
        </w:tc>
        <w:tc>
          <w:tcPr>
            <w:tcW w:w="1557" w:type="dxa"/>
            <w:vAlign w:val="center"/>
          </w:tcPr>
          <w:p w14:paraId="77C49A3E" w14:textId="77777777" w:rsidR="008B0834" w:rsidRPr="007D061B" w:rsidRDefault="008B0834" w:rsidP="008B0834">
            <w:pPr>
              <w:pStyle w:val="TAC"/>
              <w:rPr>
                <w:rFonts w:cs="Arial"/>
                <w:szCs w:val="18"/>
              </w:rPr>
            </w:pPr>
            <w:r w:rsidRPr="007D061B">
              <w:rPr>
                <w:rFonts w:cs="Arial"/>
                <w:szCs w:val="18"/>
              </w:rPr>
              <w:t>3510 - 3590</w:t>
            </w:r>
          </w:p>
        </w:tc>
        <w:tc>
          <w:tcPr>
            <w:tcW w:w="1138" w:type="dxa"/>
            <w:vAlign w:val="center"/>
          </w:tcPr>
          <w:p w14:paraId="4C5E32C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4CE2E97"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E493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EAAE40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FB74E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4F291D3" w14:textId="77777777" w:rsidTr="008B0834">
        <w:trPr>
          <w:jc w:val="center"/>
        </w:trPr>
        <w:tc>
          <w:tcPr>
            <w:tcW w:w="1733" w:type="dxa"/>
          </w:tcPr>
          <w:p w14:paraId="1604C7AF" w14:textId="77777777" w:rsidR="008B0834" w:rsidRPr="007D061B" w:rsidRDefault="008B0834" w:rsidP="008B0834">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06D3833" w14:textId="77777777" w:rsidR="008B0834" w:rsidRPr="007D061B" w:rsidRDefault="008B0834" w:rsidP="008B0834">
            <w:pPr>
              <w:pStyle w:val="TAC"/>
              <w:rPr>
                <w:rFonts w:cs="Arial"/>
                <w:szCs w:val="18"/>
              </w:rPr>
            </w:pPr>
            <w:r w:rsidRPr="007D061B">
              <w:rPr>
                <w:rFonts w:cs="Arial"/>
                <w:szCs w:val="18"/>
              </w:rPr>
              <w:t>1525 - 1559</w:t>
            </w:r>
          </w:p>
        </w:tc>
        <w:tc>
          <w:tcPr>
            <w:tcW w:w="1138" w:type="dxa"/>
          </w:tcPr>
          <w:p w14:paraId="0911DC24" w14:textId="77777777" w:rsidR="008B0834" w:rsidRPr="007D061B" w:rsidRDefault="008B0834" w:rsidP="008B0834">
            <w:pPr>
              <w:pStyle w:val="TAC"/>
              <w:rPr>
                <w:rFonts w:cs="Arial"/>
                <w:szCs w:val="18"/>
              </w:rPr>
            </w:pPr>
            <w:r w:rsidRPr="007D061B">
              <w:rPr>
                <w:rFonts w:cs="v5.0.0"/>
                <w:szCs w:val="18"/>
              </w:rPr>
              <w:t>+16</w:t>
            </w:r>
          </w:p>
        </w:tc>
        <w:tc>
          <w:tcPr>
            <w:tcW w:w="1133" w:type="dxa"/>
            <w:vAlign w:val="center"/>
          </w:tcPr>
          <w:p w14:paraId="0D36FBD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691C43" w14:textId="77777777" w:rsidR="008B0834" w:rsidRPr="007D061B" w:rsidRDefault="008B0834" w:rsidP="008B0834">
            <w:pPr>
              <w:pStyle w:val="TAC"/>
              <w:rPr>
                <w:rFonts w:cs="Arial"/>
                <w:szCs w:val="18"/>
              </w:rPr>
            </w:pPr>
            <w:r w:rsidRPr="007D061B">
              <w:rPr>
                <w:rFonts w:cs="Arial"/>
                <w:szCs w:val="18"/>
              </w:rPr>
              <w:t>-6</w:t>
            </w:r>
          </w:p>
        </w:tc>
        <w:tc>
          <w:tcPr>
            <w:tcW w:w="1736" w:type="dxa"/>
          </w:tcPr>
          <w:p w14:paraId="086DFB0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E44EAD9" w14:textId="77777777" w:rsidR="008B0834" w:rsidRPr="007D061B" w:rsidRDefault="008B0834" w:rsidP="008B0834">
            <w:pPr>
              <w:pStyle w:val="TAC"/>
              <w:rPr>
                <w:rFonts w:cs="Arial"/>
                <w:szCs w:val="18"/>
              </w:rPr>
            </w:pPr>
            <w:r w:rsidRPr="007D061B">
              <w:rPr>
                <w:rFonts w:cs="v5.0.0"/>
                <w:szCs w:val="18"/>
              </w:rPr>
              <w:t>CW carrier</w:t>
            </w:r>
          </w:p>
        </w:tc>
      </w:tr>
      <w:tr w:rsidR="008B0834" w:rsidRPr="007D061B" w14:paraId="64F338E5" w14:textId="77777777" w:rsidTr="008B0834">
        <w:trPr>
          <w:jc w:val="center"/>
        </w:trPr>
        <w:tc>
          <w:tcPr>
            <w:tcW w:w="1733" w:type="dxa"/>
          </w:tcPr>
          <w:p w14:paraId="58D12364" w14:textId="77777777" w:rsidR="008B0834" w:rsidRPr="007D061B" w:rsidRDefault="008B0834" w:rsidP="008B0834">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A47A810" w14:textId="77777777" w:rsidR="008B0834" w:rsidRPr="007D061B" w:rsidRDefault="008B0834" w:rsidP="008B0834">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A076DDD"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6A0EA16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520E3C"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CF8E14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E70D3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1FE1DC2" w14:textId="77777777" w:rsidTr="008B0834">
        <w:trPr>
          <w:jc w:val="center"/>
        </w:trPr>
        <w:tc>
          <w:tcPr>
            <w:tcW w:w="1733" w:type="dxa"/>
          </w:tcPr>
          <w:p w14:paraId="61DA8653" w14:textId="77777777" w:rsidR="008B0834" w:rsidRPr="007D061B" w:rsidRDefault="008B0834" w:rsidP="008B0834">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76015E4" w14:textId="77777777" w:rsidR="008B0834" w:rsidRPr="007D061B" w:rsidRDefault="008B0834" w:rsidP="008B0834">
            <w:pPr>
              <w:pStyle w:val="TAC"/>
              <w:rPr>
                <w:lang w:eastAsia="zh-CN"/>
              </w:rPr>
            </w:pPr>
            <w:r w:rsidRPr="007D061B">
              <w:t>859 - 894</w:t>
            </w:r>
          </w:p>
        </w:tc>
        <w:tc>
          <w:tcPr>
            <w:tcW w:w="1138" w:type="dxa"/>
            <w:vAlign w:val="center"/>
          </w:tcPr>
          <w:p w14:paraId="5C348958" w14:textId="77777777" w:rsidR="008B0834" w:rsidRPr="007D061B" w:rsidRDefault="008B0834" w:rsidP="008B0834">
            <w:pPr>
              <w:pStyle w:val="TAC"/>
            </w:pPr>
            <w:r w:rsidRPr="007D061B">
              <w:t>+16</w:t>
            </w:r>
          </w:p>
        </w:tc>
        <w:tc>
          <w:tcPr>
            <w:tcW w:w="1133" w:type="dxa"/>
            <w:vAlign w:val="center"/>
          </w:tcPr>
          <w:p w14:paraId="6685D3AD" w14:textId="77777777" w:rsidR="008B0834" w:rsidRPr="007D061B" w:rsidRDefault="008B0834" w:rsidP="008B0834">
            <w:pPr>
              <w:pStyle w:val="TAC"/>
            </w:pPr>
            <w:r w:rsidRPr="007D061B">
              <w:t>+</w:t>
            </w:r>
            <w:r w:rsidRPr="007D061B">
              <w:rPr>
                <w:lang w:eastAsia="zh-CN"/>
              </w:rPr>
              <w:t>8</w:t>
            </w:r>
          </w:p>
        </w:tc>
        <w:tc>
          <w:tcPr>
            <w:tcW w:w="1133" w:type="dxa"/>
            <w:vAlign w:val="center"/>
          </w:tcPr>
          <w:p w14:paraId="37168477" w14:textId="77777777" w:rsidR="008B0834" w:rsidRPr="007D061B" w:rsidRDefault="008B0834" w:rsidP="008B0834">
            <w:pPr>
              <w:pStyle w:val="TAC"/>
            </w:pPr>
            <w:r w:rsidRPr="007D061B">
              <w:t>-6</w:t>
            </w:r>
          </w:p>
        </w:tc>
        <w:tc>
          <w:tcPr>
            <w:tcW w:w="1736" w:type="dxa"/>
            <w:vAlign w:val="center"/>
          </w:tcPr>
          <w:p w14:paraId="75E4A34B" w14:textId="77777777" w:rsidR="008B0834" w:rsidRPr="007D061B" w:rsidRDefault="008B0834" w:rsidP="008B0834">
            <w:pPr>
              <w:pStyle w:val="TAC"/>
            </w:pPr>
            <w:r w:rsidRPr="007D061B">
              <w:t>P</w:t>
            </w:r>
            <w:r w:rsidRPr="007D061B">
              <w:rPr>
                <w:vertAlign w:val="subscript"/>
              </w:rPr>
              <w:t>REFSENS</w:t>
            </w:r>
            <w:r w:rsidRPr="007D061B">
              <w:t xml:space="preserve"> + x dB</w:t>
            </w:r>
          </w:p>
        </w:tc>
        <w:tc>
          <w:tcPr>
            <w:tcW w:w="1281" w:type="dxa"/>
            <w:gridSpan w:val="2"/>
            <w:vAlign w:val="center"/>
          </w:tcPr>
          <w:p w14:paraId="5F595AD2" w14:textId="77777777" w:rsidR="008B0834" w:rsidRPr="007D061B" w:rsidRDefault="008B0834" w:rsidP="008B0834">
            <w:pPr>
              <w:pStyle w:val="TAC"/>
            </w:pPr>
            <w:r w:rsidRPr="007D061B">
              <w:t>CW carrier</w:t>
            </w:r>
          </w:p>
        </w:tc>
      </w:tr>
      <w:tr w:rsidR="008B0834" w:rsidRPr="007D061B" w14:paraId="0A952E8F" w14:textId="77777777" w:rsidTr="008B0834">
        <w:trPr>
          <w:jc w:val="center"/>
        </w:trPr>
        <w:tc>
          <w:tcPr>
            <w:tcW w:w="1733" w:type="dxa"/>
          </w:tcPr>
          <w:p w14:paraId="0CC84B6F" w14:textId="77777777" w:rsidR="008B0834" w:rsidRPr="007D061B" w:rsidRDefault="008B0834" w:rsidP="008B0834">
            <w:pPr>
              <w:pStyle w:val="TAL"/>
              <w:rPr>
                <w:rFonts w:cs="Arial"/>
                <w:szCs w:val="18"/>
              </w:rPr>
            </w:pPr>
            <w:r w:rsidRPr="007D061B">
              <w:rPr>
                <w:rFonts w:cs="Arial"/>
                <w:szCs w:val="18"/>
              </w:rPr>
              <w:t>E-UTRA Band 27</w:t>
            </w:r>
          </w:p>
        </w:tc>
        <w:tc>
          <w:tcPr>
            <w:tcW w:w="1557" w:type="dxa"/>
            <w:vAlign w:val="center"/>
          </w:tcPr>
          <w:p w14:paraId="7B029E64" w14:textId="77777777" w:rsidR="008B0834" w:rsidRPr="007D061B" w:rsidRDefault="008B0834" w:rsidP="008B0834">
            <w:pPr>
              <w:pStyle w:val="TAC"/>
              <w:rPr>
                <w:rFonts w:cs="Arial"/>
                <w:szCs w:val="18"/>
              </w:rPr>
            </w:pPr>
            <w:r w:rsidRPr="007D061B">
              <w:rPr>
                <w:rFonts w:cs="Arial"/>
                <w:szCs w:val="18"/>
              </w:rPr>
              <w:t>852 - 869</w:t>
            </w:r>
          </w:p>
        </w:tc>
        <w:tc>
          <w:tcPr>
            <w:tcW w:w="1138" w:type="dxa"/>
            <w:vAlign w:val="center"/>
          </w:tcPr>
          <w:p w14:paraId="2E83549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F50C931" w14:textId="77777777" w:rsidR="008B0834" w:rsidRPr="007D061B" w:rsidRDefault="008B0834" w:rsidP="008B0834">
            <w:pPr>
              <w:pStyle w:val="TAC"/>
              <w:rPr>
                <w:rFonts w:cs="Arial"/>
                <w:szCs w:val="18"/>
              </w:rPr>
            </w:pPr>
            <w:r w:rsidRPr="007D061B">
              <w:t>+</w:t>
            </w:r>
            <w:r w:rsidRPr="007D061B">
              <w:rPr>
                <w:lang w:eastAsia="zh-CN"/>
              </w:rPr>
              <w:t>8</w:t>
            </w:r>
          </w:p>
        </w:tc>
        <w:tc>
          <w:tcPr>
            <w:tcW w:w="1133" w:type="dxa"/>
            <w:vAlign w:val="center"/>
          </w:tcPr>
          <w:p w14:paraId="594360AC" w14:textId="77777777" w:rsidR="008B0834" w:rsidRPr="007D061B" w:rsidRDefault="008B0834" w:rsidP="008B0834">
            <w:pPr>
              <w:pStyle w:val="TAC"/>
              <w:rPr>
                <w:rFonts w:cs="Arial"/>
                <w:szCs w:val="18"/>
              </w:rPr>
            </w:pPr>
            <w:r w:rsidRPr="007D061B">
              <w:t>-6</w:t>
            </w:r>
          </w:p>
        </w:tc>
        <w:tc>
          <w:tcPr>
            <w:tcW w:w="1736" w:type="dxa"/>
            <w:vAlign w:val="center"/>
          </w:tcPr>
          <w:p w14:paraId="08E09AB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9B944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769180C" w14:textId="77777777" w:rsidTr="008B0834">
        <w:trPr>
          <w:jc w:val="center"/>
        </w:trPr>
        <w:tc>
          <w:tcPr>
            <w:tcW w:w="1733" w:type="dxa"/>
          </w:tcPr>
          <w:p w14:paraId="1827DC99" w14:textId="77777777" w:rsidR="008B0834" w:rsidRPr="007D061B" w:rsidRDefault="008B0834" w:rsidP="008B0834">
            <w:pPr>
              <w:pStyle w:val="TAL"/>
            </w:pPr>
            <w:r w:rsidRPr="007D061B">
              <w:t>E-UTRA Band 28</w:t>
            </w:r>
            <w:r w:rsidRPr="007D061B">
              <w:rPr>
                <w:rFonts w:cs="Arial"/>
                <w:szCs w:val="18"/>
              </w:rPr>
              <w:t xml:space="preserve"> or NR band n28</w:t>
            </w:r>
          </w:p>
        </w:tc>
        <w:tc>
          <w:tcPr>
            <w:tcW w:w="1557" w:type="dxa"/>
            <w:vAlign w:val="center"/>
          </w:tcPr>
          <w:p w14:paraId="4C469958" w14:textId="77777777" w:rsidR="008B0834" w:rsidRPr="007D061B" w:rsidRDefault="008B0834" w:rsidP="008B0834">
            <w:pPr>
              <w:pStyle w:val="TAC"/>
            </w:pPr>
            <w:r w:rsidRPr="007D061B">
              <w:t>758 - 803</w:t>
            </w:r>
          </w:p>
        </w:tc>
        <w:tc>
          <w:tcPr>
            <w:tcW w:w="1138" w:type="dxa"/>
          </w:tcPr>
          <w:p w14:paraId="4B75B4E9" w14:textId="77777777" w:rsidR="008B0834" w:rsidRPr="007D061B" w:rsidRDefault="008B0834" w:rsidP="008B0834">
            <w:pPr>
              <w:pStyle w:val="TAC"/>
            </w:pPr>
            <w:r w:rsidRPr="007D061B">
              <w:t>+16</w:t>
            </w:r>
          </w:p>
        </w:tc>
        <w:tc>
          <w:tcPr>
            <w:tcW w:w="1133" w:type="dxa"/>
            <w:vAlign w:val="center"/>
          </w:tcPr>
          <w:p w14:paraId="7DAA36B7" w14:textId="77777777" w:rsidR="008B0834" w:rsidRPr="007D061B" w:rsidRDefault="008B0834" w:rsidP="008B0834">
            <w:pPr>
              <w:pStyle w:val="TAC"/>
            </w:pPr>
            <w:r w:rsidRPr="007D061B">
              <w:t>+</w:t>
            </w:r>
            <w:r w:rsidRPr="007D061B">
              <w:rPr>
                <w:lang w:eastAsia="zh-CN"/>
              </w:rPr>
              <w:t>8</w:t>
            </w:r>
          </w:p>
        </w:tc>
        <w:tc>
          <w:tcPr>
            <w:tcW w:w="1133" w:type="dxa"/>
            <w:vAlign w:val="center"/>
          </w:tcPr>
          <w:p w14:paraId="06021627" w14:textId="77777777" w:rsidR="008B0834" w:rsidRPr="007D061B" w:rsidRDefault="008B0834" w:rsidP="008B0834">
            <w:pPr>
              <w:pStyle w:val="TAC"/>
            </w:pPr>
            <w:r w:rsidRPr="007D061B">
              <w:t>-6</w:t>
            </w:r>
          </w:p>
        </w:tc>
        <w:tc>
          <w:tcPr>
            <w:tcW w:w="1736" w:type="dxa"/>
          </w:tcPr>
          <w:p w14:paraId="19187976" w14:textId="77777777" w:rsidR="008B0834" w:rsidRPr="007D061B" w:rsidRDefault="008B0834" w:rsidP="008B0834">
            <w:pPr>
              <w:pStyle w:val="TAC"/>
            </w:pPr>
            <w:r w:rsidRPr="007D061B">
              <w:t>P</w:t>
            </w:r>
            <w:r w:rsidRPr="007D061B">
              <w:rPr>
                <w:vertAlign w:val="subscript"/>
              </w:rPr>
              <w:t>REFSENS</w:t>
            </w:r>
            <w:r w:rsidRPr="007D061B">
              <w:t xml:space="preserve"> + x dB</w:t>
            </w:r>
          </w:p>
        </w:tc>
        <w:tc>
          <w:tcPr>
            <w:tcW w:w="1281" w:type="dxa"/>
            <w:gridSpan w:val="2"/>
          </w:tcPr>
          <w:p w14:paraId="5AF86C8C" w14:textId="77777777" w:rsidR="008B0834" w:rsidRPr="007D061B" w:rsidRDefault="008B0834" w:rsidP="008B0834">
            <w:pPr>
              <w:pStyle w:val="TAC"/>
            </w:pPr>
            <w:r w:rsidRPr="007D061B">
              <w:t>CW carrier</w:t>
            </w:r>
          </w:p>
        </w:tc>
      </w:tr>
      <w:tr w:rsidR="008B0834" w:rsidRPr="007D061B" w14:paraId="0F4C9564" w14:textId="77777777" w:rsidTr="008B0834">
        <w:trPr>
          <w:gridAfter w:val="1"/>
          <w:wAfter w:w="8" w:type="dxa"/>
          <w:jc w:val="center"/>
        </w:trPr>
        <w:tc>
          <w:tcPr>
            <w:tcW w:w="1733" w:type="dxa"/>
          </w:tcPr>
          <w:p w14:paraId="65CC2806" w14:textId="77777777" w:rsidR="008B0834" w:rsidRPr="007D061B" w:rsidRDefault="008B0834" w:rsidP="008B0834">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642859B3" w14:textId="77777777" w:rsidR="008B0834" w:rsidRPr="007D061B" w:rsidRDefault="008B0834" w:rsidP="008B0834">
            <w:pPr>
              <w:pStyle w:val="TAC"/>
              <w:rPr>
                <w:rFonts w:cs="Arial"/>
                <w:szCs w:val="18"/>
              </w:rPr>
            </w:pPr>
            <w:r w:rsidRPr="007D061B">
              <w:rPr>
                <w:rFonts w:cs="Arial"/>
                <w:szCs w:val="18"/>
              </w:rPr>
              <w:t>717 - 728</w:t>
            </w:r>
          </w:p>
        </w:tc>
        <w:tc>
          <w:tcPr>
            <w:tcW w:w="1138" w:type="dxa"/>
            <w:vAlign w:val="center"/>
          </w:tcPr>
          <w:p w14:paraId="7B061AF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44567F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B37BA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19A88B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07C657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BB3A682" w14:textId="77777777" w:rsidTr="008B0834">
        <w:trPr>
          <w:jc w:val="center"/>
        </w:trPr>
        <w:tc>
          <w:tcPr>
            <w:tcW w:w="1733" w:type="dxa"/>
          </w:tcPr>
          <w:p w14:paraId="080BE20B" w14:textId="77777777" w:rsidR="008B0834" w:rsidRPr="007D061B" w:rsidRDefault="008B0834" w:rsidP="008B0834">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AEB62C3" w14:textId="77777777" w:rsidR="008B0834" w:rsidRPr="007D061B" w:rsidRDefault="008B0834" w:rsidP="008B0834">
            <w:pPr>
              <w:pStyle w:val="TAC"/>
              <w:rPr>
                <w:rFonts w:cs="Arial"/>
                <w:szCs w:val="18"/>
              </w:rPr>
            </w:pPr>
            <w:r w:rsidRPr="007D061B">
              <w:rPr>
                <w:rFonts w:cs="Arial"/>
                <w:szCs w:val="18"/>
              </w:rPr>
              <w:t>2350 - 2360</w:t>
            </w:r>
          </w:p>
        </w:tc>
        <w:tc>
          <w:tcPr>
            <w:tcW w:w="1138" w:type="dxa"/>
            <w:vAlign w:val="center"/>
          </w:tcPr>
          <w:p w14:paraId="4338B778"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1E34E4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3E27B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387A84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4F4FC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3971246" w14:textId="77777777" w:rsidTr="008B0834">
        <w:trPr>
          <w:jc w:val="center"/>
        </w:trPr>
        <w:tc>
          <w:tcPr>
            <w:tcW w:w="1733" w:type="dxa"/>
          </w:tcPr>
          <w:p w14:paraId="6607ABAE" w14:textId="77777777" w:rsidR="008B0834" w:rsidRPr="007D061B" w:rsidRDefault="008B0834" w:rsidP="008B0834">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4F522620" w14:textId="77777777" w:rsidR="008B0834" w:rsidRPr="007D061B" w:rsidRDefault="008B0834" w:rsidP="008B0834">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D8D736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6908E0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A5A66C"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7EE24B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6039C7B"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B6DB30B" w14:textId="77777777" w:rsidTr="008B0834">
        <w:trPr>
          <w:jc w:val="center"/>
        </w:trPr>
        <w:tc>
          <w:tcPr>
            <w:tcW w:w="1733" w:type="dxa"/>
          </w:tcPr>
          <w:p w14:paraId="55A4B702" w14:textId="77777777" w:rsidR="008B0834" w:rsidRPr="007D061B" w:rsidRDefault="008B0834" w:rsidP="008B0834">
            <w:pPr>
              <w:pStyle w:val="TAL"/>
              <w:rPr>
                <w:rFonts w:cs="Arial"/>
                <w:szCs w:val="18"/>
              </w:rPr>
            </w:pPr>
            <w:r w:rsidRPr="007D061B">
              <w:rPr>
                <w:rFonts w:cs="Arial"/>
                <w:szCs w:val="18"/>
              </w:rPr>
              <w:t>UTRA FDD Band XXXII or E-UTRA Band 32</w:t>
            </w:r>
          </w:p>
        </w:tc>
        <w:tc>
          <w:tcPr>
            <w:tcW w:w="1557" w:type="dxa"/>
            <w:vAlign w:val="center"/>
          </w:tcPr>
          <w:p w14:paraId="2B0DAEAE" w14:textId="77777777" w:rsidR="008B0834" w:rsidRPr="007D061B" w:rsidRDefault="008B0834" w:rsidP="008B0834">
            <w:pPr>
              <w:pStyle w:val="TAC"/>
              <w:rPr>
                <w:rFonts w:cs="Arial"/>
                <w:szCs w:val="18"/>
              </w:rPr>
            </w:pPr>
            <w:r w:rsidRPr="007D061B">
              <w:rPr>
                <w:rFonts w:cs="Arial"/>
                <w:szCs w:val="18"/>
              </w:rPr>
              <w:t>1452 - 1496</w:t>
            </w:r>
          </w:p>
          <w:p w14:paraId="46F312B7" w14:textId="77777777" w:rsidR="008B0834" w:rsidRPr="007D061B" w:rsidRDefault="008B0834" w:rsidP="008B0834">
            <w:pPr>
              <w:pStyle w:val="TAC"/>
              <w:rPr>
                <w:rFonts w:cs="Arial"/>
                <w:szCs w:val="18"/>
              </w:rPr>
            </w:pPr>
            <w:r w:rsidRPr="007D061B">
              <w:rPr>
                <w:rFonts w:cs="Arial"/>
                <w:szCs w:val="18"/>
              </w:rPr>
              <w:t>(Note 5)</w:t>
            </w:r>
          </w:p>
        </w:tc>
        <w:tc>
          <w:tcPr>
            <w:tcW w:w="1138" w:type="dxa"/>
            <w:vAlign w:val="center"/>
          </w:tcPr>
          <w:p w14:paraId="7621D79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B587EEB"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5D09C6B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B19A0B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138645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E20064B" w14:textId="77777777" w:rsidTr="008B0834">
        <w:trPr>
          <w:jc w:val="center"/>
        </w:trPr>
        <w:tc>
          <w:tcPr>
            <w:tcW w:w="1733" w:type="dxa"/>
          </w:tcPr>
          <w:p w14:paraId="6A7AA69B" w14:textId="77777777" w:rsidR="008B0834" w:rsidRPr="007D061B" w:rsidRDefault="008B0834" w:rsidP="008B0834">
            <w:pPr>
              <w:pStyle w:val="TAL"/>
              <w:rPr>
                <w:rFonts w:cs="Arial"/>
                <w:szCs w:val="18"/>
              </w:rPr>
            </w:pPr>
            <w:r w:rsidRPr="007D061B">
              <w:rPr>
                <w:rFonts w:cs="Arial"/>
                <w:szCs w:val="18"/>
              </w:rPr>
              <w:t>UTRA TDD Band a) or E-UTRA Band 33</w:t>
            </w:r>
          </w:p>
        </w:tc>
        <w:tc>
          <w:tcPr>
            <w:tcW w:w="1557" w:type="dxa"/>
            <w:vAlign w:val="center"/>
          </w:tcPr>
          <w:p w14:paraId="7E566631" w14:textId="77777777" w:rsidR="008B0834" w:rsidRPr="007D061B" w:rsidRDefault="008B0834" w:rsidP="008B0834">
            <w:pPr>
              <w:pStyle w:val="TAC"/>
              <w:rPr>
                <w:rFonts w:cs="Arial"/>
                <w:szCs w:val="18"/>
              </w:rPr>
            </w:pPr>
            <w:r w:rsidRPr="007D061B">
              <w:rPr>
                <w:rFonts w:cs="Arial"/>
                <w:szCs w:val="18"/>
              </w:rPr>
              <w:t>1900-1920</w:t>
            </w:r>
          </w:p>
        </w:tc>
        <w:tc>
          <w:tcPr>
            <w:tcW w:w="1138" w:type="dxa"/>
            <w:vAlign w:val="center"/>
          </w:tcPr>
          <w:p w14:paraId="539B567E"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95200C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F5C14B"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40527A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CED72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3954F96" w14:textId="77777777" w:rsidTr="008B0834">
        <w:trPr>
          <w:jc w:val="center"/>
        </w:trPr>
        <w:tc>
          <w:tcPr>
            <w:tcW w:w="1733" w:type="dxa"/>
          </w:tcPr>
          <w:p w14:paraId="5D9E6E5E" w14:textId="77777777" w:rsidR="008B0834" w:rsidRPr="007D061B" w:rsidRDefault="008B0834" w:rsidP="008B0834">
            <w:pPr>
              <w:pStyle w:val="TAL"/>
              <w:rPr>
                <w:rFonts w:cs="Arial"/>
                <w:szCs w:val="18"/>
              </w:rPr>
            </w:pPr>
            <w:r w:rsidRPr="007D061B">
              <w:rPr>
                <w:rFonts w:cs="Arial"/>
                <w:szCs w:val="18"/>
              </w:rPr>
              <w:t>UTRA TDD Band a) or E-UTRA Band 34 or NR band n34</w:t>
            </w:r>
          </w:p>
        </w:tc>
        <w:tc>
          <w:tcPr>
            <w:tcW w:w="1557" w:type="dxa"/>
            <w:vAlign w:val="center"/>
          </w:tcPr>
          <w:p w14:paraId="21FD078F" w14:textId="77777777" w:rsidR="008B0834" w:rsidRPr="007D061B" w:rsidRDefault="008B0834" w:rsidP="008B0834">
            <w:pPr>
              <w:pStyle w:val="TAC"/>
              <w:rPr>
                <w:rFonts w:cs="Arial"/>
                <w:szCs w:val="18"/>
              </w:rPr>
            </w:pPr>
            <w:r w:rsidRPr="007D061B">
              <w:rPr>
                <w:rFonts w:cs="Arial"/>
                <w:szCs w:val="18"/>
              </w:rPr>
              <w:t>2010-2025</w:t>
            </w:r>
          </w:p>
        </w:tc>
        <w:tc>
          <w:tcPr>
            <w:tcW w:w="1138" w:type="dxa"/>
            <w:vAlign w:val="center"/>
          </w:tcPr>
          <w:p w14:paraId="0317B2A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F2D3889"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DEBC62"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FEDD990"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C03A9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1C214D0" w14:textId="77777777" w:rsidTr="008B0834">
        <w:trPr>
          <w:jc w:val="center"/>
        </w:trPr>
        <w:tc>
          <w:tcPr>
            <w:tcW w:w="1733" w:type="dxa"/>
          </w:tcPr>
          <w:p w14:paraId="021AE9F7" w14:textId="77777777" w:rsidR="008B0834" w:rsidRPr="007D061B" w:rsidRDefault="008B0834" w:rsidP="008B0834">
            <w:pPr>
              <w:pStyle w:val="TAL"/>
              <w:rPr>
                <w:rFonts w:cs="Arial"/>
                <w:szCs w:val="18"/>
              </w:rPr>
            </w:pPr>
            <w:r w:rsidRPr="007D061B">
              <w:rPr>
                <w:rFonts w:cs="Arial"/>
                <w:szCs w:val="18"/>
              </w:rPr>
              <w:t>UTRA TDD Band b) or E-UTRA Band 35</w:t>
            </w:r>
          </w:p>
        </w:tc>
        <w:tc>
          <w:tcPr>
            <w:tcW w:w="1557" w:type="dxa"/>
            <w:vAlign w:val="center"/>
          </w:tcPr>
          <w:p w14:paraId="5D8E4C3F" w14:textId="77777777" w:rsidR="008B0834" w:rsidRPr="007D061B" w:rsidRDefault="008B0834" w:rsidP="008B0834">
            <w:pPr>
              <w:pStyle w:val="TAC"/>
              <w:rPr>
                <w:rFonts w:cs="Arial"/>
                <w:szCs w:val="18"/>
              </w:rPr>
            </w:pPr>
            <w:r w:rsidRPr="007D061B">
              <w:rPr>
                <w:rFonts w:cs="Arial"/>
                <w:szCs w:val="18"/>
              </w:rPr>
              <w:t>1850-1910</w:t>
            </w:r>
          </w:p>
          <w:p w14:paraId="370FEA7A" w14:textId="77777777" w:rsidR="008B0834" w:rsidRPr="007D061B" w:rsidRDefault="008B0834" w:rsidP="008B0834">
            <w:pPr>
              <w:pStyle w:val="TAC"/>
              <w:rPr>
                <w:rFonts w:cs="Arial"/>
                <w:szCs w:val="18"/>
              </w:rPr>
            </w:pPr>
          </w:p>
        </w:tc>
        <w:tc>
          <w:tcPr>
            <w:tcW w:w="1138" w:type="dxa"/>
            <w:vAlign w:val="center"/>
          </w:tcPr>
          <w:p w14:paraId="78A30FC7"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2A12DB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64B3F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E5880F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59529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E434FDC" w14:textId="77777777" w:rsidTr="008B0834">
        <w:trPr>
          <w:jc w:val="center"/>
        </w:trPr>
        <w:tc>
          <w:tcPr>
            <w:tcW w:w="1733" w:type="dxa"/>
          </w:tcPr>
          <w:p w14:paraId="3DA564FA" w14:textId="77777777" w:rsidR="008B0834" w:rsidRPr="007D061B" w:rsidRDefault="008B0834" w:rsidP="008B0834">
            <w:pPr>
              <w:pStyle w:val="TAL"/>
              <w:rPr>
                <w:rFonts w:cs="Arial"/>
                <w:szCs w:val="18"/>
              </w:rPr>
            </w:pPr>
            <w:r w:rsidRPr="007D061B">
              <w:rPr>
                <w:rFonts w:cs="Arial"/>
                <w:szCs w:val="18"/>
              </w:rPr>
              <w:t>UTRA TDD Band b) or E-UTRA Band 36</w:t>
            </w:r>
          </w:p>
        </w:tc>
        <w:tc>
          <w:tcPr>
            <w:tcW w:w="1557" w:type="dxa"/>
            <w:vAlign w:val="center"/>
          </w:tcPr>
          <w:p w14:paraId="0D1F9694" w14:textId="77777777" w:rsidR="008B0834" w:rsidRPr="007D061B" w:rsidRDefault="008B0834" w:rsidP="008B0834">
            <w:pPr>
              <w:pStyle w:val="TAC"/>
              <w:rPr>
                <w:rFonts w:cs="Arial"/>
                <w:szCs w:val="18"/>
              </w:rPr>
            </w:pPr>
            <w:r w:rsidRPr="007D061B">
              <w:rPr>
                <w:rFonts w:cs="Arial"/>
                <w:szCs w:val="18"/>
              </w:rPr>
              <w:t>1930-1990</w:t>
            </w:r>
          </w:p>
        </w:tc>
        <w:tc>
          <w:tcPr>
            <w:tcW w:w="1138" w:type="dxa"/>
            <w:vAlign w:val="center"/>
          </w:tcPr>
          <w:p w14:paraId="0FE05162"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B9ED71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AF94C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5EB924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585F0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8DB1249" w14:textId="77777777" w:rsidTr="008B0834">
        <w:trPr>
          <w:jc w:val="center"/>
        </w:trPr>
        <w:tc>
          <w:tcPr>
            <w:tcW w:w="1733" w:type="dxa"/>
          </w:tcPr>
          <w:p w14:paraId="775B9877" w14:textId="77777777" w:rsidR="008B0834" w:rsidRPr="007D061B" w:rsidRDefault="008B0834" w:rsidP="008B0834">
            <w:pPr>
              <w:pStyle w:val="TAL"/>
              <w:rPr>
                <w:rFonts w:cs="Arial"/>
                <w:szCs w:val="18"/>
              </w:rPr>
            </w:pPr>
            <w:r w:rsidRPr="007D061B">
              <w:rPr>
                <w:rFonts w:cs="Arial"/>
                <w:szCs w:val="18"/>
              </w:rPr>
              <w:t>UTRA TDD Band c) or E-UTRA Band 37</w:t>
            </w:r>
          </w:p>
        </w:tc>
        <w:tc>
          <w:tcPr>
            <w:tcW w:w="1557" w:type="dxa"/>
            <w:vAlign w:val="center"/>
          </w:tcPr>
          <w:p w14:paraId="0FF4FCA7" w14:textId="77777777" w:rsidR="008B0834" w:rsidRPr="007D061B" w:rsidRDefault="008B0834" w:rsidP="008B0834">
            <w:pPr>
              <w:pStyle w:val="TAC"/>
              <w:rPr>
                <w:rFonts w:cs="Arial"/>
                <w:szCs w:val="18"/>
              </w:rPr>
            </w:pPr>
            <w:r w:rsidRPr="007D061B">
              <w:rPr>
                <w:rFonts w:cs="Arial"/>
                <w:szCs w:val="18"/>
              </w:rPr>
              <w:t>1910-1930</w:t>
            </w:r>
          </w:p>
        </w:tc>
        <w:tc>
          <w:tcPr>
            <w:tcW w:w="1138" w:type="dxa"/>
            <w:vAlign w:val="center"/>
          </w:tcPr>
          <w:p w14:paraId="448D4A0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B5E4463"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2733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3BBCCF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B214F7"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3EBD25C" w14:textId="77777777" w:rsidTr="008B0834">
        <w:trPr>
          <w:jc w:val="center"/>
        </w:trPr>
        <w:tc>
          <w:tcPr>
            <w:tcW w:w="1733" w:type="dxa"/>
          </w:tcPr>
          <w:p w14:paraId="17594A19" w14:textId="77777777" w:rsidR="008B0834" w:rsidRPr="007D061B" w:rsidRDefault="008B0834" w:rsidP="008B0834">
            <w:pPr>
              <w:pStyle w:val="TAL"/>
              <w:rPr>
                <w:rFonts w:cs="Arial"/>
                <w:szCs w:val="18"/>
              </w:rPr>
            </w:pPr>
            <w:r w:rsidRPr="007D061B">
              <w:rPr>
                <w:rFonts w:cs="Arial"/>
                <w:szCs w:val="18"/>
              </w:rPr>
              <w:t>UTRA TDD Band d) or E-UTRA Band 38 or NR band n38</w:t>
            </w:r>
          </w:p>
        </w:tc>
        <w:tc>
          <w:tcPr>
            <w:tcW w:w="1557" w:type="dxa"/>
            <w:vAlign w:val="center"/>
          </w:tcPr>
          <w:p w14:paraId="577C50CF" w14:textId="77777777" w:rsidR="008B0834" w:rsidRPr="007D061B" w:rsidRDefault="008B0834" w:rsidP="008B0834">
            <w:pPr>
              <w:pStyle w:val="TAC"/>
              <w:rPr>
                <w:rFonts w:cs="Arial"/>
                <w:szCs w:val="18"/>
              </w:rPr>
            </w:pPr>
            <w:r w:rsidRPr="007D061B">
              <w:rPr>
                <w:rFonts w:cs="Arial"/>
                <w:szCs w:val="18"/>
              </w:rPr>
              <w:t>2570-2620</w:t>
            </w:r>
          </w:p>
        </w:tc>
        <w:tc>
          <w:tcPr>
            <w:tcW w:w="1138" w:type="dxa"/>
            <w:vAlign w:val="center"/>
          </w:tcPr>
          <w:p w14:paraId="57350A1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28D0D59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9FF04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8D0CFF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C83025"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931A498" w14:textId="77777777" w:rsidTr="008B0834">
        <w:trPr>
          <w:jc w:val="center"/>
        </w:trPr>
        <w:tc>
          <w:tcPr>
            <w:tcW w:w="1733" w:type="dxa"/>
          </w:tcPr>
          <w:p w14:paraId="58F1E1DF" w14:textId="77777777" w:rsidR="008B0834" w:rsidRPr="007D061B" w:rsidRDefault="008B0834" w:rsidP="008B0834">
            <w:pPr>
              <w:pStyle w:val="TAL"/>
              <w:rPr>
                <w:rFonts w:cs="Arial"/>
                <w:szCs w:val="18"/>
              </w:rPr>
            </w:pPr>
            <w:r w:rsidRPr="007D061B">
              <w:rPr>
                <w:rFonts w:cs="Arial"/>
                <w:szCs w:val="18"/>
              </w:rPr>
              <w:t>UTRA TDD Band f) or E-UTRA Band 39 or NR band n39</w:t>
            </w:r>
          </w:p>
        </w:tc>
        <w:tc>
          <w:tcPr>
            <w:tcW w:w="1557" w:type="dxa"/>
            <w:vAlign w:val="center"/>
          </w:tcPr>
          <w:p w14:paraId="527308AB" w14:textId="77777777" w:rsidR="008B0834" w:rsidRPr="007D061B" w:rsidRDefault="008B0834" w:rsidP="008B0834">
            <w:pPr>
              <w:pStyle w:val="TAC"/>
              <w:rPr>
                <w:rFonts w:cs="Arial"/>
                <w:szCs w:val="18"/>
              </w:rPr>
            </w:pPr>
            <w:r w:rsidRPr="007D061B">
              <w:rPr>
                <w:rFonts w:cs="Arial"/>
                <w:szCs w:val="18"/>
              </w:rPr>
              <w:t>1880-1920</w:t>
            </w:r>
          </w:p>
        </w:tc>
        <w:tc>
          <w:tcPr>
            <w:tcW w:w="1138" w:type="dxa"/>
            <w:vAlign w:val="center"/>
          </w:tcPr>
          <w:p w14:paraId="22206E1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12C971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AD175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964164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B68C4F"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3447C0F" w14:textId="77777777" w:rsidTr="008B0834">
        <w:trPr>
          <w:jc w:val="center"/>
        </w:trPr>
        <w:tc>
          <w:tcPr>
            <w:tcW w:w="1733" w:type="dxa"/>
          </w:tcPr>
          <w:p w14:paraId="2084124B" w14:textId="77777777" w:rsidR="008B0834" w:rsidRPr="007D061B" w:rsidRDefault="008B0834" w:rsidP="008B0834">
            <w:pPr>
              <w:pStyle w:val="TAL"/>
              <w:rPr>
                <w:rFonts w:cs="Arial"/>
                <w:szCs w:val="18"/>
              </w:rPr>
            </w:pPr>
            <w:r w:rsidRPr="007D061B">
              <w:rPr>
                <w:rFonts w:cs="Arial"/>
                <w:szCs w:val="18"/>
              </w:rPr>
              <w:t>UTRA TDD Band e) or E-UTRA Band 40 or NR band n40</w:t>
            </w:r>
          </w:p>
        </w:tc>
        <w:tc>
          <w:tcPr>
            <w:tcW w:w="1557" w:type="dxa"/>
            <w:vAlign w:val="center"/>
          </w:tcPr>
          <w:p w14:paraId="05BE8E22" w14:textId="77777777" w:rsidR="008B0834" w:rsidRPr="007D061B" w:rsidRDefault="008B0834" w:rsidP="008B0834">
            <w:pPr>
              <w:pStyle w:val="TAC"/>
              <w:rPr>
                <w:rFonts w:cs="Arial"/>
                <w:szCs w:val="18"/>
              </w:rPr>
            </w:pPr>
            <w:r w:rsidRPr="007D061B">
              <w:rPr>
                <w:rFonts w:cs="Arial"/>
                <w:szCs w:val="18"/>
              </w:rPr>
              <w:t>2300-2400</w:t>
            </w:r>
          </w:p>
        </w:tc>
        <w:tc>
          <w:tcPr>
            <w:tcW w:w="1138" w:type="dxa"/>
            <w:vAlign w:val="center"/>
          </w:tcPr>
          <w:p w14:paraId="7A5F5B61"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7419EC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764DBA"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490D34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071F31"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CAF847B" w14:textId="77777777" w:rsidTr="008B0834">
        <w:trPr>
          <w:jc w:val="center"/>
        </w:trPr>
        <w:tc>
          <w:tcPr>
            <w:tcW w:w="1733" w:type="dxa"/>
          </w:tcPr>
          <w:p w14:paraId="65581C72" w14:textId="77777777" w:rsidR="008B0834" w:rsidRPr="007D061B" w:rsidRDefault="008B0834" w:rsidP="008B0834">
            <w:pPr>
              <w:pStyle w:val="TAL"/>
              <w:rPr>
                <w:rFonts w:cs="Arial"/>
                <w:szCs w:val="18"/>
              </w:rPr>
            </w:pPr>
            <w:r w:rsidRPr="007D061B">
              <w:rPr>
                <w:rFonts w:cs="Arial"/>
                <w:szCs w:val="18"/>
              </w:rPr>
              <w:t>E-UTRA Band 41 or NR band n41</w:t>
            </w:r>
          </w:p>
        </w:tc>
        <w:tc>
          <w:tcPr>
            <w:tcW w:w="1557" w:type="dxa"/>
            <w:vAlign w:val="center"/>
          </w:tcPr>
          <w:p w14:paraId="004828D2" w14:textId="77777777" w:rsidR="008B0834" w:rsidRPr="007D061B" w:rsidRDefault="008B0834" w:rsidP="008B0834">
            <w:pPr>
              <w:pStyle w:val="TAC"/>
              <w:rPr>
                <w:rFonts w:cs="Arial"/>
                <w:szCs w:val="18"/>
              </w:rPr>
            </w:pPr>
            <w:r w:rsidRPr="007D061B">
              <w:rPr>
                <w:rFonts w:cs="Arial"/>
                <w:szCs w:val="18"/>
              </w:rPr>
              <w:t>2496 - 2690</w:t>
            </w:r>
          </w:p>
        </w:tc>
        <w:tc>
          <w:tcPr>
            <w:tcW w:w="1138" w:type="dxa"/>
            <w:vAlign w:val="center"/>
          </w:tcPr>
          <w:p w14:paraId="6B52A6E0"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CD8CE1E"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684EF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0A9E2B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6BA54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09D8D82" w14:textId="77777777" w:rsidTr="008B0834">
        <w:trPr>
          <w:jc w:val="center"/>
        </w:trPr>
        <w:tc>
          <w:tcPr>
            <w:tcW w:w="1733" w:type="dxa"/>
          </w:tcPr>
          <w:p w14:paraId="347A42AB" w14:textId="77777777" w:rsidR="008B0834" w:rsidRPr="007D061B" w:rsidRDefault="008B0834" w:rsidP="008B0834">
            <w:pPr>
              <w:pStyle w:val="TAL"/>
              <w:rPr>
                <w:rFonts w:cs="Arial"/>
                <w:szCs w:val="18"/>
              </w:rPr>
            </w:pPr>
            <w:r w:rsidRPr="007D061B">
              <w:rPr>
                <w:rFonts w:cs="Arial"/>
                <w:szCs w:val="18"/>
              </w:rPr>
              <w:t>E-UTRA Band 42</w:t>
            </w:r>
          </w:p>
        </w:tc>
        <w:tc>
          <w:tcPr>
            <w:tcW w:w="1557" w:type="dxa"/>
          </w:tcPr>
          <w:p w14:paraId="515C7336" w14:textId="77777777" w:rsidR="008B0834" w:rsidRPr="007D061B" w:rsidRDefault="008B0834" w:rsidP="008B0834">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2BCB75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CD2141D"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5A8D6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6EE8AF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571A6D"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0CFE583" w14:textId="77777777" w:rsidTr="008B0834">
        <w:trPr>
          <w:jc w:val="center"/>
        </w:trPr>
        <w:tc>
          <w:tcPr>
            <w:tcW w:w="1733" w:type="dxa"/>
          </w:tcPr>
          <w:p w14:paraId="074A79C4" w14:textId="77777777" w:rsidR="008B0834" w:rsidRPr="007D061B" w:rsidRDefault="008B0834" w:rsidP="008B0834">
            <w:pPr>
              <w:pStyle w:val="TAL"/>
              <w:rPr>
                <w:rFonts w:cs="Arial"/>
                <w:szCs w:val="18"/>
              </w:rPr>
            </w:pPr>
            <w:r w:rsidRPr="007D061B">
              <w:rPr>
                <w:rFonts w:cs="Arial"/>
                <w:szCs w:val="18"/>
              </w:rPr>
              <w:t>E-UTRA Band 43</w:t>
            </w:r>
          </w:p>
        </w:tc>
        <w:tc>
          <w:tcPr>
            <w:tcW w:w="1557" w:type="dxa"/>
          </w:tcPr>
          <w:p w14:paraId="4F2DF6E5" w14:textId="77777777" w:rsidR="008B0834" w:rsidRPr="007D061B" w:rsidRDefault="008B0834" w:rsidP="008B0834">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1658CD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1FD962F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7249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A03231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664E2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2F295C9" w14:textId="77777777" w:rsidTr="008B0834">
        <w:trPr>
          <w:jc w:val="center"/>
        </w:trPr>
        <w:tc>
          <w:tcPr>
            <w:tcW w:w="1733" w:type="dxa"/>
          </w:tcPr>
          <w:p w14:paraId="02A49BCD" w14:textId="77777777" w:rsidR="008B0834" w:rsidRPr="007D061B" w:rsidRDefault="008B0834" w:rsidP="008B0834">
            <w:pPr>
              <w:pStyle w:val="TAL"/>
              <w:rPr>
                <w:rFonts w:cs="Arial"/>
                <w:szCs w:val="18"/>
              </w:rPr>
            </w:pPr>
            <w:r w:rsidRPr="007D061B">
              <w:rPr>
                <w:rFonts w:cs="Arial"/>
                <w:szCs w:val="18"/>
              </w:rPr>
              <w:t>E-UTRA Band 44</w:t>
            </w:r>
          </w:p>
        </w:tc>
        <w:tc>
          <w:tcPr>
            <w:tcW w:w="1557" w:type="dxa"/>
            <w:vAlign w:val="center"/>
          </w:tcPr>
          <w:p w14:paraId="7FF9A657" w14:textId="77777777" w:rsidR="008B0834" w:rsidRPr="007D061B" w:rsidRDefault="008B0834" w:rsidP="008B0834">
            <w:pPr>
              <w:pStyle w:val="TAC"/>
              <w:rPr>
                <w:rFonts w:cs="Arial"/>
                <w:szCs w:val="18"/>
                <w:lang w:eastAsia="zh-CN"/>
              </w:rPr>
            </w:pPr>
            <w:r w:rsidRPr="007D061B">
              <w:rPr>
                <w:rFonts w:cs="Arial"/>
                <w:szCs w:val="18"/>
              </w:rPr>
              <w:t>703 - 803</w:t>
            </w:r>
          </w:p>
        </w:tc>
        <w:tc>
          <w:tcPr>
            <w:tcW w:w="1138" w:type="dxa"/>
            <w:vAlign w:val="center"/>
          </w:tcPr>
          <w:p w14:paraId="276F5185"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749713BC"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DD0AE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4F7560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ACCAF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727F7A5" w14:textId="77777777" w:rsidTr="008B0834">
        <w:trPr>
          <w:jc w:val="center"/>
        </w:trPr>
        <w:tc>
          <w:tcPr>
            <w:tcW w:w="1733" w:type="dxa"/>
          </w:tcPr>
          <w:p w14:paraId="7F68FAC3" w14:textId="77777777" w:rsidR="008B0834" w:rsidRPr="007D061B" w:rsidRDefault="008B0834" w:rsidP="008B0834">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968F443" w14:textId="77777777" w:rsidR="008B0834" w:rsidRPr="007D061B" w:rsidRDefault="008B0834" w:rsidP="008B0834">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A6F9E0F"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70F78B2"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9616EF"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3FAB99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AEF634"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0F5D3DBC" w14:textId="77777777" w:rsidTr="008B0834">
        <w:trPr>
          <w:jc w:val="center"/>
        </w:trPr>
        <w:tc>
          <w:tcPr>
            <w:tcW w:w="1733" w:type="dxa"/>
          </w:tcPr>
          <w:p w14:paraId="235424BF" w14:textId="77777777" w:rsidR="008B0834" w:rsidRPr="007D061B" w:rsidRDefault="008B0834" w:rsidP="008B0834">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6E1288E1" w14:textId="77777777" w:rsidR="008B0834" w:rsidRPr="007D061B" w:rsidRDefault="008B0834" w:rsidP="008B0834">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81A033E" w14:textId="77777777" w:rsidR="008B0834" w:rsidRPr="007D061B" w:rsidRDefault="008B0834" w:rsidP="008B0834">
            <w:pPr>
              <w:pStyle w:val="TAC"/>
              <w:rPr>
                <w:rFonts w:cs="Arial"/>
                <w:szCs w:val="18"/>
              </w:rPr>
            </w:pPr>
            <w:r w:rsidRPr="007D061B">
              <w:rPr>
                <w:rFonts w:cs="Arial"/>
                <w:szCs w:val="18"/>
              </w:rPr>
              <w:t>N/A</w:t>
            </w:r>
          </w:p>
        </w:tc>
        <w:tc>
          <w:tcPr>
            <w:tcW w:w="1133" w:type="dxa"/>
            <w:vAlign w:val="center"/>
          </w:tcPr>
          <w:p w14:paraId="78FB43C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6321F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81B25CD"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85E2D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FE4BFEC" w14:textId="77777777" w:rsidTr="008B0834">
        <w:trPr>
          <w:jc w:val="center"/>
        </w:trPr>
        <w:tc>
          <w:tcPr>
            <w:tcW w:w="1733" w:type="dxa"/>
          </w:tcPr>
          <w:p w14:paraId="07161C08" w14:textId="77777777" w:rsidR="008B0834" w:rsidRPr="007D061B" w:rsidRDefault="008B0834" w:rsidP="008B0834">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63E245D" w14:textId="77777777" w:rsidR="008B0834" w:rsidRPr="007D061B" w:rsidRDefault="008B0834" w:rsidP="008B0834">
            <w:pPr>
              <w:pStyle w:val="TAC"/>
              <w:rPr>
                <w:rFonts w:cs="Arial"/>
                <w:szCs w:val="18"/>
                <w:lang w:eastAsia="zh-CN"/>
              </w:rPr>
            </w:pPr>
            <w:r w:rsidRPr="007D061B">
              <w:rPr>
                <w:rFonts w:cs="Arial"/>
                <w:szCs w:val="18"/>
                <w:lang w:eastAsia="zh-CN"/>
              </w:rPr>
              <w:t>3550 - 3700</w:t>
            </w:r>
          </w:p>
        </w:tc>
        <w:tc>
          <w:tcPr>
            <w:tcW w:w="1138" w:type="dxa"/>
            <w:vAlign w:val="center"/>
          </w:tcPr>
          <w:p w14:paraId="4905EC3C"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03449BBB"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7A1717EB"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2FD7B0C"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6662B0"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41B7473" w14:textId="77777777" w:rsidTr="008B0834">
        <w:trPr>
          <w:jc w:val="center"/>
        </w:trPr>
        <w:tc>
          <w:tcPr>
            <w:tcW w:w="1733" w:type="dxa"/>
          </w:tcPr>
          <w:p w14:paraId="45A38D3C" w14:textId="77777777" w:rsidR="008B0834" w:rsidRPr="007D061B" w:rsidRDefault="008B0834" w:rsidP="008B0834">
            <w:pPr>
              <w:pStyle w:val="TAL"/>
              <w:rPr>
                <w:rFonts w:cs="Arial"/>
                <w:szCs w:val="18"/>
              </w:rPr>
            </w:pPr>
            <w:r w:rsidRPr="007D061B">
              <w:rPr>
                <w:lang w:eastAsia="ja-JP"/>
              </w:rPr>
              <w:t>E-UTRA Band 50 or NR band n50</w:t>
            </w:r>
          </w:p>
        </w:tc>
        <w:tc>
          <w:tcPr>
            <w:tcW w:w="1557" w:type="dxa"/>
            <w:vAlign w:val="center"/>
          </w:tcPr>
          <w:p w14:paraId="2E6E2218" w14:textId="77777777" w:rsidR="008B0834" w:rsidRPr="007D061B" w:rsidRDefault="008B0834" w:rsidP="008B0834">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521ED0C1" w14:textId="77777777" w:rsidR="008B0834" w:rsidRPr="007D061B" w:rsidRDefault="008B0834" w:rsidP="008B0834">
            <w:pPr>
              <w:pStyle w:val="TAC"/>
              <w:rPr>
                <w:rFonts w:cs="Arial"/>
                <w:szCs w:val="18"/>
              </w:rPr>
            </w:pPr>
            <w:r w:rsidRPr="007D061B">
              <w:rPr>
                <w:lang w:eastAsia="ja-JP"/>
              </w:rPr>
              <w:t>+16</w:t>
            </w:r>
          </w:p>
        </w:tc>
        <w:tc>
          <w:tcPr>
            <w:tcW w:w="1133" w:type="dxa"/>
            <w:vAlign w:val="center"/>
          </w:tcPr>
          <w:p w14:paraId="033B5462" w14:textId="77777777" w:rsidR="008B0834" w:rsidRPr="007D061B" w:rsidRDefault="008B0834" w:rsidP="008B0834">
            <w:pPr>
              <w:pStyle w:val="TAC"/>
              <w:rPr>
                <w:rFonts w:cs="Arial"/>
                <w:szCs w:val="18"/>
              </w:rPr>
            </w:pPr>
            <w:r w:rsidRPr="007D061B">
              <w:rPr>
                <w:lang w:eastAsia="ja-JP"/>
              </w:rPr>
              <w:t>+8</w:t>
            </w:r>
          </w:p>
        </w:tc>
        <w:tc>
          <w:tcPr>
            <w:tcW w:w="1133" w:type="dxa"/>
            <w:vAlign w:val="center"/>
          </w:tcPr>
          <w:p w14:paraId="1620E608" w14:textId="77777777" w:rsidR="008B0834" w:rsidRPr="007D061B" w:rsidRDefault="008B0834" w:rsidP="008B0834">
            <w:pPr>
              <w:pStyle w:val="TAC"/>
              <w:rPr>
                <w:rFonts w:cs="Arial"/>
                <w:szCs w:val="18"/>
              </w:rPr>
            </w:pPr>
            <w:r w:rsidRPr="007D061B">
              <w:rPr>
                <w:lang w:eastAsia="ja-JP"/>
              </w:rPr>
              <w:t>-6</w:t>
            </w:r>
          </w:p>
        </w:tc>
        <w:tc>
          <w:tcPr>
            <w:tcW w:w="1736" w:type="dxa"/>
            <w:vAlign w:val="center"/>
          </w:tcPr>
          <w:p w14:paraId="07257DC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560C1C" w14:textId="77777777" w:rsidR="008B0834" w:rsidRPr="007D061B" w:rsidRDefault="008B0834" w:rsidP="008B0834">
            <w:pPr>
              <w:pStyle w:val="TAC"/>
              <w:rPr>
                <w:rFonts w:cs="Arial"/>
                <w:szCs w:val="18"/>
              </w:rPr>
            </w:pPr>
            <w:r w:rsidRPr="007D061B">
              <w:rPr>
                <w:lang w:eastAsia="ja-JP"/>
              </w:rPr>
              <w:t>CW carrier</w:t>
            </w:r>
          </w:p>
        </w:tc>
      </w:tr>
      <w:tr w:rsidR="008B0834" w:rsidRPr="007D061B" w14:paraId="2551B8C1" w14:textId="77777777" w:rsidTr="008B0834">
        <w:trPr>
          <w:jc w:val="center"/>
        </w:trPr>
        <w:tc>
          <w:tcPr>
            <w:tcW w:w="1733" w:type="dxa"/>
          </w:tcPr>
          <w:p w14:paraId="1C4F374C" w14:textId="77777777" w:rsidR="008B0834" w:rsidRPr="007D061B" w:rsidRDefault="008B0834" w:rsidP="008B0834">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6091815" w14:textId="77777777" w:rsidR="008B0834" w:rsidRPr="007D061B" w:rsidRDefault="008B0834" w:rsidP="008B0834">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45ED9D51"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47B91566"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2276D641" w14:textId="77777777" w:rsidR="008B0834" w:rsidRPr="007D061B" w:rsidRDefault="008B0834" w:rsidP="008B0834">
            <w:pPr>
              <w:pStyle w:val="TAC"/>
              <w:rPr>
                <w:rFonts w:cs="Arial"/>
                <w:szCs w:val="18"/>
              </w:rPr>
            </w:pPr>
            <w:r w:rsidRPr="007D061B">
              <w:rPr>
                <w:lang w:eastAsia="ja-JP"/>
              </w:rPr>
              <w:t>-6</w:t>
            </w:r>
          </w:p>
        </w:tc>
        <w:tc>
          <w:tcPr>
            <w:tcW w:w="1736" w:type="dxa"/>
            <w:vAlign w:val="center"/>
          </w:tcPr>
          <w:p w14:paraId="44063A2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F2C3E3" w14:textId="77777777" w:rsidR="008B0834" w:rsidRPr="007D061B" w:rsidRDefault="008B0834" w:rsidP="008B0834">
            <w:pPr>
              <w:pStyle w:val="TAC"/>
              <w:rPr>
                <w:rFonts w:cs="Arial"/>
                <w:szCs w:val="18"/>
              </w:rPr>
            </w:pPr>
            <w:r w:rsidRPr="007D061B">
              <w:rPr>
                <w:lang w:eastAsia="ja-JP"/>
              </w:rPr>
              <w:t>CW carrier</w:t>
            </w:r>
          </w:p>
        </w:tc>
      </w:tr>
      <w:tr w:rsidR="008B0834" w:rsidRPr="007D061B" w14:paraId="3239C50D" w14:textId="77777777" w:rsidTr="008B0834">
        <w:trPr>
          <w:jc w:val="center"/>
        </w:trPr>
        <w:tc>
          <w:tcPr>
            <w:tcW w:w="1733" w:type="dxa"/>
          </w:tcPr>
          <w:p w14:paraId="4B297D0F" w14:textId="77777777" w:rsidR="008B0834" w:rsidRPr="007D061B" w:rsidRDefault="008B0834" w:rsidP="008B0834">
            <w:pPr>
              <w:pStyle w:val="TAL"/>
              <w:rPr>
                <w:rFonts w:cs="Arial"/>
                <w:szCs w:val="18"/>
              </w:rPr>
            </w:pPr>
            <w:r w:rsidRPr="007D061B">
              <w:rPr>
                <w:rFonts w:cs="Arial"/>
              </w:rPr>
              <w:t>E-UTRA Band 52</w:t>
            </w:r>
          </w:p>
        </w:tc>
        <w:tc>
          <w:tcPr>
            <w:tcW w:w="1557" w:type="dxa"/>
            <w:vAlign w:val="center"/>
          </w:tcPr>
          <w:p w14:paraId="11AF8417" w14:textId="77777777" w:rsidR="008B0834" w:rsidRPr="007D061B" w:rsidRDefault="008B0834" w:rsidP="008B0834">
            <w:pPr>
              <w:pStyle w:val="TAC"/>
              <w:rPr>
                <w:rFonts w:cs="Arial"/>
                <w:szCs w:val="18"/>
              </w:rPr>
            </w:pPr>
            <w:r w:rsidRPr="007D061B">
              <w:rPr>
                <w:rFonts w:cs="Arial"/>
              </w:rPr>
              <w:t>3300 - 3400</w:t>
            </w:r>
          </w:p>
        </w:tc>
        <w:tc>
          <w:tcPr>
            <w:tcW w:w="1138" w:type="dxa"/>
            <w:vAlign w:val="center"/>
          </w:tcPr>
          <w:p w14:paraId="156B1F74"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49A2685A"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8A1BE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2B5DA3F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683158" w14:textId="77777777" w:rsidR="008B0834" w:rsidRPr="007D061B" w:rsidRDefault="008B0834" w:rsidP="008B0834">
            <w:pPr>
              <w:pStyle w:val="TAC"/>
              <w:rPr>
                <w:rFonts w:cs="Arial"/>
                <w:szCs w:val="18"/>
              </w:rPr>
            </w:pPr>
            <w:r w:rsidRPr="007D061B">
              <w:rPr>
                <w:rFonts w:cs="Arial"/>
              </w:rPr>
              <w:t>CW carrier</w:t>
            </w:r>
          </w:p>
        </w:tc>
      </w:tr>
      <w:tr w:rsidR="008B0834" w:rsidRPr="007D061B" w14:paraId="70E63069" w14:textId="77777777" w:rsidTr="008B0834">
        <w:trPr>
          <w:jc w:val="center"/>
        </w:trPr>
        <w:tc>
          <w:tcPr>
            <w:tcW w:w="1733" w:type="dxa"/>
          </w:tcPr>
          <w:p w14:paraId="6D495385" w14:textId="77777777" w:rsidR="008B0834" w:rsidRPr="007D061B" w:rsidRDefault="008B0834" w:rsidP="008B0834">
            <w:pPr>
              <w:pStyle w:val="TAL"/>
              <w:rPr>
                <w:rFonts w:cs="Arial"/>
                <w:lang w:eastAsia="ko-KR"/>
              </w:rPr>
            </w:pPr>
            <w:r w:rsidRPr="007D061B">
              <w:rPr>
                <w:rFonts w:cs="Arial"/>
                <w:lang w:eastAsia="ko-KR"/>
              </w:rPr>
              <w:t>E-UTRA Band 53 or NR Band n53</w:t>
            </w:r>
          </w:p>
        </w:tc>
        <w:tc>
          <w:tcPr>
            <w:tcW w:w="1557" w:type="dxa"/>
            <w:vAlign w:val="center"/>
          </w:tcPr>
          <w:p w14:paraId="31160051" w14:textId="77777777" w:rsidR="008B0834" w:rsidRPr="007D061B" w:rsidRDefault="008B0834" w:rsidP="008B0834">
            <w:pPr>
              <w:pStyle w:val="TAC"/>
              <w:rPr>
                <w:rFonts w:cs="Arial"/>
                <w:lang w:eastAsia="ko-KR"/>
              </w:rPr>
            </w:pPr>
            <w:r w:rsidRPr="007D061B">
              <w:rPr>
                <w:rFonts w:cs="Arial"/>
                <w:lang w:eastAsia="ko-KR"/>
              </w:rPr>
              <w:t>2483.5 - 2495</w:t>
            </w:r>
          </w:p>
        </w:tc>
        <w:tc>
          <w:tcPr>
            <w:tcW w:w="1138" w:type="dxa"/>
            <w:vAlign w:val="center"/>
          </w:tcPr>
          <w:p w14:paraId="3416E597" w14:textId="77777777" w:rsidR="008B0834" w:rsidRPr="007D061B" w:rsidRDefault="008B0834" w:rsidP="008B0834">
            <w:pPr>
              <w:pStyle w:val="TAC"/>
              <w:rPr>
                <w:rFonts w:cs="Arial"/>
                <w:lang w:eastAsia="ko-KR"/>
              </w:rPr>
            </w:pPr>
            <w:r w:rsidRPr="007D061B">
              <w:rPr>
                <w:rFonts w:cs="Arial"/>
                <w:lang w:eastAsia="ko-KR"/>
              </w:rPr>
              <w:t>N/A</w:t>
            </w:r>
          </w:p>
        </w:tc>
        <w:tc>
          <w:tcPr>
            <w:tcW w:w="1133" w:type="dxa"/>
            <w:vAlign w:val="center"/>
          </w:tcPr>
          <w:p w14:paraId="6D72943D" w14:textId="77777777" w:rsidR="008B0834" w:rsidRPr="007D061B" w:rsidRDefault="008B0834" w:rsidP="008B0834">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FADE5D0" w14:textId="77777777" w:rsidR="008B0834" w:rsidRPr="007D061B" w:rsidRDefault="008B0834" w:rsidP="008B0834">
            <w:pPr>
              <w:pStyle w:val="TAC"/>
              <w:rPr>
                <w:rFonts w:cs="Arial"/>
                <w:szCs w:val="18"/>
                <w:lang w:eastAsia="ko-KR"/>
              </w:rPr>
            </w:pPr>
            <w:r w:rsidRPr="007D061B">
              <w:rPr>
                <w:rFonts w:cs="Arial"/>
                <w:szCs w:val="18"/>
                <w:lang w:eastAsia="ko-KR"/>
              </w:rPr>
              <w:t>-6</w:t>
            </w:r>
          </w:p>
        </w:tc>
        <w:tc>
          <w:tcPr>
            <w:tcW w:w="1736" w:type="dxa"/>
            <w:vAlign w:val="center"/>
          </w:tcPr>
          <w:p w14:paraId="2D564DEE" w14:textId="77777777" w:rsidR="008B0834" w:rsidRPr="007D061B" w:rsidRDefault="008B0834" w:rsidP="008B0834">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2F8767B"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43F2EC31" w14:textId="77777777" w:rsidTr="008B0834">
        <w:trPr>
          <w:jc w:val="center"/>
        </w:trPr>
        <w:tc>
          <w:tcPr>
            <w:tcW w:w="1733" w:type="dxa"/>
          </w:tcPr>
          <w:p w14:paraId="49DC2348" w14:textId="77777777" w:rsidR="008B0834" w:rsidRPr="007D061B" w:rsidRDefault="008B0834" w:rsidP="008B0834">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1D4253CE" w14:textId="77777777" w:rsidR="008B0834" w:rsidRPr="007D061B" w:rsidRDefault="008B0834" w:rsidP="008B0834">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495C6BA"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0F58C96"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1F271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12C6E76"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966023"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474EC3DE" w14:textId="77777777" w:rsidTr="008B0834">
        <w:trPr>
          <w:jc w:val="center"/>
        </w:trPr>
        <w:tc>
          <w:tcPr>
            <w:tcW w:w="1733" w:type="dxa"/>
          </w:tcPr>
          <w:p w14:paraId="595BF219" w14:textId="77777777" w:rsidR="008B0834" w:rsidRPr="007D061B" w:rsidRDefault="008B0834" w:rsidP="008B0834">
            <w:pPr>
              <w:pStyle w:val="TAL"/>
              <w:rPr>
                <w:rFonts w:cs="Arial"/>
                <w:szCs w:val="18"/>
              </w:rPr>
            </w:pPr>
            <w:r w:rsidRPr="007D061B">
              <w:rPr>
                <w:rFonts w:cs="Arial"/>
                <w:szCs w:val="18"/>
              </w:rPr>
              <w:t>E-UTRA Band 66 or NR band n66</w:t>
            </w:r>
          </w:p>
        </w:tc>
        <w:tc>
          <w:tcPr>
            <w:tcW w:w="1557" w:type="dxa"/>
            <w:vAlign w:val="center"/>
          </w:tcPr>
          <w:p w14:paraId="37638698" w14:textId="77777777" w:rsidR="008B0834" w:rsidRPr="007D061B" w:rsidRDefault="008B0834" w:rsidP="008B0834">
            <w:pPr>
              <w:pStyle w:val="TAC"/>
              <w:rPr>
                <w:rFonts w:cs="Arial"/>
                <w:szCs w:val="18"/>
              </w:rPr>
            </w:pPr>
            <w:r w:rsidRPr="007D061B">
              <w:rPr>
                <w:rFonts w:cs="Arial"/>
                <w:szCs w:val="18"/>
              </w:rPr>
              <w:t>2110 - 2200</w:t>
            </w:r>
          </w:p>
        </w:tc>
        <w:tc>
          <w:tcPr>
            <w:tcW w:w="1138" w:type="dxa"/>
            <w:vAlign w:val="center"/>
          </w:tcPr>
          <w:p w14:paraId="002F4313"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02CD8D1"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86842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A886CD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C42F12"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3A293130" w14:textId="77777777" w:rsidTr="008B0834">
        <w:trPr>
          <w:jc w:val="center"/>
        </w:trPr>
        <w:tc>
          <w:tcPr>
            <w:tcW w:w="1733" w:type="dxa"/>
          </w:tcPr>
          <w:p w14:paraId="33BCFF14" w14:textId="77777777" w:rsidR="008B0834" w:rsidRPr="007D061B" w:rsidRDefault="008B0834" w:rsidP="008B083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74927D87" w14:textId="77777777" w:rsidR="008B0834" w:rsidRPr="007D061B" w:rsidRDefault="008B0834" w:rsidP="008B0834">
            <w:pPr>
              <w:pStyle w:val="TAC"/>
              <w:rPr>
                <w:rFonts w:cs="Arial"/>
                <w:szCs w:val="18"/>
              </w:rPr>
            </w:pPr>
            <w:r w:rsidRPr="007D061B">
              <w:rPr>
                <w:rFonts w:cs="Arial"/>
                <w:szCs w:val="18"/>
              </w:rPr>
              <w:t>738 - 758</w:t>
            </w:r>
          </w:p>
        </w:tc>
        <w:tc>
          <w:tcPr>
            <w:tcW w:w="1138" w:type="dxa"/>
            <w:vAlign w:val="center"/>
          </w:tcPr>
          <w:p w14:paraId="32E68706"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50D6C912"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5AEC93D9"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0F0E3A5"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59F56C"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687161C3" w14:textId="77777777" w:rsidTr="008B0834">
        <w:trPr>
          <w:jc w:val="center"/>
        </w:trPr>
        <w:tc>
          <w:tcPr>
            <w:tcW w:w="1733" w:type="dxa"/>
          </w:tcPr>
          <w:p w14:paraId="5950C924" w14:textId="77777777" w:rsidR="008B0834" w:rsidRPr="007D061B" w:rsidRDefault="008B0834" w:rsidP="008B0834">
            <w:pPr>
              <w:pStyle w:val="TAL"/>
              <w:rPr>
                <w:rFonts w:cs="Arial"/>
                <w:szCs w:val="18"/>
              </w:rPr>
            </w:pPr>
            <w:r w:rsidRPr="007D061B">
              <w:rPr>
                <w:rFonts w:cs="Arial"/>
                <w:szCs w:val="18"/>
              </w:rPr>
              <w:t>E-UTRA Band 68</w:t>
            </w:r>
          </w:p>
        </w:tc>
        <w:tc>
          <w:tcPr>
            <w:tcW w:w="1557" w:type="dxa"/>
            <w:vAlign w:val="center"/>
          </w:tcPr>
          <w:p w14:paraId="0B414798" w14:textId="77777777" w:rsidR="008B0834" w:rsidRPr="007D061B" w:rsidRDefault="008B0834" w:rsidP="008B0834">
            <w:pPr>
              <w:pStyle w:val="TAC"/>
              <w:rPr>
                <w:rFonts w:cs="Arial"/>
                <w:szCs w:val="18"/>
              </w:rPr>
            </w:pPr>
            <w:r w:rsidRPr="007D061B">
              <w:rPr>
                <w:rFonts w:cs="Arial"/>
              </w:rPr>
              <w:t>753 - 783</w:t>
            </w:r>
          </w:p>
        </w:tc>
        <w:tc>
          <w:tcPr>
            <w:tcW w:w="1138" w:type="dxa"/>
            <w:vAlign w:val="center"/>
          </w:tcPr>
          <w:p w14:paraId="626439B4" w14:textId="77777777" w:rsidR="008B0834" w:rsidRPr="007D061B" w:rsidRDefault="008B0834" w:rsidP="008B0834">
            <w:pPr>
              <w:pStyle w:val="TAC"/>
              <w:rPr>
                <w:rFonts w:cs="Arial"/>
                <w:szCs w:val="18"/>
              </w:rPr>
            </w:pPr>
            <w:r w:rsidRPr="007D061B">
              <w:rPr>
                <w:rFonts w:cs="Arial"/>
                <w:szCs w:val="18"/>
              </w:rPr>
              <w:t>+16</w:t>
            </w:r>
          </w:p>
        </w:tc>
        <w:tc>
          <w:tcPr>
            <w:tcW w:w="1133" w:type="dxa"/>
            <w:vAlign w:val="center"/>
          </w:tcPr>
          <w:p w14:paraId="3A06A407"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2BCF8121"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29987A2"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F537FA"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1388607A" w14:textId="77777777" w:rsidTr="008B0834">
        <w:trPr>
          <w:jc w:val="center"/>
        </w:trPr>
        <w:tc>
          <w:tcPr>
            <w:tcW w:w="1733" w:type="dxa"/>
          </w:tcPr>
          <w:p w14:paraId="60C05DEA" w14:textId="77777777" w:rsidR="008B0834" w:rsidRPr="007D061B" w:rsidRDefault="008B0834" w:rsidP="008B0834">
            <w:pPr>
              <w:pStyle w:val="TAL"/>
              <w:rPr>
                <w:rFonts w:cs="Arial"/>
                <w:szCs w:val="18"/>
              </w:rPr>
            </w:pPr>
            <w:r w:rsidRPr="007D061B">
              <w:rPr>
                <w:rFonts w:cs="Arial"/>
              </w:rPr>
              <w:t xml:space="preserve">E-UTRA Band </w:t>
            </w:r>
            <w:r w:rsidRPr="007D061B">
              <w:t xml:space="preserve">69 </w:t>
            </w:r>
          </w:p>
        </w:tc>
        <w:tc>
          <w:tcPr>
            <w:tcW w:w="1557" w:type="dxa"/>
            <w:vAlign w:val="center"/>
          </w:tcPr>
          <w:p w14:paraId="4EDFBF4F" w14:textId="77777777" w:rsidR="008B0834" w:rsidRPr="007D061B" w:rsidRDefault="008B0834" w:rsidP="008B0834">
            <w:pPr>
              <w:pStyle w:val="TAC"/>
              <w:rPr>
                <w:rFonts w:cs="Arial"/>
              </w:rPr>
            </w:pPr>
            <w:r w:rsidRPr="007D061B">
              <w:rPr>
                <w:rFonts w:cs="Arial"/>
              </w:rPr>
              <w:t>2570 - 2620</w:t>
            </w:r>
          </w:p>
        </w:tc>
        <w:tc>
          <w:tcPr>
            <w:tcW w:w="1138" w:type="dxa"/>
            <w:vAlign w:val="center"/>
          </w:tcPr>
          <w:p w14:paraId="78BB29B7"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3F3C4086"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0584360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3C18E90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B1A15E" w14:textId="77777777" w:rsidR="008B0834" w:rsidRPr="007D061B" w:rsidRDefault="008B0834" w:rsidP="008B0834">
            <w:pPr>
              <w:pStyle w:val="TAC"/>
              <w:rPr>
                <w:rFonts w:cs="Arial"/>
                <w:szCs w:val="18"/>
              </w:rPr>
            </w:pPr>
            <w:r w:rsidRPr="007D061B">
              <w:rPr>
                <w:rFonts w:cs="Arial"/>
                <w:szCs w:val="18"/>
              </w:rPr>
              <w:t>CW carrier</w:t>
            </w:r>
          </w:p>
        </w:tc>
      </w:tr>
      <w:tr w:rsidR="008B0834" w:rsidRPr="007D061B" w14:paraId="743ACF00" w14:textId="77777777" w:rsidTr="008B0834">
        <w:trPr>
          <w:jc w:val="center"/>
        </w:trPr>
        <w:tc>
          <w:tcPr>
            <w:tcW w:w="1733" w:type="dxa"/>
          </w:tcPr>
          <w:p w14:paraId="71E9ED2D" w14:textId="77777777" w:rsidR="008B0834" w:rsidRPr="007D061B" w:rsidRDefault="008B0834" w:rsidP="008B0834">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63CD4C7" w14:textId="77777777" w:rsidR="008B0834" w:rsidRPr="007D061B" w:rsidRDefault="008B0834" w:rsidP="008B0834">
            <w:pPr>
              <w:pStyle w:val="TAC"/>
              <w:rPr>
                <w:rFonts w:cs="Arial"/>
              </w:rPr>
            </w:pPr>
            <w:r w:rsidRPr="007D061B">
              <w:rPr>
                <w:rFonts w:cs="Arial"/>
              </w:rPr>
              <w:t>1995 - 2020</w:t>
            </w:r>
          </w:p>
        </w:tc>
        <w:tc>
          <w:tcPr>
            <w:tcW w:w="1138" w:type="dxa"/>
            <w:vAlign w:val="center"/>
          </w:tcPr>
          <w:p w14:paraId="56BBB2D4" w14:textId="77777777" w:rsidR="008B0834" w:rsidRPr="007D061B" w:rsidRDefault="008B0834" w:rsidP="008B0834">
            <w:pPr>
              <w:pStyle w:val="TAC"/>
              <w:rPr>
                <w:rFonts w:cs="Arial"/>
                <w:szCs w:val="18"/>
              </w:rPr>
            </w:pPr>
            <w:r w:rsidRPr="007D061B">
              <w:rPr>
                <w:rFonts w:cs="Arial"/>
              </w:rPr>
              <w:t>+16</w:t>
            </w:r>
          </w:p>
        </w:tc>
        <w:tc>
          <w:tcPr>
            <w:tcW w:w="1133" w:type="dxa"/>
            <w:vAlign w:val="center"/>
          </w:tcPr>
          <w:p w14:paraId="79C8555D"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157FD5A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43383A3"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4DF19D" w14:textId="77777777" w:rsidR="008B0834" w:rsidRPr="007D061B" w:rsidRDefault="008B0834" w:rsidP="008B0834">
            <w:pPr>
              <w:pStyle w:val="TAC"/>
              <w:rPr>
                <w:rFonts w:cs="Arial"/>
                <w:szCs w:val="18"/>
              </w:rPr>
            </w:pPr>
            <w:r w:rsidRPr="007D061B">
              <w:rPr>
                <w:rFonts w:cs="Arial"/>
              </w:rPr>
              <w:t>CW carrier</w:t>
            </w:r>
          </w:p>
        </w:tc>
      </w:tr>
      <w:tr w:rsidR="008B0834" w:rsidRPr="007D061B" w14:paraId="6098B8A4" w14:textId="77777777" w:rsidTr="008B0834">
        <w:trPr>
          <w:jc w:val="center"/>
        </w:trPr>
        <w:tc>
          <w:tcPr>
            <w:tcW w:w="1733" w:type="dxa"/>
          </w:tcPr>
          <w:p w14:paraId="0F243155" w14:textId="77777777" w:rsidR="008B0834" w:rsidRPr="007D061B" w:rsidRDefault="008B0834" w:rsidP="008B0834">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7A8546F1" w14:textId="77777777" w:rsidR="008B0834" w:rsidRPr="007D061B" w:rsidRDefault="008B0834" w:rsidP="008B0834">
            <w:pPr>
              <w:pStyle w:val="TAC"/>
              <w:rPr>
                <w:rFonts w:cs="Arial"/>
              </w:rPr>
            </w:pPr>
            <w:r w:rsidRPr="007D061B">
              <w:rPr>
                <w:rFonts w:cs="Arial"/>
                <w:lang w:eastAsia="ko-KR"/>
              </w:rPr>
              <w:t>617 - 652</w:t>
            </w:r>
          </w:p>
        </w:tc>
        <w:tc>
          <w:tcPr>
            <w:tcW w:w="1138" w:type="dxa"/>
            <w:vAlign w:val="center"/>
          </w:tcPr>
          <w:p w14:paraId="65FF8D2D"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17D7DA7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E5601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50A3860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58AAAF"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EBBB9BA" w14:textId="77777777" w:rsidTr="008B0834">
        <w:trPr>
          <w:jc w:val="center"/>
        </w:trPr>
        <w:tc>
          <w:tcPr>
            <w:tcW w:w="1733" w:type="dxa"/>
          </w:tcPr>
          <w:p w14:paraId="5DF046D7" w14:textId="77777777" w:rsidR="008B0834" w:rsidRPr="007D061B" w:rsidRDefault="008B0834" w:rsidP="008B0834">
            <w:pPr>
              <w:pStyle w:val="TAL"/>
              <w:rPr>
                <w:rFonts w:cs="v5.0.0"/>
              </w:rPr>
            </w:pPr>
            <w:r w:rsidRPr="007D061B">
              <w:rPr>
                <w:rFonts w:cs="Arial"/>
                <w:lang w:eastAsia="ko-KR"/>
              </w:rPr>
              <w:t>E-UTRA Band 72</w:t>
            </w:r>
          </w:p>
        </w:tc>
        <w:tc>
          <w:tcPr>
            <w:tcW w:w="1557" w:type="dxa"/>
            <w:vAlign w:val="center"/>
          </w:tcPr>
          <w:p w14:paraId="65DA8915" w14:textId="77777777" w:rsidR="008B0834" w:rsidRPr="007D061B" w:rsidRDefault="008B0834" w:rsidP="008B0834">
            <w:pPr>
              <w:pStyle w:val="TAC"/>
              <w:rPr>
                <w:rFonts w:cs="Arial"/>
              </w:rPr>
            </w:pPr>
            <w:r w:rsidRPr="007D061B">
              <w:rPr>
                <w:rFonts w:cs="Arial"/>
                <w:lang w:eastAsia="ko-KR"/>
              </w:rPr>
              <w:t>461 - 466</w:t>
            </w:r>
          </w:p>
        </w:tc>
        <w:tc>
          <w:tcPr>
            <w:tcW w:w="1138" w:type="dxa"/>
            <w:vAlign w:val="center"/>
          </w:tcPr>
          <w:p w14:paraId="0BC9E8D0"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5BF5228B"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3B0410"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117C44A"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D202A2"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82872B6" w14:textId="77777777" w:rsidTr="008B0834">
        <w:trPr>
          <w:jc w:val="center"/>
        </w:trPr>
        <w:tc>
          <w:tcPr>
            <w:tcW w:w="1733" w:type="dxa"/>
          </w:tcPr>
          <w:p w14:paraId="22D0CE61" w14:textId="77777777" w:rsidR="008B0834" w:rsidRPr="007D061B" w:rsidRDefault="008B0834" w:rsidP="008B0834">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F8A2B1B" w14:textId="77777777" w:rsidR="008B0834" w:rsidRPr="007D061B" w:rsidRDefault="008B0834" w:rsidP="008B0834">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2A46E0F"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691EFCEE"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64DA1B3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E53D8C4"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AF965F"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1B16F5E1" w14:textId="77777777" w:rsidTr="008B0834">
        <w:trPr>
          <w:jc w:val="center"/>
        </w:trPr>
        <w:tc>
          <w:tcPr>
            <w:tcW w:w="1733" w:type="dxa"/>
          </w:tcPr>
          <w:p w14:paraId="62C56C6F" w14:textId="77777777" w:rsidR="008B0834" w:rsidRPr="007D061B" w:rsidRDefault="008B0834" w:rsidP="008B0834">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ADDC0A1" w14:textId="77777777" w:rsidR="008B0834" w:rsidRPr="007D061B" w:rsidRDefault="008B0834" w:rsidP="008B0834">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833C651"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354BE57F"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00B5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BAF9FAE"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8DD451" w14:textId="77777777" w:rsidR="008B0834" w:rsidRPr="007D061B" w:rsidRDefault="008B0834" w:rsidP="008B0834">
            <w:pPr>
              <w:pStyle w:val="TAC"/>
              <w:rPr>
                <w:rFonts w:cs="Arial"/>
              </w:rPr>
            </w:pPr>
            <w:r w:rsidRPr="007D061B">
              <w:rPr>
                <w:rFonts w:cs="Arial"/>
              </w:rPr>
              <w:t>CW carrier</w:t>
            </w:r>
          </w:p>
        </w:tc>
      </w:tr>
      <w:tr w:rsidR="008B0834" w:rsidRPr="007D061B" w14:paraId="16125ECB" w14:textId="77777777" w:rsidTr="008B0834">
        <w:trPr>
          <w:jc w:val="center"/>
        </w:trPr>
        <w:tc>
          <w:tcPr>
            <w:tcW w:w="1733" w:type="dxa"/>
          </w:tcPr>
          <w:p w14:paraId="5AE37308" w14:textId="77777777" w:rsidR="008B0834" w:rsidRPr="007D061B" w:rsidRDefault="008B0834" w:rsidP="008B0834">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62C0DFE2" w14:textId="77777777" w:rsidR="008B0834" w:rsidRPr="007D061B" w:rsidRDefault="008B0834" w:rsidP="008B0834">
            <w:pPr>
              <w:pStyle w:val="TAC"/>
              <w:rPr>
                <w:rFonts w:cs="Arial"/>
              </w:rPr>
            </w:pPr>
            <w:r w:rsidRPr="007D061B">
              <w:rPr>
                <w:rFonts w:cs="Arial"/>
                <w:lang w:eastAsia="ko-KR"/>
              </w:rPr>
              <w:t>1432 - 1517</w:t>
            </w:r>
          </w:p>
        </w:tc>
        <w:tc>
          <w:tcPr>
            <w:tcW w:w="1138" w:type="dxa"/>
            <w:vAlign w:val="center"/>
          </w:tcPr>
          <w:p w14:paraId="1C59C31C"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3A9ED320"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16572D"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461B5069"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E897C0"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7FF73E77" w14:textId="77777777" w:rsidTr="008B0834">
        <w:trPr>
          <w:jc w:val="center"/>
        </w:trPr>
        <w:tc>
          <w:tcPr>
            <w:tcW w:w="1733" w:type="dxa"/>
          </w:tcPr>
          <w:p w14:paraId="59CB5482" w14:textId="77777777" w:rsidR="008B0834" w:rsidRPr="007D061B" w:rsidRDefault="008B0834" w:rsidP="008B0834">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6875D2FF" w14:textId="77777777" w:rsidR="008B0834" w:rsidRPr="007D061B" w:rsidRDefault="008B0834" w:rsidP="008B0834">
            <w:pPr>
              <w:pStyle w:val="TAC"/>
              <w:rPr>
                <w:rFonts w:cs="Arial"/>
              </w:rPr>
            </w:pPr>
            <w:r w:rsidRPr="007D061B">
              <w:rPr>
                <w:rFonts w:cs="Arial"/>
                <w:lang w:eastAsia="ko-KR"/>
              </w:rPr>
              <w:t>1427 - 1432</w:t>
            </w:r>
          </w:p>
        </w:tc>
        <w:tc>
          <w:tcPr>
            <w:tcW w:w="1138" w:type="dxa"/>
            <w:vAlign w:val="center"/>
          </w:tcPr>
          <w:p w14:paraId="0B2C5D54" w14:textId="77777777" w:rsidR="008B0834" w:rsidRPr="007D061B" w:rsidRDefault="008B0834" w:rsidP="008B0834">
            <w:pPr>
              <w:pStyle w:val="TAC"/>
              <w:rPr>
                <w:rFonts w:cs="Arial"/>
              </w:rPr>
            </w:pPr>
            <w:r w:rsidRPr="007D061B">
              <w:rPr>
                <w:lang w:eastAsia="ja-JP"/>
              </w:rPr>
              <w:t>N/A</w:t>
            </w:r>
          </w:p>
        </w:tc>
        <w:tc>
          <w:tcPr>
            <w:tcW w:w="1133" w:type="dxa"/>
            <w:vAlign w:val="center"/>
          </w:tcPr>
          <w:p w14:paraId="40050714" w14:textId="77777777" w:rsidR="008B0834" w:rsidRPr="007D061B" w:rsidRDefault="008B0834" w:rsidP="008B0834">
            <w:pPr>
              <w:pStyle w:val="TAC"/>
              <w:rPr>
                <w:rFonts w:cs="Arial"/>
                <w:szCs w:val="18"/>
              </w:rPr>
            </w:pPr>
            <w:r w:rsidRPr="007D061B">
              <w:rPr>
                <w:lang w:eastAsia="ja-JP"/>
              </w:rPr>
              <w:t>N/A</w:t>
            </w:r>
          </w:p>
        </w:tc>
        <w:tc>
          <w:tcPr>
            <w:tcW w:w="1133" w:type="dxa"/>
            <w:vAlign w:val="center"/>
          </w:tcPr>
          <w:p w14:paraId="1BED6083"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7C9C37AF"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113A53"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5C8E42D2" w14:textId="77777777" w:rsidTr="008B0834">
        <w:trPr>
          <w:jc w:val="center"/>
        </w:trPr>
        <w:tc>
          <w:tcPr>
            <w:tcW w:w="1733" w:type="dxa"/>
          </w:tcPr>
          <w:p w14:paraId="4B2463E6" w14:textId="77777777" w:rsidR="008B0834" w:rsidRPr="007D061B" w:rsidRDefault="008B0834" w:rsidP="008B0834">
            <w:pPr>
              <w:pStyle w:val="TAL"/>
              <w:rPr>
                <w:rFonts w:cs="v5.0.0"/>
              </w:rPr>
            </w:pPr>
            <w:r w:rsidRPr="007D061B">
              <w:rPr>
                <w:rFonts w:cs="Arial"/>
                <w:lang w:eastAsia="ko-KR"/>
              </w:rPr>
              <w:t>NR band n77</w:t>
            </w:r>
          </w:p>
        </w:tc>
        <w:tc>
          <w:tcPr>
            <w:tcW w:w="1557" w:type="dxa"/>
            <w:vAlign w:val="center"/>
          </w:tcPr>
          <w:p w14:paraId="4E195462" w14:textId="77777777" w:rsidR="008B0834" w:rsidRPr="007D061B" w:rsidRDefault="008B0834" w:rsidP="008B0834">
            <w:pPr>
              <w:pStyle w:val="TAC"/>
              <w:rPr>
                <w:rFonts w:cs="Arial"/>
              </w:rPr>
            </w:pPr>
            <w:r w:rsidRPr="007D061B">
              <w:rPr>
                <w:rFonts w:cs="Arial"/>
                <w:lang w:eastAsia="ko-KR"/>
              </w:rPr>
              <w:t>3300 - 4200</w:t>
            </w:r>
          </w:p>
        </w:tc>
        <w:tc>
          <w:tcPr>
            <w:tcW w:w="1138" w:type="dxa"/>
            <w:vAlign w:val="center"/>
          </w:tcPr>
          <w:p w14:paraId="3CC707AC" w14:textId="77777777" w:rsidR="008B0834" w:rsidRPr="007D061B" w:rsidRDefault="008B0834" w:rsidP="008B0834">
            <w:pPr>
              <w:pStyle w:val="TAC"/>
              <w:rPr>
                <w:rFonts w:cs="Arial"/>
              </w:rPr>
            </w:pPr>
            <w:r w:rsidRPr="007D061B">
              <w:rPr>
                <w:rFonts w:cs="Arial"/>
                <w:szCs w:val="18"/>
              </w:rPr>
              <w:t>+16</w:t>
            </w:r>
          </w:p>
        </w:tc>
        <w:tc>
          <w:tcPr>
            <w:tcW w:w="1133" w:type="dxa"/>
            <w:vAlign w:val="center"/>
          </w:tcPr>
          <w:p w14:paraId="3A7E23AE"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142BAE05"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ABFA731"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7DF78A"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51E468E" w14:textId="77777777" w:rsidTr="008B0834">
        <w:trPr>
          <w:jc w:val="center"/>
        </w:trPr>
        <w:tc>
          <w:tcPr>
            <w:tcW w:w="1733" w:type="dxa"/>
          </w:tcPr>
          <w:p w14:paraId="58A65C63" w14:textId="77777777" w:rsidR="008B0834" w:rsidRPr="007D061B" w:rsidRDefault="008B0834" w:rsidP="008B0834">
            <w:pPr>
              <w:pStyle w:val="TAL"/>
              <w:rPr>
                <w:rFonts w:cs="v5.0.0"/>
              </w:rPr>
            </w:pPr>
            <w:r w:rsidRPr="007D061B">
              <w:rPr>
                <w:rFonts w:cs="Arial"/>
                <w:lang w:eastAsia="ko-KR"/>
              </w:rPr>
              <w:t>NR band n78</w:t>
            </w:r>
          </w:p>
        </w:tc>
        <w:tc>
          <w:tcPr>
            <w:tcW w:w="1557" w:type="dxa"/>
            <w:vAlign w:val="center"/>
          </w:tcPr>
          <w:p w14:paraId="0133239A" w14:textId="77777777" w:rsidR="008B0834" w:rsidRPr="007D061B" w:rsidRDefault="008B0834" w:rsidP="008B0834">
            <w:pPr>
              <w:pStyle w:val="TAC"/>
              <w:rPr>
                <w:rFonts w:cs="Arial"/>
              </w:rPr>
            </w:pPr>
            <w:r w:rsidRPr="007D061B">
              <w:rPr>
                <w:rFonts w:cs="Arial"/>
                <w:lang w:eastAsia="ko-KR"/>
              </w:rPr>
              <w:t>3300 - 3800</w:t>
            </w:r>
          </w:p>
        </w:tc>
        <w:tc>
          <w:tcPr>
            <w:tcW w:w="1138" w:type="dxa"/>
            <w:vAlign w:val="center"/>
          </w:tcPr>
          <w:p w14:paraId="21E9720F" w14:textId="77777777" w:rsidR="008B0834" w:rsidRPr="007D061B" w:rsidRDefault="008B0834" w:rsidP="008B0834">
            <w:pPr>
              <w:pStyle w:val="TAC"/>
              <w:rPr>
                <w:rFonts w:cs="Arial"/>
              </w:rPr>
            </w:pPr>
            <w:r w:rsidRPr="007D061B">
              <w:rPr>
                <w:rFonts w:cs="Arial"/>
              </w:rPr>
              <w:t>+16</w:t>
            </w:r>
          </w:p>
        </w:tc>
        <w:tc>
          <w:tcPr>
            <w:tcW w:w="1133" w:type="dxa"/>
            <w:vAlign w:val="center"/>
          </w:tcPr>
          <w:p w14:paraId="13C97C40"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33B05737"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F0E9E68"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DFA734"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73779141" w14:textId="77777777" w:rsidTr="008B0834">
        <w:trPr>
          <w:jc w:val="center"/>
        </w:trPr>
        <w:tc>
          <w:tcPr>
            <w:tcW w:w="1733" w:type="dxa"/>
          </w:tcPr>
          <w:p w14:paraId="15856A7D" w14:textId="77777777" w:rsidR="008B0834" w:rsidRPr="007D061B" w:rsidRDefault="008B0834" w:rsidP="008B0834">
            <w:pPr>
              <w:pStyle w:val="TAL"/>
              <w:rPr>
                <w:rFonts w:cs="v5.0.0"/>
              </w:rPr>
            </w:pPr>
            <w:r w:rsidRPr="007D061B">
              <w:rPr>
                <w:rFonts w:cs="Arial"/>
                <w:lang w:eastAsia="ko-KR"/>
              </w:rPr>
              <w:t>NR band n79</w:t>
            </w:r>
          </w:p>
        </w:tc>
        <w:tc>
          <w:tcPr>
            <w:tcW w:w="1557" w:type="dxa"/>
            <w:vAlign w:val="center"/>
          </w:tcPr>
          <w:p w14:paraId="3A52FA07" w14:textId="77777777" w:rsidR="008B0834" w:rsidRPr="007D061B" w:rsidRDefault="008B0834" w:rsidP="008B0834">
            <w:pPr>
              <w:pStyle w:val="TAC"/>
              <w:rPr>
                <w:rFonts w:cs="Arial"/>
              </w:rPr>
            </w:pPr>
            <w:r w:rsidRPr="007D061B">
              <w:rPr>
                <w:rFonts w:cs="Arial"/>
                <w:lang w:eastAsia="ko-KR"/>
              </w:rPr>
              <w:t>4400 - 5000</w:t>
            </w:r>
          </w:p>
        </w:tc>
        <w:tc>
          <w:tcPr>
            <w:tcW w:w="1138" w:type="dxa"/>
            <w:vAlign w:val="center"/>
          </w:tcPr>
          <w:p w14:paraId="1C4EB65D" w14:textId="77777777" w:rsidR="008B0834" w:rsidRPr="007D061B" w:rsidRDefault="008B0834" w:rsidP="008B0834">
            <w:pPr>
              <w:pStyle w:val="TAC"/>
              <w:rPr>
                <w:rFonts w:cs="Arial"/>
              </w:rPr>
            </w:pPr>
            <w:r w:rsidRPr="007D061B">
              <w:rPr>
                <w:rFonts w:cs="Arial"/>
              </w:rPr>
              <w:t>+16</w:t>
            </w:r>
          </w:p>
        </w:tc>
        <w:tc>
          <w:tcPr>
            <w:tcW w:w="1133" w:type="dxa"/>
            <w:vAlign w:val="center"/>
          </w:tcPr>
          <w:p w14:paraId="12B6BCC5"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077480C6"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1B7CF00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118DBF" w14:textId="77777777" w:rsidR="008B0834" w:rsidRPr="007D061B" w:rsidRDefault="008B0834" w:rsidP="008B0834">
            <w:pPr>
              <w:pStyle w:val="TAC"/>
              <w:rPr>
                <w:rFonts w:cs="Arial"/>
              </w:rPr>
            </w:pPr>
            <w:r w:rsidRPr="007D061B">
              <w:rPr>
                <w:rFonts w:cs="Arial"/>
                <w:lang w:eastAsia="ko-KR"/>
              </w:rPr>
              <w:t>CW carrier</w:t>
            </w:r>
          </w:p>
        </w:tc>
      </w:tr>
      <w:tr w:rsidR="008B0834" w:rsidRPr="007D061B" w14:paraId="2A9D02E8" w14:textId="77777777" w:rsidTr="008B0834">
        <w:trPr>
          <w:jc w:val="center"/>
        </w:trPr>
        <w:tc>
          <w:tcPr>
            <w:tcW w:w="1733" w:type="dxa"/>
          </w:tcPr>
          <w:p w14:paraId="4D0C65A5" w14:textId="77777777" w:rsidR="008B0834" w:rsidRPr="007D061B" w:rsidRDefault="008B0834" w:rsidP="008B0834">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FA44EAB" w14:textId="77777777" w:rsidR="008B0834" w:rsidRPr="007D061B" w:rsidRDefault="008B0834" w:rsidP="008B0834">
            <w:pPr>
              <w:pStyle w:val="TAC"/>
              <w:rPr>
                <w:rFonts w:cs="Arial"/>
                <w:lang w:eastAsia="ko-KR"/>
              </w:rPr>
            </w:pPr>
            <w:r w:rsidRPr="007D061B">
              <w:rPr>
                <w:rFonts w:cs="Arial"/>
              </w:rPr>
              <w:t>728 - 746</w:t>
            </w:r>
          </w:p>
        </w:tc>
        <w:tc>
          <w:tcPr>
            <w:tcW w:w="1138" w:type="dxa"/>
            <w:vAlign w:val="center"/>
          </w:tcPr>
          <w:p w14:paraId="0D6AED43" w14:textId="77777777" w:rsidR="008B0834" w:rsidRPr="007D061B" w:rsidRDefault="008B0834" w:rsidP="008B0834">
            <w:pPr>
              <w:pStyle w:val="TAC"/>
              <w:rPr>
                <w:rFonts w:cs="Arial"/>
              </w:rPr>
            </w:pPr>
            <w:r w:rsidRPr="007D061B">
              <w:rPr>
                <w:rFonts w:cs="Arial"/>
              </w:rPr>
              <w:t>+16</w:t>
            </w:r>
          </w:p>
        </w:tc>
        <w:tc>
          <w:tcPr>
            <w:tcW w:w="1133" w:type="dxa"/>
            <w:vAlign w:val="center"/>
          </w:tcPr>
          <w:p w14:paraId="5A1CCF9F" w14:textId="77777777" w:rsidR="008B0834" w:rsidRPr="007D061B" w:rsidRDefault="008B0834" w:rsidP="008B0834">
            <w:pPr>
              <w:pStyle w:val="TAC"/>
              <w:rPr>
                <w:rFonts w:cs="Arial"/>
                <w:szCs w:val="18"/>
              </w:rPr>
            </w:pPr>
            <w:r w:rsidRPr="007D061B">
              <w:rPr>
                <w:rFonts w:cs="Arial"/>
                <w:szCs w:val="18"/>
              </w:rPr>
              <w:t>+8</w:t>
            </w:r>
          </w:p>
        </w:tc>
        <w:tc>
          <w:tcPr>
            <w:tcW w:w="1133" w:type="dxa"/>
            <w:vAlign w:val="center"/>
          </w:tcPr>
          <w:p w14:paraId="1E55EE04"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6198CE77"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35A238"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5986B366" w14:textId="77777777" w:rsidTr="008B0834">
        <w:trPr>
          <w:jc w:val="center"/>
        </w:trPr>
        <w:tc>
          <w:tcPr>
            <w:tcW w:w="1733" w:type="dxa"/>
          </w:tcPr>
          <w:p w14:paraId="64853979" w14:textId="77777777" w:rsidR="008B0834" w:rsidRPr="007D061B" w:rsidRDefault="008B0834" w:rsidP="008B0834">
            <w:pPr>
              <w:pStyle w:val="TAL"/>
              <w:rPr>
                <w:rFonts w:cs="Arial"/>
              </w:rPr>
            </w:pPr>
            <w:r w:rsidRPr="007D061B">
              <w:rPr>
                <w:rFonts w:cs="Arial"/>
                <w:lang w:eastAsia="ko-KR"/>
              </w:rPr>
              <w:t>E-UTRA Band 87</w:t>
            </w:r>
          </w:p>
        </w:tc>
        <w:tc>
          <w:tcPr>
            <w:tcW w:w="1557" w:type="dxa"/>
            <w:vAlign w:val="center"/>
          </w:tcPr>
          <w:p w14:paraId="65FAC3D3" w14:textId="77777777" w:rsidR="008B0834" w:rsidRPr="007D061B" w:rsidRDefault="008B0834" w:rsidP="008B0834">
            <w:pPr>
              <w:pStyle w:val="TAC"/>
              <w:rPr>
                <w:rFonts w:cs="Arial"/>
              </w:rPr>
            </w:pPr>
            <w:r w:rsidRPr="007D061B">
              <w:rPr>
                <w:rFonts w:cs="Arial"/>
                <w:lang w:eastAsia="ko-KR"/>
              </w:rPr>
              <w:t>420 - 425</w:t>
            </w:r>
          </w:p>
        </w:tc>
        <w:tc>
          <w:tcPr>
            <w:tcW w:w="1138" w:type="dxa"/>
            <w:vAlign w:val="center"/>
          </w:tcPr>
          <w:p w14:paraId="603772EE"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4A410946" w14:textId="77777777" w:rsidR="008B0834" w:rsidRPr="007D061B" w:rsidRDefault="008B0834" w:rsidP="008B0834">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C0DA316" w14:textId="77777777" w:rsidR="008B0834" w:rsidRPr="007D061B" w:rsidRDefault="008B0834" w:rsidP="008B0834">
            <w:pPr>
              <w:pStyle w:val="TAC"/>
              <w:rPr>
                <w:rFonts w:cs="Arial"/>
                <w:szCs w:val="18"/>
              </w:rPr>
            </w:pPr>
            <w:r w:rsidRPr="007D061B">
              <w:rPr>
                <w:rFonts w:cs="Arial"/>
                <w:szCs w:val="18"/>
                <w:lang w:eastAsia="ko-KR"/>
              </w:rPr>
              <w:t>-6</w:t>
            </w:r>
          </w:p>
        </w:tc>
        <w:tc>
          <w:tcPr>
            <w:tcW w:w="1736" w:type="dxa"/>
            <w:vAlign w:val="center"/>
          </w:tcPr>
          <w:p w14:paraId="723668F8"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C65D41A"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7F03E031" w14:textId="77777777" w:rsidTr="008B0834">
        <w:trPr>
          <w:jc w:val="center"/>
        </w:trPr>
        <w:tc>
          <w:tcPr>
            <w:tcW w:w="1733" w:type="dxa"/>
          </w:tcPr>
          <w:p w14:paraId="1F9D349C" w14:textId="77777777" w:rsidR="008B0834" w:rsidRPr="007D061B" w:rsidRDefault="008B0834" w:rsidP="008B0834">
            <w:pPr>
              <w:pStyle w:val="TAL"/>
              <w:rPr>
                <w:rFonts w:cs="Arial"/>
              </w:rPr>
            </w:pPr>
            <w:r w:rsidRPr="007D061B">
              <w:rPr>
                <w:rFonts w:cs="Arial"/>
                <w:lang w:eastAsia="ko-KR"/>
              </w:rPr>
              <w:t>E-UTRA Band 88</w:t>
            </w:r>
          </w:p>
        </w:tc>
        <w:tc>
          <w:tcPr>
            <w:tcW w:w="1557" w:type="dxa"/>
            <w:vAlign w:val="center"/>
          </w:tcPr>
          <w:p w14:paraId="6CF8155E" w14:textId="77777777" w:rsidR="008B0834" w:rsidRPr="007D061B" w:rsidRDefault="008B0834" w:rsidP="008B0834">
            <w:pPr>
              <w:pStyle w:val="TAC"/>
              <w:rPr>
                <w:rFonts w:cs="Arial"/>
              </w:rPr>
            </w:pPr>
            <w:r w:rsidRPr="007D061B">
              <w:rPr>
                <w:rFonts w:cs="Arial"/>
                <w:lang w:eastAsia="ko-KR"/>
              </w:rPr>
              <w:t>422 - 427</w:t>
            </w:r>
          </w:p>
        </w:tc>
        <w:tc>
          <w:tcPr>
            <w:tcW w:w="1138" w:type="dxa"/>
            <w:vAlign w:val="center"/>
          </w:tcPr>
          <w:p w14:paraId="0458A90B" w14:textId="77777777" w:rsidR="008B0834" w:rsidRPr="007D061B" w:rsidRDefault="008B0834" w:rsidP="008B0834">
            <w:pPr>
              <w:pStyle w:val="TAC"/>
              <w:rPr>
                <w:rFonts w:cs="Arial"/>
              </w:rPr>
            </w:pPr>
            <w:r w:rsidRPr="007D061B">
              <w:rPr>
                <w:rFonts w:cs="Arial"/>
                <w:szCs w:val="18"/>
                <w:lang w:eastAsia="ko-KR"/>
              </w:rPr>
              <w:t>+16</w:t>
            </w:r>
          </w:p>
        </w:tc>
        <w:tc>
          <w:tcPr>
            <w:tcW w:w="1133" w:type="dxa"/>
            <w:vAlign w:val="center"/>
          </w:tcPr>
          <w:p w14:paraId="5859C211" w14:textId="77777777" w:rsidR="008B0834" w:rsidRPr="007D061B" w:rsidRDefault="008B0834" w:rsidP="008B0834">
            <w:pPr>
              <w:pStyle w:val="TAC"/>
              <w:rPr>
                <w:rFonts w:cs="Arial"/>
                <w:szCs w:val="18"/>
              </w:rPr>
            </w:pPr>
            <w:r w:rsidRPr="007D061B">
              <w:rPr>
                <w:rFonts w:cs="Arial"/>
                <w:szCs w:val="18"/>
                <w:lang w:eastAsia="ko-KR"/>
              </w:rPr>
              <w:t>+8</w:t>
            </w:r>
          </w:p>
        </w:tc>
        <w:tc>
          <w:tcPr>
            <w:tcW w:w="1133" w:type="dxa"/>
            <w:vAlign w:val="center"/>
          </w:tcPr>
          <w:p w14:paraId="0676F36D" w14:textId="77777777" w:rsidR="008B0834" w:rsidRPr="007D061B" w:rsidRDefault="008B0834" w:rsidP="008B0834">
            <w:pPr>
              <w:pStyle w:val="TAC"/>
              <w:rPr>
                <w:rFonts w:cs="Arial"/>
                <w:szCs w:val="18"/>
              </w:rPr>
            </w:pPr>
            <w:r w:rsidRPr="007D061B">
              <w:rPr>
                <w:rFonts w:cs="Arial"/>
                <w:szCs w:val="18"/>
                <w:lang w:eastAsia="ko-KR"/>
              </w:rPr>
              <w:t>-6</w:t>
            </w:r>
          </w:p>
        </w:tc>
        <w:tc>
          <w:tcPr>
            <w:tcW w:w="1736" w:type="dxa"/>
            <w:vAlign w:val="center"/>
          </w:tcPr>
          <w:p w14:paraId="1C6549A2" w14:textId="77777777" w:rsidR="008B0834" w:rsidRPr="007D061B" w:rsidRDefault="008B0834" w:rsidP="008B083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4C685B1"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85FB22D" w14:textId="77777777" w:rsidTr="008B0834">
        <w:trPr>
          <w:jc w:val="center"/>
        </w:trPr>
        <w:tc>
          <w:tcPr>
            <w:tcW w:w="1733" w:type="dxa"/>
          </w:tcPr>
          <w:p w14:paraId="52BCB29C" w14:textId="77777777" w:rsidR="008B0834" w:rsidRPr="007D061B" w:rsidRDefault="008B0834" w:rsidP="008B0834">
            <w:pPr>
              <w:pStyle w:val="TAL"/>
              <w:rPr>
                <w:rFonts w:cs="Arial"/>
                <w:lang w:eastAsia="ko-KR"/>
              </w:rPr>
            </w:pPr>
            <w:r w:rsidRPr="007D061B">
              <w:rPr>
                <w:rFonts w:cs="Arial"/>
                <w:lang w:eastAsia="zh-CN"/>
              </w:rPr>
              <w:t>NR band n91</w:t>
            </w:r>
          </w:p>
        </w:tc>
        <w:tc>
          <w:tcPr>
            <w:tcW w:w="1557" w:type="dxa"/>
            <w:vAlign w:val="center"/>
          </w:tcPr>
          <w:p w14:paraId="2C1CD96C"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69CDDA66" w14:textId="77777777" w:rsidR="008B0834" w:rsidRPr="007D061B" w:rsidRDefault="008B0834" w:rsidP="008B0834">
            <w:pPr>
              <w:pStyle w:val="TAC"/>
              <w:rPr>
                <w:rFonts w:cs="Arial"/>
                <w:szCs w:val="18"/>
                <w:lang w:eastAsia="ko-KR"/>
              </w:rPr>
            </w:pPr>
            <w:r w:rsidRPr="007D061B">
              <w:rPr>
                <w:lang w:eastAsia="ja-JP"/>
              </w:rPr>
              <w:t>N/A</w:t>
            </w:r>
          </w:p>
        </w:tc>
        <w:tc>
          <w:tcPr>
            <w:tcW w:w="1133" w:type="dxa"/>
            <w:vAlign w:val="center"/>
          </w:tcPr>
          <w:p w14:paraId="194076EA" w14:textId="77777777" w:rsidR="008B0834" w:rsidRPr="007D061B" w:rsidRDefault="008B0834" w:rsidP="008B0834">
            <w:pPr>
              <w:pStyle w:val="TAC"/>
              <w:rPr>
                <w:rFonts w:cs="Arial"/>
                <w:szCs w:val="18"/>
                <w:lang w:eastAsia="ko-KR"/>
              </w:rPr>
            </w:pPr>
            <w:r w:rsidRPr="007D061B">
              <w:rPr>
                <w:lang w:eastAsia="ja-JP"/>
              </w:rPr>
              <w:t>N/A</w:t>
            </w:r>
          </w:p>
        </w:tc>
        <w:tc>
          <w:tcPr>
            <w:tcW w:w="1133" w:type="dxa"/>
            <w:vAlign w:val="center"/>
          </w:tcPr>
          <w:p w14:paraId="591EAC26"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08BF100A"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D70821"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6AADFD33" w14:textId="77777777" w:rsidTr="008B0834">
        <w:trPr>
          <w:jc w:val="center"/>
        </w:trPr>
        <w:tc>
          <w:tcPr>
            <w:tcW w:w="1733" w:type="dxa"/>
          </w:tcPr>
          <w:p w14:paraId="3A436089" w14:textId="77777777" w:rsidR="008B0834" w:rsidRPr="007D061B" w:rsidRDefault="008B0834" w:rsidP="008B0834">
            <w:pPr>
              <w:pStyle w:val="TAL"/>
              <w:rPr>
                <w:rFonts w:cs="Arial"/>
                <w:lang w:eastAsia="ko-KR"/>
              </w:rPr>
            </w:pPr>
            <w:r w:rsidRPr="007D061B">
              <w:rPr>
                <w:rFonts w:cs="Arial"/>
                <w:lang w:eastAsia="zh-CN"/>
              </w:rPr>
              <w:t>NR band n92</w:t>
            </w:r>
          </w:p>
        </w:tc>
        <w:tc>
          <w:tcPr>
            <w:tcW w:w="1557" w:type="dxa"/>
            <w:vAlign w:val="center"/>
          </w:tcPr>
          <w:p w14:paraId="45DB28BB"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03B67A49"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0A7DE8A9"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B536055"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68A3548C"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EF7D7D"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306AD3BF" w14:textId="77777777" w:rsidTr="008B0834">
        <w:trPr>
          <w:jc w:val="center"/>
        </w:trPr>
        <w:tc>
          <w:tcPr>
            <w:tcW w:w="1733" w:type="dxa"/>
          </w:tcPr>
          <w:p w14:paraId="2FD770BC" w14:textId="77777777" w:rsidR="008B0834" w:rsidRPr="007D061B" w:rsidRDefault="008B0834" w:rsidP="008B0834">
            <w:pPr>
              <w:pStyle w:val="TAL"/>
              <w:rPr>
                <w:rFonts w:cs="Arial"/>
                <w:lang w:eastAsia="ko-KR"/>
              </w:rPr>
            </w:pPr>
            <w:r w:rsidRPr="007D061B">
              <w:rPr>
                <w:rFonts w:cs="Arial"/>
                <w:lang w:eastAsia="zh-CN"/>
              </w:rPr>
              <w:t>NR band n93</w:t>
            </w:r>
          </w:p>
        </w:tc>
        <w:tc>
          <w:tcPr>
            <w:tcW w:w="1557" w:type="dxa"/>
            <w:vAlign w:val="center"/>
          </w:tcPr>
          <w:p w14:paraId="770CA2A7" w14:textId="77777777" w:rsidR="008B0834" w:rsidRPr="007D061B" w:rsidRDefault="008B0834" w:rsidP="008B0834">
            <w:pPr>
              <w:pStyle w:val="TAC"/>
              <w:rPr>
                <w:rFonts w:cs="Arial"/>
                <w:lang w:eastAsia="ko-KR"/>
              </w:rPr>
            </w:pPr>
            <w:r w:rsidRPr="007D061B">
              <w:rPr>
                <w:rFonts w:cs="Arial"/>
                <w:lang w:eastAsia="ko-KR"/>
              </w:rPr>
              <w:t>1427 - 1432</w:t>
            </w:r>
          </w:p>
        </w:tc>
        <w:tc>
          <w:tcPr>
            <w:tcW w:w="1138" w:type="dxa"/>
            <w:vAlign w:val="center"/>
          </w:tcPr>
          <w:p w14:paraId="3AC8D003" w14:textId="77777777" w:rsidR="008B0834" w:rsidRPr="007D061B" w:rsidRDefault="008B0834" w:rsidP="008B0834">
            <w:pPr>
              <w:pStyle w:val="TAC"/>
              <w:rPr>
                <w:rFonts w:cs="Arial"/>
                <w:szCs w:val="18"/>
                <w:lang w:eastAsia="ko-KR"/>
              </w:rPr>
            </w:pPr>
            <w:r w:rsidRPr="007D061B">
              <w:rPr>
                <w:lang w:eastAsia="ja-JP"/>
              </w:rPr>
              <w:t>N/A</w:t>
            </w:r>
          </w:p>
        </w:tc>
        <w:tc>
          <w:tcPr>
            <w:tcW w:w="1133" w:type="dxa"/>
            <w:vAlign w:val="center"/>
          </w:tcPr>
          <w:p w14:paraId="44E0D9EF" w14:textId="77777777" w:rsidR="008B0834" w:rsidRPr="007D061B" w:rsidRDefault="008B0834" w:rsidP="008B0834">
            <w:pPr>
              <w:pStyle w:val="TAC"/>
              <w:rPr>
                <w:rFonts w:cs="Arial"/>
                <w:szCs w:val="18"/>
                <w:lang w:eastAsia="ko-KR"/>
              </w:rPr>
            </w:pPr>
            <w:r w:rsidRPr="007D061B">
              <w:rPr>
                <w:lang w:eastAsia="ja-JP"/>
              </w:rPr>
              <w:t>N/A</w:t>
            </w:r>
          </w:p>
        </w:tc>
        <w:tc>
          <w:tcPr>
            <w:tcW w:w="1133" w:type="dxa"/>
            <w:vAlign w:val="center"/>
          </w:tcPr>
          <w:p w14:paraId="01156D4F"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2E0F2E1E"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68F424"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2A8DB80C" w14:textId="77777777" w:rsidTr="008B0834">
        <w:trPr>
          <w:jc w:val="center"/>
        </w:trPr>
        <w:tc>
          <w:tcPr>
            <w:tcW w:w="1733" w:type="dxa"/>
          </w:tcPr>
          <w:p w14:paraId="0D4A0D3C" w14:textId="77777777" w:rsidR="008B0834" w:rsidRPr="007D061B" w:rsidRDefault="008B0834" w:rsidP="008B0834">
            <w:pPr>
              <w:pStyle w:val="TAL"/>
              <w:rPr>
                <w:rFonts w:cs="Arial"/>
                <w:lang w:eastAsia="ko-KR"/>
              </w:rPr>
            </w:pPr>
            <w:r w:rsidRPr="007D061B">
              <w:rPr>
                <w:rFonts w:cs="Arial"/>
                <w:lang w:eastAsia="zh-CN"/>
              </w:rPr>
              <w:t>NR band n94</w:t>
            </w:r>
          </w:p>
        </w:tc>
        <w:tc>
          <w:tcPr>
            <w:tcW w:w="1557" w:type="dxa"/>
            <w:vAlign w:val="center"/>
          </w:tcPr>
          <w:p w14:paraId="6CEA7386" w14:textId="77777777" w:rsidR="008B0834" w:rsidRPr="007D061B" w:rsidRDefault="008B0834" w:rsidP="008B0834">
            <w:pPr>
              <w:pStyle w:val="TAC"/>
              <w:rPr>
                <w:rFonts w:cs="Arial"/>
                <w:lang w:eastAsia="ko-KR"/>
              </w:rPr>
            </w:pPr>
            <w:r w:rsidRPr="007D061B">
              <w:rPr>
                <w:rFonts w:cs="Arial"/>
                <w:lang w:eastAsia="ko-KR"/>
              </w:rPr>
              <w:t>1432 - 1517</w:t>
            </w:r>
          </w:p>
        </w:tc>
        <w:tc>
          <w:tcPr>
            <w:tcW w:w="1138" w:type="dxa"/>
            <w:vAlign w:val="center"/>
          </w:tcPr>
          <w:p w14:paraId="795ED120" w14:textId="77777777" w:rsidR="008B0834" w:rsidRPr="007D061B" w:rsidRDefault="008B0834" w:rsidP="008B0834">
            <w:pPr>
              <w:pStyle w:val="TAC"/>
              <w:rPr>
                <w:rFonts w:cs="Arial"/>
                <w:szCs w:val="18"/>
                <w:lang w:eastAsia="ko-KR"/>
              </w:rPr>
            </w:pPr>
            <w:r w:rsidRPr="007D061B">
              <w:rPr>
                <w:rFonts w:cs="Arial"/>
                <w:szCs w:val="18"/>
              </w:rPr>
              <w:t>+16</w:t>
            </w:r>
          </w:p>
        </w:tc>
        <w:tc>
          <w:tcPr>
            <w:tcW w:w="1133" w:type="dxa"/>
            <w:vAlign w:val="center"/>
          </w:tcPr>
          <w:p w14:paraId="4589C15E" w14:textId="77777777" w:rsidR="008B0834" w:rsidRPr="007D061B" w:rsidRDefault="008B0834" w:rsidP="008B083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0CC2005" w14:textId="77777777" w:rsidR="008B0834" w:rsidRPr="007D061B" w:rsidRDefault="008B0834" w:rsidP="008B0834">
            <w:pPr>
              <w:pStyle w:val="TAC"/>
              <w:rPr>
                <w:rFonts w:cs="Arial"/>
                <w:szCs w:val="18"/>
                <w:lang w:eastAsia="ko-KR"/>
              </w:rPr>
            </w:pPr>
            <w:r w:rsidRPr="007D061B">
              <w:rPr>
                <w:rFonts w:cs="Arial"/>
                <w:szCs w:val="18"/>
              </w:rPr>
              <w:t>-6</w:t>
            </w:r>
          </w:p>
        </w:tc>
        <w:tc>
          <w:tcPr>
            <w:tcW w:w="1736" w:type="dxa"/>
            <w:vAlign w:val="center"/>
          </w:tcPr>
          <w:p w14:paraId="41F536BC" w14:textId="77777777" w:rsidR="008B0834" w:rsidRPr="007D061B" w:rsidRDefault="008B0834" w:rsidP="008B083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4198BE"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0F459D3E" w14:textId="77777777" w:rsidTr="008B0834">
        <w:trPr>
          <w:jc w:val="center"/>
        </w:trPr>
        <w:tc>
          <w:tcPr>
            <w:tcW w:w="1733" w:type="dxa"/>
          </w:tcPr>
          <w:p w14:paraId="19DA6420" w14:textId="77777777" w:rsidR="008B0834" w:rsidRPr="007D061B" w:rsidRDefault="008B0834" w:rsidP="008B0834">
            <w:pPr>
              <w:pStyle w:val="TAL"/>
              <w:rPr>
                <w:rFonts w:cs="Arial"/>
                <w:lang w:eastAsia="zh-CN"/>
              </w:rPr>
            </w:pPr>
            <w:r w:rsidRPr="009202AA">
              <w:rPr>
                <w:rFonts w:cs="Arial"/>
                <w:lang w:eastAsia="zh-CN"/>
              </w:rPr>
              <w:t>NR band n96</w:t>
            </w:r>
          </w:p>
        </w:tc>
        <w:tc>
          <w:tcPr>
            <w:tcW w:w="1557" w:type="dxa"/>
          </w:tcPr>
          <w:p w14:paraId="6A3FE934" w14:textId="77777777" w:rsidR="008B0834" w:rsidRPr="007D061B" w:rsidRDefault="008B0834" w:rsidP="008B0834">
            <w:pPr>
              <w:pStyle w:val="TAC"/>
              <w:rPr>
                <w:rFonts w:cs="Arial"/>
                <w:lang w:eastAsia="ko-KR"/>
              </w:rPr>
            </w:pPr>
            <w:r w:rsidRPr="009202AA">
              <w:rPr>
                <w:rFonts w:cs="Arial"/>
                <w:lang w:eastAsia="ko-KR"/>
              </w:rPr>
              <w:t>5925 - 7125</w:t>
            </w:r>
          </w:p>
        </w:tc>
        <w:tc>
          <w:tcPr>
            <w:tcW w:w="1138" w:type="dxa"/>
          </w:tcPr>
          <w:p w14:paraId="30E257F8" w14:textId="77777777" w:rsidR="008B0834" w:rsidRPr="007D061B" w:rsidRDefault="008B0834" w:rsidP="008B0834">
            <w:pPr>
              <w:pStyle w:val="TAC"/>
              <w:rPr>
                <w:rFonts w:cs="Arial"/>
                <w:szCs w:val="18"/>
              </w:rPr>
            </w:pPr>
            <w:r w:rsidRPr="009202AA">
              <w:rPr>
                <w:lang w:eastAsia="ja-JP"/>
              </w:rPr>
              <w:t>N/A</w:t>
            </w:r>
          </w:p>
        </w:tc>
        <w:tc>
          <w:tcPr>
            <w:tcW w:w="1133" w:type="dxa"/>
            <w:vAlign w:val="center"/>
          </w:tcPr>
          <w:p w14:paraId="76558408" w14:textId="77777777" w:rsidR="008B0834" w:rsidRPr="007D061B" w:rsidRDefault="008B0834" w:rsidP="008B0834">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B716EC" w14:textId="77777777" w:rsidR="008B0834" w:rsidRPr="007D061B" w:rsidRDefault="008B0834" w:rsidP="008B0834">
            <w:pPr>
              <w:pStyle w:val="TAC"/>
              <w:rPr>
                <w:rFonts w:cs="Arial"/>
                <w:szCs w:val="18"/>
              </w:rPr>
            </w:pPr>
            <w:r w:rsidRPr="007D061B">
              <w:rPr>
                <w:rFonts w:cs="Arial"/>
                <w:szCs w:val="18"/>
              </w:rPr>
              <w:t>-6</w:t>
            </w:r>
          </w:p>
        </w:tc>
        <w:tc>
          <w:tcPr>
            <w:tcW w:w="1736" w:type="dxa"/>
            <w:vAlign w:val="center"/>
          </w:tcPr>
          <w:p w14:paraId="0FF74ADB" w14:textId="77777777" w:rsidR="008B0834" w:rsidRPr="007D061B" w:rsidRDefault="008B0834" w:rsidP="008B083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FF7559" w14:textId="77777777" w:rsidR="008B0834" w:rsidRPr="007D061B" w:rsidRDefault="008B0834" w:rsidP="008B0834">
            <w:pPr>
              <w:pStyle w:val="TAC"/>
              <w:rPr>
                <w:rFonts w:cs="Arial"/>
                <w:lang w:eastAsia="ko-KR"/>
              </w:rPr>
            </w:pPr>
            <w:r w:rsidRPr="007D061B">
              <w:rPr>
                <w:rFonts w:cs="Arial"/>
                <w:lang w:eastAsia="ko-KR"/>
              </w:rPr>
              <w:t>CW carrier</w:t>
            </w:r>
          </w:p>
        </w:tc>
      </w:tr>
      <w:tr w:rsidR="008B0834" w:rsidRPr="007D061B" w14:paraId="3A87CDC8" w14:textId="77777777" w:rsidTr="008B0834">
        <w:trPr>
          <w:jc w:val="center"/>
        </w:trPr>
        <w:tc>
          <w:tcPr>
            <w:tcW w:w="1733" w:type="dxa"/>
          </w:tcPr>
          <w:p w14:paraId="7CAE190E" w14:textId="77777777" w:rsidR="008B0834" w:rsidRPr="009202AA" w:rsidRDefault="008B0834" w:rsidP="008B0834">
            <w:pPr>
              <w:pStyle w:val="TAL"/>
              <w:rPr>
                <w:rFonts w:cs="Arial"/>
                <w:lang w:eastAsia="zh-CN"/>
              </w:rPr>
            </w:pPr>
            <w:r>
              <w:rPr>
                <w:lang w:val="sv-SE" w:eastAsia="ko-KR"/>
              </w:rPr>
              <w:t>NR band n101</w:t>
            </w:r>
          </w:p>
        </w:tc>
        <w:tc>
          <w:tcPr>
            <w:tcW w:w="1557" w:type="dxa"/>
            <w:vAlign w:val="center"/>
          </w:tcPr>
          <w:p w14:paraId="3E041D81" w14:textId="77777777" w:rsidR="008B0834" w:rsidRPr="009202AA" w:rsidRDefault="008B0834" w:rsidP="008B0834">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3EECBB99" w14:textId="77777777" w:rsidR="008B0834" w:rsidRPr="009202AA" w:rsidRDefault="008B0834" w:rsidP="008B0834">
            <w:pPr>
              <w:pStyle w:val="TAC"/>
              <w:rPr>
                <w:lang w:eastAsia="ja-JP"/>
              </w:rPr>
            </w:pPr>
            <w:r>
              <w:rPr>
                <w:lang w:eastAsia="ko-KR"/>
              </w:rPr>
              <w:t>+16</w:t>
            </w:r>
          </w:p>
        </w:tc>
        <w:tc>
          <w:tcPr>
            <w:tcW w:w="1133" w:type="dxa"/>
            <w:vAlign w:val="center"/>
          </w:tcPr>
          <w:p w14:paraId="1AE5BF57" w14:textId="77777777" w:rsidR="008B0834" w:rsidRPr="007D061B" w:rsidRDefault="008B0834" w:rsidP="008B0834">
            <w:pPr>
              <w:pStyle w:val="TAC"/>
              <w:rPr>
                <w:rFonts w:cs="Arial"/>
                <w:szCs w:val="18"/>
              </w:rPr>
            </w:pPr>
            <w:r w:rsidRPr="006F7CF4">
              <w:rPr>
                <w:lang w:eastAsia="ko-KR"/>
              </w:rPr>
              <w:t>N/A</w:t>
            </w:r>
          </w:p>
        </w:tc>
        <w:tc>
          <w:tcPr>
            <w:tcW w:w="1133" w:type="dxa"/>
            <w:vAlign w:val="center"/>
          </w:tcPr>
          <w:p w14:paraId="7AEA2F83" w14:textId="77777777" w:rsidR="008B0834" w:rsidRPr="007D061B" w:rsidRDefault="008B0834" w:rsidP="008B0834">
            <w:pPr>
              <w:pStyle w:val="TAC"/>
              <w:rPr>
                <w:rFonts w:cs="Arial"/>
                <w:szCs w:val="18"/>
              </w:rPr>
            </w:pPr>
            <w:r w:rsidRPr="006F7CF4">
              <w:rPr>
                <w:lang w:eastAsia="ko-KR"/>
              </w:rPr>
              <w:t>N/A</w:t>
            </w:r>
          </w:p>
        </w:tc>
        <w:tc>
          <w:tcPr>
            <w:tcW w:w="1736" w:type="dxa"/>
          </w:tcPr>
          <w:p w14:paraId="052DBCAA" w14:textId="77777777" w:rsidR="008B0834" w:rsidRPr="007D061B" w:rsidRDefault="008B0834" w:rsidP="008B0834">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46AB73D7" w14:textId="77777777" w:rsidR="008B0834" w:rsidRPr="007D061B" w:rsidRDefault="008B0834" w:rsidP="008B0834">
            <w:pPr>
              <w:pStyle w:val="TAC"/>
              <w:rPr>
                <w:rFonts w:cs="Arial"/>
                <w:lang w:eastAsia="ko-KR"/>
              </w:rPr>
            </w:pPr>
            <w:r w:rsidRPr="009202AA">
              <w:rPr>
                <w:lang w:eastAsia="ko-KR"/>
              </w:rPr>
              <w:t>CW carrier</w:t>
            </w:r>
          </w:p>
        </w:tc>
      </w:tr>
      <w:tr w:rsidR="008B0834" w:rsidRPr="007D061B" w14:paraId="4BC44FE5" w14:textId="77777777" w:rsidTr="008B0834">
        <w:trPr>
          <w:jc w:val="center"/>
        </w:trPr>
        <w:tc>
          <w:tcPr>
            <w:tcW w:w="1733" w:type="dxa"/>
          </w:tcPr>
          <w:p w14:paraId="06EE40DC" w14:textId="77777777" w:rsidR="008B0834" w:rsidRDefault="008B0834" w:rsidP="008B0834">
            <w:pPr>
              <w:pStyle w:val="TAL"/>
              <w:rPr>
                <w:lang w:val="sv-SE" w:eastAsia="ko-KR"/>
              </w:rPr>
            </w:pPr>
            <w:r>
              <w:rPr>
                <w:rFonts w:cs="Arial"/>
                <w:lang w:eastAsia="ko-KR"/>
              </w:rPr>
              <w:t>E-UTRA Band 103</w:t>
            </w:r>
          </w:p>
        </w:tc>
        <w:tc>
          <w:tcPr>
            <w:tcW w:w="1557" w:type="dxa"/>
          </w:tcPr>
          <w:p w14:paraId="7D3AEB2B" w14:textId="77777777" w:rsidR="008B0834" w:rsidRDefault="008B0834" w:rsidP="008B0834">
            <w:pPr>
              <w:pStyle w:val="TAC"/>
              <w:rPr>
                <w:lang w:eastAsia="ko-KR"/>
              </w:rPr>
            </w:pPr>
            <w:r>
              <w:rPr>
                <w:rFonts w:hint="eastAsia"/>
                <w:lang w:val="en-US" w:eastAsia="zh-CN"/>
              </w:rPr>
              <w:t>7</w:t>
            </w:r>
            <w:r>
              <w:rPr>
                <w:lang w:val="en-US" w:eastAsia="zh-CN"/>
              </w:rPr>
              <w:t>57 – 758</w:t>
            </w:r>
          </w:p>
        </w:tc>
        <w:tc>
          <w:tcPr>
            <w:tcW w:w="1138" w:type="dxa"/>
            <w:vAlign w:val="center"/>
          </w:tcPr>
          <w:p w14:paraId="585CDA1D" w14:textId="77777777" w:rsidR="008B0834" w:rsidRDefault="008B0834" w:rsidP="008B0834">
            <w:pPr>
              <w:pStyle w:val="TAC"/>
              <w:rPr>
                <w:lang w:eastAsia="ko-KR"/>
              </w:rPr>
            </w:pPr>
            <w:r>
              <w:rPr>
                <w:rFonts w:cs="Arial"/>
                <w:szCs w:val="18"/>
              </w:rPr>
              <w:t>+16</w:t>
            </w:r>
          </w:p>
        </w:tc>
        <w:tc>
          <w:tcPr>
            <w:tcW w:w="1133" w:type="dxa"/>
            <w:vAlign w:val="center"/>
          </w:tcPr>
          <w:p w14:paraId="7D28705C" w14:textId="77777777" w:rsidR="008B0834" w:rsidRPr="006F7CF4" w:rsidRDefault="008B0834" w:rsidP="008B0834">
            <w:pPr>
              <w:pStyle w:val="TAC"/>
              <w:rPr>
                <w:lang w:eastAsia="ko-KR"/>
              </w:rPr>
            </w:pPr>
            <w:r>
              <w:rPr>
                <w:rFonts w:cs="Arial"/>
                <w:szCs w:val="18"/>
              </w:rPr>
              <w:t>+</w:t>
            </w:r>
            <w:r>
              <w:rPr>
                <w:rFonts w:cs="Arial"/>
                <w:szCs w:val="18"/>
                <w:lang w:eastAsia="zh-CN"/>
              </w:rPr>
              <w:t>8</w:t>
            </w:r>
          </w:p>
        </w:tc>
        <w:tc>
          <w:tcPr>
            <w:tcW w:w="1133" w:type="dxa"/>
            <w:vAlign w:val="center"/>
          </w:tcPr>
          <w:p w14:paraId="136B73DC" w14:textId="77777777" w:rsidR="008B0834" w:rsidRPr="006F7CF4" w:rsidRDefault="008B0834" w:rsidP="008B0834">
            <w:pPr>
              <w:pStyle w:val="TAC"/>
              <w:rPr>
                <w:lang w:eastAsia="ko-KR"/>
              </w:rPr>
            </w:pPr>
            <w:r>
              <w:rPr>
                <w:rFonts w:cs="Arial"/>
                <w:szCs w:val="18"/>
              </w:rPr>
              <w:t>-6</w:t>
            </w:r>
          </w:p>
        </w:tc>
        <w:tc>
          <w:tcPr>
            <w:tcW w:w="1736" w:type="dxa"/>
            <w:vAlign w:val="center"/>
          </w:tcPr>
          <w:p w14:paraId="1C486AE8" w14:textId="77777777" w:rsidR="008B0834" w:rsidRPr="00D057E4" w:rsidRDefault="008B0834" w:rsidP="008B0834">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13A11A9" w14:textId="77777777" w:rsidR="008B0834" w:rsidRPr="009202AA" w:rsidRDefault="008B0834" w:rsidP="008B0834">
            <w:pPr>
              <w:pStyle w:val="TAC"/>
              <w:rPr>
                <w:lang w:eastAsia="ko-KR"/>
              </w:rPr>
            </w:pPr>
            <w:r>
              <w:rPr>
                <w:rFonts w:cs="Arial"/>
                <w:lang w:eastAsia="ko-KR"/>
              </w:rPr>
              <w:t>CW carrier</w:t>
            </w:r>
          </w:p>
        </w:tc>
      </w:tr>
      <w:tr w:rsidR="00D540C1" w:rsidRPr="007D061B" w14:paraId="4F496BF9" w14:textId="77777777" w:rsidTr="00D540C1">
        <w:trPr>
          <w:jc w:val="center"/>
          <w:ins w:id="99" w:author="Huawei" w:date="2022-04-19T15:45:00Z"/>
        </w:trPr>
        <w:tc>
          <w:tcPr>
            <w:tcW w:w="1733" w:type="dxa"/>
          </w:tcPr>
          <w:p w14:paraId="2AB2FFE7" w14:textId="4ECF6151" w:rsidR="00D540C1" w:rsidRDefault="00D540C1" w:rsidP="00D540C1">
            <w:pPr>
              <w:pStyle w:val="TAL"/>
              <w:rPr>
                <w:ins w:id="100" w:author="Huawei" w:date="2022-04-19T15:45:00Z"/>
                <w:rFonts w:cs="Arial"/>
                <w:lang w:eastAsia="ko-KR"/>
              </w:rPr>
            </w:pPr>
            <w:ins w:id="101" w:author="Huawei" w:date="2022-04-19T15:45:00Z">
              <w:r>
                <w:rPr>
                  <w:lang w:val="sv-SE" w:eastAsia="zh-CN"/>
                </w:rPr>
                <w:t>NR Band n104</w:t>
              </w:r>
            </w:ins>
          </w:p>
        </w:tc>
        <w:tc>
          <w:tcPr>
            <w:tcW w:w="1557" w:type="dxa"/>
            <w:vAlign w:val="center"/>
          </w:tcPr>
          <w:p w14:paraId="30101151" w14:textId="04D53D91" w:rsidR="00D540C1" w:rsidRDefault="00D540C1" w:rsidP="00D540C1">
            <w:pPr>
              <w:pStyle w:val="TAC"/>
              <w:rPr>
                <w:ins w:id="102" w:author="Huawei" w:date="2022-04-19T15:45:00Z"/>
                <w:lang w:val="en-US" w:eastAsia="zh-CN"/>
              </w:rPr>
            </w:pPr>
            <w:ins w:id="103" w:author="Huawei" w:date="2022-04-19T15:45:00Z">
              <w:r>
                <w:rPr>
                  <w:rFonts w:cs="Arial"/>
                </w:rPr>
                <w:t>6425</w:t>
              </w:r>
              <w:r w:rsidRPr="009C4728">
                <w:rPr>
                  <w:rFonts w:cs="Arial"/>
                </w:rPr>
                <w:t xml:space="preserve"> – </w:t>
              </w:r>
              <w:r>
                <w:rPr>
                  <w:rFonts w:cs="Arial"/>
                </w:rPr>
                <w:t>7125</w:t>
              </w:r>
            </w:ins>
          </w:p>
        </w:tc>
        <w:tc>
          <w:tcPr>
            <w:tcW w:w="1138" w:type="dxa"/>
            <w:vAlign w:val="center"/>
          </w:tcPr>
          <w:p w14:paraId="73752671" w14:textId="03A78EB0" w:rsidR="00D540C1" w:rsidRDefault="00D540C1" w:rsidP="00D540C1">
            <w:pPr>
              <w:pStyle w:val="TAC"/>
              <w:rPr>
                <w:ins w:id="104" w:author="Huawei" w:date="2022-04-19T15:45:00Z"/>
                <w:rFonts w:cs="Arial"/>
                <w:szCs w:val="18"/>
              </w:rPr>
            </w:pPr>
            <w:ins w:id="105" w:author="Huawei" w:date="2022-04-19T15:45:00Z">
              <w:r>
                <w:rPr>
                  <w:rFonts w:cs="Arial"/>
                  <w:szCs w:val="18"/>
                </w:rPr>
                <w:t>+16</w:t>
              </w:r>
            </w:ins>
          </w:p>
        </w:tc>
        <w:tc>
          <w:tcPr>
            <w:tcW w:w="1133" w:type="dxa"/>
            <w:vAlign w:val="center"/>
          </w:tcPr>
          <w:p w14:paraId="7050AAF8" w14:textId="4E19B374" w:rsidR="00D540C1" w:rsidRDefault="00D540C1" w:rsidP="00D540C1">
            <w:pPr>
              <w:pStyle w:val="TAC"/>
              <w:rPr>
                <w:ins w:id="106" w:author="Huawei" w:date="2022-04-19T15:45:00Z"/>
                <w:rFonts w:cs="Arial"/>
                <w:szCs w:val="18"/>
              </w:rPr>
            </w:pPr>
            <w:ins w:id="107" w:author="Huawei" w:date="2022-04-19T15:45:00Z">
              <w:r>
                <w:rPr>
                  <w:rFonts w:cs="Arial"/>
                  <w:szCs w:val="18"/>
                </w:rPr>
                <w:t>+</w:t>
              </w:r>
              <w:r>
                <w:rPr>
                  <w:rFonts w:cs="Arial"/>
                  <w:szCs w:val="18"/>
                  <w:lang w:eastAsia="zh-CN"/>
                </w:rPr>
                <w:t>8</w:t>
              </w:r>
            </w:ins>
          </w:p>
        </w:tc>
        <w:tc>
          <w:tcPr>
            <w:tcW w:w="1133" w:type="dxa"/>
            <w:vAlign w:val="center"/>
          </w:tcPr>
          <w:p w14:paraId="61BBD7EA" w14:textId="4B0647DA" w:rsidR="00D540C1" w:rsidRDefault="00D540C1" w:rsidP="00D540C1">
            <w:pPr>
              <w:pStyle w:val="TAC"/>
              <w:rPr>
                <w:ins w:id="108" w:author="Huawei" w:date="2022-04-19T15:45:00Z"/>
                <w:rFonts w:cs="Arial"/>
                <w:szCs w:val="18"/>
              </w:rPr>
            </w:pPr>
            <w:ins w:id="109" w:author="Huawei" w:date="2022-04-19T15:45:00Z">
              <w:r>
                <w:rPr>
                  <w:rFonts w:cs="Arial"/>
                  <w:szCs w:val="18"/>
                </w:rPr>
                <w:t>-6</w:t>
              </w:r>
            </w:ins>
          </w:p>
        </w:tc>
        <w:tc>
          <w:tcPr>
            <w:tcW w:w="1736" w:type="dxa"/>
            <w:vAlign w:val="center"/>
          </w:tcPr>
          <w:p w14:paraId="7E571488" w14:textId="4AFF4073" w:rsidR="00D540C1" w:rsidRDefault="00D540C1" w:rsidP="00D540C1">
            <w:pPr>
              <w:pStyle w:val="TAC"/>
              <w:rPr>
                <w:ins w:id="110" w:author="Huawei" w:date="2022-04-19T15:45:00Z"/>
                <w:rFonts w:cs="Arial"/>
                <w:szCs w:val="18"/>
              </w:rPr>
            </w:pPr>
            <w:ins w:id="111" w:author="Huawei" w:date="2022-04-19T15:45: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6DBB8E27" w14:textId="3D5855D7" w:rsidR="00D540C1" w:rsidRDefault="00D540C1" w:rsidP="00D540C1">
            <w:pPr>
              <w:pStyle w:val="TAC"/>
              <w:rPr>
                <w:ins w:id="112" w:author="Huawei" w:date="2022-04-19T15:45:00Z"/>
                <w:rFonts w:cs="Arial"/>
                <w:lang w:eastAsia="ko-KR"/>
              </w:rPr>
            </w:pPr>
            <w:ins w:id="113" w:author="Huawei" w:date="2022-04-19T15:45:00Z">
              <w:r>
                <w:rPr>
                  <w:rFonts w:cs="Arial"/>
                  <w:lang w:eastAsia="ko-KR"/>
                </w:rPr>
                <w:t>CW carrier</w:t>
              </w:r>
            </w:ins>
          </w:p>
        </w:tc>
      </w:tr>
      <w:tr w:rsidR="00D540C1" w:rsidRPr="007D061B" w14:paraId="6C70E0F0" w14:textId="77777777" w:rsidTr="008B0834">
        <w:trPr>
          <w:jc w:val="center"/>
        </w:trPr>
        <w:tc>
          <w:tcPr>
            <w:tcW w:w="9711" w:type="dxa"/>
            <w:gridSpan w:val="8"/>
          </w:tcPr>
          <w:p w14:paraId="4539D351" w14:textId="77777777" w:rsidR="00D540C1" w:rsidRPr="007D061B" w:rsidRDefault="00D540C1" w:rsidP="00D540C1">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566C9D12" w14:textId="77777777" w:rsidR="00D540C1" w:rsidRPr="007D061B" w:rsidRDefault="00D540C1" w:rsidP="00D540C1">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FD2A2CB" w14:textId="77777777" w:rsidR="00D540C1" w:rsidRPr="007D061B" w:rsidRDefault="00D540C1" w:rsidP="00D540C1">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EBC04C2" w14:textId="77777777" w:rsidR="00D540C1" w:rsidRPr="007D061B" w:rsidRDefault="00D540C1" w:rsidP="00D540C1">
            <w:pPr>
              <w:pStyle w:val="TAN"/>
            </w:pPr>
            <w:r w:rsidRPr="007D061B">
              <w:t>NOTE 4:</w:t>
            </w:r>
            <w:r w:rsidRPr="007D061B">
              <w:tab/>
              <w:t>In China, the blocking requirement for co-location with DCS1800 and Band III BS is only applicable in the frequency range 1805-1850 MHz.</w:t>
            </w:r>
          </w:p>
          <w:p w14:paraId="3E0F7D77" w14:textId="77777777" w:rsidR="00D540C1" w:rsidRPr="007D061B" w:rsidRDefault="00D540C1" w:rsidP="00D540C1">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34D02C9" w14:textId="77777777" w:rsidR="00D540C1" w:rsidRPr="007D061B" w:rsidRDefault="00D540C1" w:rsidP="00D540C1">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1724435" w14:textId="77777777" w:rsidR="008B0834" w:rsidRPr="007D061B" w:rsidRDefault="008B0834" w:rsidP="008B0834"/>
    <w:p w14:paraId="2A74DAEF" w14:textId="6D42FB2E" w:rsidR="008B0834" w:rsidRPr="00AD78FD" w:rsidRDefault="008B0834" w:rsidP="008B0834">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5&gt;</w:t>
      </w:r>
      <w:bookmarkStart w:id="114" w:name="_GoBack"/>
      <w:bookmarkEnd w:id="114"/>
    </w:p>
    <w:sectPr w:rsidR="008B083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E5966" w14:textId="77777777" w:rsidR="00972096" w:rsidRDefault="00972096">
      <w:r>
        <w:separator/>
      </w:r>
    </w:p>
  </w:endnote>
  <w:endnote w:type="continuationSeparator" w:id="0">
    <w:p w14:paraId="1370728F" w14:textId="77777777" w:rsidR="00972096" w:rsidRDefault="0097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458BA" w14:textId="77777777" w:rsidR="00972096" w:rsidRDefault="00972096">
      <w:r>
        <w:separator/>
      </w:r>
    </w:p>
  </w:footnote>
  <w:footnote w:type="continuationSeparator" w:id="0">
    <w:p w14:paraId="44577007" w14:textId="77777777" w:rsidR="00972096" w:rsidRDefault="00972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01DC"/>
    <w:rsid w:val="00051834"/>
    <w:rsid w:val="00054A22"/>
    <w:rsid w:val="0005561E"/>
    <w:rsid w:val="00062023"/>
    <w:rsid w:val="000655A6"/>
    <w:rsid w:val="0007593C"/>
    <w:rsid w:val="00080512"/>
    <w:rsid w:val="00085818"/>
    <w:rsid w:val="0009635B"/>
    <w:rsid w:val="000B2BA3"/>
    <w:rsid w:val="000C47C3"/>
    <w:rsid w:val="000D1C59"/>
    <w:rsid w:val="000D58AB"/>
    <w:rsid w:val="00102B73"/>
    <w:rsid w:val="00103AAB"/>
    <w:rsid w:val="00105318"/>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B4739"/>
    <w:rsid w:val="003C3971"/>
    <w:rsid w:val="003E469A"/>
    <w:rsid w:val="00405102"/>
    <w:rsid w:val="00423334"/>
    <w:rsid w:val="004345EC"/>
    <w:rsid w:val="00443401"/>
    <w:rsid w:val="00452B3D"/>
    <w:rsid w:val="00465515"/>
    <w:rsid w:val="00476B5E"/>
    <w:rsid w:val="004A619F"/>
    <w:rsid w:val="004D16A6"/>
    <w:rsid w:val="004D3578"/>
    <w:rsid w:val="004D41B7"/>
    <w:rsid w:val="004E213A"/>
    <w:rsid w:val="004F0988"/>
    <w:rsid w:val="004F1747"/>
    <w:rsid w:val="004F3340"/>
    <w:rsid w:val="004F6AFC"/>
    <w:rsid w:val="0051368B"/>
    <w:rsid w:val="00514595"/>
    <w:rsid w:val="00522CCB"/>
    <w:rsid w:val="0053388B"/>
    <w:rsid w:val="00535773"/>
    <w:rsid w:val="005432EB"/>
    <w:rsid w:val="00543E6C"/>
    <w:rsid w:val="0056386C"/>
    <w:rsid w:val="00565087"/>
    <w:rsid w:val="00571D10"/>
    <w:rsid w:val="00597B11"/>
    <w:rsid w:val="005A5CCB"/>
    <w:rsid w:val="005C370B"/>
    <w:rsid w:val="005C4ECC"/>
    <w:rsid w:val="005D18CA"/>
    <w:rsid w:val="005D1D3C"/>
    <w:rsid w:val="005D2E01"/>
    <w:rsid w:val="005D7526"/>
    <w:rsid w:val="005E4BB2"/>
    <w:rsid w:val="005E6B71"/>
    <w:rsid w:val="005F1944"/>
    <w:rsid w:val="005F677A"/>
    <w:rsid w:val="00602AEA"/>
    <w:rsid w:val="00614FDF"/>
    <w:rsid w:val="0063543D"/>
    <w:rsid w:val="00647114"/>
    <w:rsid w:val="00661BC5"/>
    <w:rsid w:val="006624E5"/>
    <w:rsid w:val="006735EC"/>
    <w:rsid w:val="006A323F"/>
    <w:rsid w:val="006B30D0"/>
    <w:rsid w:val="006C0253"/>
    <w:rsid w:val="006C3D95"/>
    <w:rsid w:val="006D4044"/>
    <w:rsid w:val="006E5C86"/>
    <w:rsid w:val="00701116"/>
    <w:rsid w:val="00713C44"/>
    <w:rsid w:val="00734A5B"/>
    <w:rsid w:val="00734A5F"/>
    <w:rsid w:val="0074026F"/>
    <w:rsid w:val="007429F6"/>
    <w:rsid w:val="00744E76"/>
    <w:rsid w:val="007469DE"/>
    <w:rsid w:val="007558FE"/>
    <w:rsid w:val="00762234"/>
    <w:rsid w:val="007733EE"/>
    <w:rsid w:val="00774DA4"/>
    <w:rsid w:val="00781F0F"/>
    <w:rsid w:val="007A542B"/>
    <w:rsid w:val="007B1268"/>
    <w:rsid w:val="007B5D02"/>
    <w:rsid w:val="007B600E"/>
    <w:rsid w:val="007D061B"/>
    <w:rsid w:val="007E6DB6"/>
    <w:rsid w:val="007F0F4A"/>
    <w:rsid w:val="007F3825"/>
    <w:rsid w:val="007F3C25"/>
    <w:rsid w:val="00801566"/>
    <w:rsid w:val="008028A4"/>
    <w:rsid w:val="00810B1C"/>
    <w:rsid w:val="00816B41"/>
    <w:rsid w:val="00830747"/>
    <w:rsid w:val="00841506"/>
    <w:rsid w:val="0085352F"/>
    <w:rsid w:val="008768CA"/>
    <w:rsid w:val="00883B6D"/>
    <w:rsid w:val="008A708C"/>
    <w:rsid w:val="008B0834"/>
    <w:rsid w:val="008C384C"/>
    <w:rsid w:val="008D1D91"/>
    <w:rsid w:val="00900296"/>
    <w:rsid w:val="0090271F"/>
    <w:rsid w:val="00902E23"/>
    <w:rsid w:val="009114D7"/>
    <w:rsid w:val="0091348E"/>
    <w:rsid w:val="00917CCB"/>
    <w:rsid w:val="00942E0C"/>
    <w:rsid w:val="00942EC2"/>
    <w:rsid w:val="009461B6"/>
    <w:rsid w:val="00972096"/>
    <w:rsid w:val="00980532"/>
    <w:rsid w:val="009A3D55"/>
    <w:rsid w:val="009B32F1"/>
    <w:rsid w:val="009E6C20"/>
    <w:rsid w:val="009F084A"/>
    <w:rsid w:val="009F37B7"/>
    <w:rsid w:val="009F7544"/>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738ED"/>
    <w:rsid w:val="00B93086"/>
    <w:rsid w:val="00BA19ED"/>
    <w:rsid w:val="00BA4B8D"/>
    <w:rsid w:val="00BC0F7D"/>
    <w:rsid w:val="00BD7D31"/>
    <w:rsid w:val="00BE3255"/>
    <w:rsid w:val="00BF128E"/>
    <w:rsid w:val="00C021CD"/>
    <w:rsid w:val="00C074DD"/>
    <w:rsid w:val="00C1496A"/>
    <w:rsid w:val="00C15BD9"/>
    <w:rsid w:val="00C33079"/>
    <w:rsid w:val="00C44742"/>
    <w:rsid w:val="00C45231"/>
    <w:rsid w:val="00C46964"/>
    <w:rsid w:val="00C545A8"/>
    <w:rsid w:val="00C549D4"/>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40C1"/>
    <w:rsid w:val="00D5777B"/>
    <w:rsid w:val="00D57972"/>
    <w:rsid w:val="00D63BCD"/>
    <w:rsid w:val="00D66802"/>
    <w:rsid w:val="00D675A9"/>
    <w:rsid w:val="00D67FE9"/>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418CD"/>
    <w:rsid w:val="00E44582"/>
    <w:rsid w:val="00E5001B"/>
    <w:rsid w:val="00E565DB"/>
    <w:rsid w:val="00E77645"/>
    <w:rsid w:val="00E834CB"/>
    <w:rsid w:val="00E8371C"/>
    <w:rsid w:val="00EA15B0"/>
    <w:rsid w:val="00EA5EA7"/>
    <w:rsid w:val="00EC4A25"/>
    <w:rsid w:val="00ED1C38"/>
    <w:rsid w:val="00ED6A39"/>
    <w:rsid w:val="00F025A2"/>
    <w:rsid w:val="00F04712"/>
    <w:rsid w:val="00F06FD5"/>
    <w:rsid w:val="00F13360"/>
    <w:rsid w:val="00F13907"/>
    <w:rsid w:val="00F22EC7"/>
    <w:rsid w:val="00F25D67"/>
    <w:rsid w:val="00F325C8"/>
    <w:rsid w:val="00F653B8"/>
    <w:rsid w:val="00F9008D"/>
    <w:rsid w:val="00FA1266"/>
    <w:rsid w:val="00FB23C3"/>
    <w:rsid w:val="00FB6CC1"/>
    <w:rsid w:val="00FC1192"/>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FAB6-9584-4A47-B2B3-FF0AFEF7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45</Pages>
  <Words>13904</Words>
  <Characters>79259</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2022-03-23T03:30:00Z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(3)tpAu+GWPGxk0ucvd4YbGhV+pdK/zEgDdRY9jZcQFd4dzrfyuceDi4mZITaxK8AGimF0olLcd
qJ/2Cv1+xawNyphD7LdSTQLScwsc9n5VgsK1ftUFZlti1jZ8DU+NGWxMmsXIsjMzs1bdJTxi
xnDdVK3WifvywF6U+ny6oT1jvIJ9EeJpSm5qLllMZK8seR7sYIJUOeHE1Hvx65samqOdVfqQ
JQQfBfAC6sB8ZTCMPa</vt:lpwstr>
  </property>
  <property fmtid="{D5CDD505-2E9C-101B-9397-08002B2CF9AE}" pid="11" name="_2015_ms_pID_7253431">
    <vt:lpwstr>OGIeEQUQRz/WEwSFGU66tSa3qwNuvttqDK4B5Z+2cIqzq1Pxk7sZ4h
UNae6j/GbX6iDmn4A3WIHTbz3YuT5Xiz069YRW6jfoC61ZKmpuFvbeDUPKFs46gT4YkkF3sI
2IcJLqo6rvnVGKKcdEeaEfOEQ/1tuAiV2bJLkg7iLjHTfUPtefLA648PkZTllxOZk72EXOrM
4kUvvDcEGdqZTLneYSbdRTtgc5h7VRI1eyGq</vt:lpwstr>
  </property>
  <property fmtid="{D5CDD505-2E9C-101B-9397-08002B2CF9AE}" pid="12" name="_2015_ms_pID_7253432">
    <vt:lpwstr>Sg==</vt:lpwstr>
  </property>
</Properties>
</file>